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EC113"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E646C8" w:rsidRPr="00B842D2">
        <w:rPr>
          <w:b/>
          <w:noProof/>
          <w:sz w:val="24"/>
          <w:szCs w:val="24"/>
        </w:rPr>
        <w:t>RAN4 Meeting#10</w:t>
      </w:r>
      <w:r w:rsidR="00B842D2" w:rsidRPr="00B842D2">
        <w:rPr>
          <w:b/>
          <w:noProof/>
          <w:sz w:val="24"/>
          <w:szCs w:val="24"/>
        </w:rPr>
        <w:t>9</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FD7083" w:rsidRPr="00B842D2">
        <w:rPr>
          <w:b/>
          <w:i/>
          <w:noProof/>
          <w:sz w:val="24"/>
          <w:szCs w:val="24"/>
        </w:rPr>
        <w:t>R4</w:t>
      </w:r>
      <w:r w:rsidR="00BA513B" w:rsidRPr="00BA513B">
        <w:rPr>
          <w:b/>
          <w:i/>
          <w:noProof/>
          <w:sz w:val="24"/>
          <w:szCs w:val="24"/>
        </w:rPr>
        <w:t>-2319760</w:t>
      </w:r>
      <w:r w:rsidR="00FD7083" w:rsidRPr="00B842D2">
        <w:rPr>
          <w:b/>
          <w:i/>
          <w:noProof/>
          <w:sz w:val="24"/>
          <w:szCs w:val="24"/>
        </w:rPr>
        <w:t xml:space="preserve"> </w:t>
      </w:r>
      <w:r w:rsidR="00D12F75" w:rsidRPr="00B842D2">
        <w:rPr>
          <w:b/>
          <w:i/>
          <w:noProof/>
          <w:sz w:val="24"/>
          <w:szCs w:val="24"/>
        </w:rPr>
        <w:fldChar w:fldCharType="end"/>
      </w:r>
    </w:p>
    <w:p w14:paraId="7CB45193" w14:textId="4ABB30A3" w:rsidR="001E41F3" w:rsidRPr="00B842D2" w:rsidRDefault="00B842D2" w:rsidP="005E2C44">
      <w:pPr>
        <w:pStyle w:val="CRCoverPage"/>
        <w:outlineLvl w:val="0"/>
        <w:rPr>
          <w:b/>
          <w:noProof/>
          <w:sz w:val="24"/>
          <w:szCs w:val="24"/>
        </w:rPr>
      </w:pPr>
      <w:r w:rsidRPr="00B842D2">
        <w:rPr>
          <w:b/>
          <w:noProof/>
          <w:sz w:val="24"/>
          <w:szCs w:val="24"/>
        </w:rPr>
        <w:t>Chicago</w:t>
      </w:r>
      <w:r w:rsidR="00E646C8" w:rsidRPr="00B842D2">
        <w:rPr>
          <w:b/>
          <w:noProof/>
          <w:sz w:val="24"/>
          <w:szCs w:val="24"/>
        </w:rPr>
        <w:t xml:space="preserve">, </w:t>
      </w:r>
      <w:r w:rsidRPr="00B842D2">
        <w:rPr>
          <w:b/>
          <w:noProof/>
          <w:sz w:val="24"/>
          <w:szCs w:val="24"/>
        </w:rPr>
        <w:t>US</w:t>
      </w:r>
      <w:r w:rsidR="009A373A" w:rsidRPr="00B842D2">
        <w:rPr>
          <w:b/>
          <w:noProof/>
          <w:sz w:val="24"/>
          <w:szCs w:val="24"/>
        </w:rPr>
        <w:t xml:space="preserve">, </w:t>
      </w:r>
      <w:r w:rsidR="006974FE">
        <w:rPr>
          <w:b/>
          <w:noProof/>
          <w:sz w:val="24"/>
          <w:szCs w:val="24"/>
        </w:rPr>
        <w:t>13</w:t>
      </w:r>
      <w:r w:rsidR="00486DE2" w:rsidRPr="00B842D2">
        <w:rPr>
          <w:b/>
          <w:noProof/>
          <w:sz w:val="24"/>
          <w:szCs w:val="24"/>
        </w:rPr>
        <w:t>-</w:t>
      </w:r>
      <w:r w:rsidRPr="00B842D2">
        <w:rPr>
          <w:b/>
          <w:noProof/>
          <w:sz w:val="24"/>
          <w:szCs w:val="24"/>
        </w:rPr>
        <w:t>1</w:t>
      </w:r>
      <w:r w:rsidR="006974FE">
        <w:rPr>
          <w:b/>
          <w:noProof/>
          <w:sz w:val="24"/>
          <w:szCs w:val="24"/>
        </w:rPr>
        <w:t>7</w:t>
      </w:r>
      <w:r w:rsidRPr="00B842D2">
        <w:rPr>
          <w:b/>
          <w:noProof/>
          <w:sz w:val="24"/>
          <w:szCs w:val="24"/>
        </w:rPr>
        <w:t xml:space="preserve"> Nov</w:t>
      </w:r>
      <w:r w:rsidR="001E41F3" w:rsidRPr="00B842D2">
        <w:rPr>
          <w:b/>
          <w:noProof/>
          <w:sz w:val="24"/>
          <w:szCs w:val="24"/>
        </w:rPr>
        <w:t xml:space="preserve">, </w:t>
      </w:r>
      <w:r w:rsidR="00000BEB" w:rsidRPr="00B842D2">
        <w:rPr>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D11F7" w:rsidR="001E41F3" w:rsidRPr="00410371" w:rsidRDefault="00947D12" w:rsidP="00E13F3D">
            <w:pPr>
              <w:pStyle w:val="CRCoverPage"/>
              <w:spacing w:after="0"/>
              <w:jc w:val="right"/>
              <w:rPr>
                <w:b/>
                <w:noProof/>
                <w:sz w:val="28"/>
              </w:rPr>
            </w:pPr>
            <w:r w:rsidRPr="00947D12">
              <w:rPr>
                <w:b/>
                <w:noProof/>
                <w:sz w:val="28"/>
              </w:rPr>
              <w:t>38.101-</w:t>
            </w:r>
            <w:r w:rsidR="00C66A45">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6CF8B399" w:rsidR="001E41F3" w:rsidRPr="005700F3"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B686C" w:rsidR="001E41F3" w:rsidRPr="009878A4" w:rsidRDefault="00486DE2" w:rsidP="00947D12">
            <w:pPr>
              <w:pStyle w:val="CRCoverPage"/>
              <w:spacing w:after="0"/>
              <w:jc w:val="center"/>
              <w:rPr>
                <w:b/>
                <w:noProof/>
                <w:sz w:val="28"/>
              </w:rPr>
            </w:pPr>
            <w:r>
              <w:rPr>
                <w:b/>
                <w:noProof/>
                <w:sz w:val="28"/>
              </w:rPr>
              <w:t>1</w:t>
            </w:r>
            <w:r w:rsidR="00C66A45">
              <w:rPr>
                <w:b/>
                <w:noProof/>
                <w:sz w:val="28"/>
              </w:rPr>
              <w:t>8</w:t>
            </w:r>
            <w:r w:rsidR="002E32B8">
              <w:rPr>
                <w:b/>
                <w:noProof/>
                <w:sz w:val="28"/>
              </w:rPr>
              <w:t>.</w:t>
            </w:r>
            <w:r w:rsidR="00C66A45">
              <w:rPr>
                <w:b/>
                <w:noProof/>
                <w:sz w:val="28"/>
              </w:rPr>
              <w:t>3</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EC74C" w:rsidR="001E41F3" w:rsidRPr="00135F8C" w:rsidRDefault="00324A56" w:rsidP="00135F8C">
            <w:pPr>
              <w:pStyle w:val="CRCoverPage"/>
              <w:spacing w:after="0"/>
              <w:rPr>
                <w:noProof/>
              </w:rPr>
            </w:pPr>
            <w:r w:rsidRPr="00324A56">
              <w:rPr>
                <w:lang w:eastAsia="ja-JP"/>
              </w:rPr>
              <w:t xml:space="preserve">Rel18 Cat F </w:t>
            </w:r>
            <w:r w:rsidR="00F35E9A">
              <w:rPr>
                <w:lang w:eastAsia="ja-JP"/>
              </w:rPr>
              <w:t xml:space="preserve">draft </w:t>
            </w:r>
            <w:r w:rsidRPr="00324A56">
              <w:rPr>
                <w:lang w:eastAsia="ja-JP"/>
              </w:rPr>
              <w:t>CR for 38.101-3 Correct some minor typos</w:t>
            </w:r>
            <w:r w:rsidR="00D36EC1">
              <w:rPr>
                <w:lang w:eastAsia="ja-JP"/>
              </w:rPr>
              <w:t xml:space="preserve"> for </w:t>
            </w:r>
            <w:r w:rsidR="00D36EC1" w:rsidRPr="00D36EC1">
              <w:rPr>
                <w:noProof/>
              </w:rPr>
              <w:t>NR_CADC_R18_yBDL_xBUL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2B944" w:rsidR="001E41F3" w:rsidRDefault="00947D12" w:rsidP="00D75BF7">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FE4E0" w:rsidR="001E41F3" w:rsidRDefault="00D36EC1">
            <w:pPr>
              <w:pStyle w:val="CRCoverPage"/>
              <w:spacing w:after="0"/>
              <w:ind w:left="100"/>
              <w:rPr>
                <w:noProof/>
              </w:rPr>
            </w:pPr>
            <w:r w:rsidRPr="00D36EC1">
              <w:rPr>
                <w:noProof/>
              </w:rPr>
              <w:t>NR_CADC_R18_yBDL_xBUL</w:t>
            </w:r>
            <w:r w:rsidR="00FF7B0C" w:rsidRPr="00FF7B0C">
              <w:rPr>
                <w:noProof/>
              </w:rPr>
              <w:t>-Core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B09D9"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w:t>
            </w:r>
            <w:r w:rsidR="00140E53">
              <w:rPr>
                <w:noProof/>
              </w:rPr>
              <w:t>10</w:t>
            </w:r>
            <w:r w:rsidR="00000BEB">
              <w:rPr>
                <w:noProof/>
              </w:rPr>
              <w:t>-</w:t>
            </w:r>
            <w:r w:rsidR="00140E53">
              <w:rPr>
                <w:noProof/>
              </w:rPr>
              <w:t>2</w:t>
            </w:r>
            <w:r w:rsidR="004F3C7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F5276" w:rsidR="001E41F3" w:rsidRDefault="00947D12">
            <w:pPr>
              <w:pStyle w:val="CRCoverPage"/>
              <w:spacing w:after="0"/>
              <w:ind w:left="100"/>
              <w:rPr>
                <w:noProof/>
              </w:rPr>
            </w:pPr>
            <w:r>
              <w:t>Rel-1</w:t>
            </w:r>
            <w:r w:rsidR="00324A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839B6" w:rsidR="002A16F9" w:rsidRPr="007279B3" w:rsidRDefault="00D86F0A" w:rsidP="00515685">
            <w:pPr>
              <w:pStyle w:val="CRCoverPage"/>
              <w:spacing w:after="0"/>
              <w:ind w:left="100"/>
              <w:rPr>
                <w:vertAlign w:val="subscript"/>
                <w:lang w:eastAsia="zh-CN"/>
              </w:rPr>
            </w:pPr>
            <w:r>
              <w:rPr>
                <w:rFonts w:hint="eastAsia"/>
                <w:noProof/>
                <w:lang w:eastAsia="zh-CN"/>
              </w:rPr>
              <w:t>F</w:t>
            </w:r>
            <w:r>
              <w:rPr>
                <w:noProof/>
                <w:lang w:eastAsia="zh-CN"/>
              </w:rPr>
              <w:t xml:space="preserve">or </w:t>
            </w:r>
            <w:r w:rsidR="007959E5" w:rsidRPr="007959E5">
              <w:rPr>
                <w:noProof/>
                <w:lang w:eastAsia="zh-CN"/>
              </w:rPr>
              <w:t>38.101-3</w:t>
            </w:r>
            <w:r w:rsidR="007959E5">
              <w:rPr>
                <w:noProof/>
                <w:lang w:eastAsia="zh-CN"/>
              </w:rPr>
              <w:t>, there are some</w:t>
            </w:r>
            <w:r w:rsidR="007959E5" w:rsidRPr="00324A56">
              <w:rPr>
                <w:lang w:eastAsia="ja-JP"/>
              </w:rPr>
              <w:t xml:space="preserve"> minor typos</w:t>
            </w:r>
            <w:r w:rsidR="007959E5">
              <w:rPr>
                <w:lang w:eastAsia="ja-JP"/>
              </w:rPr>
              <w:t xml:space="preserve"> for </w:t>
            </w:r>
            <w:r w:rsidR="007959E5" w:rsidRPr="00D36EC1">
              <w:rPr>
                <w:noProof/>
              </w:rPr>
              <w:t>NR_CADC_R18_yBDL_xBUL</w:t>
            </w:r>
            <w:r w:rsidR="007959E5">
              <w:rPr>
                <w:noProof/>
              </w:rPr>
              <w:t>.</w:t>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89503" w:rsidR="00582CBD" w:rsidRPr="00D86F0A" w:rsidRDefault="007959E5" w:rsidP="007279B3">
            <w:pPr>
              <w:pStyle w:val="CRCoverPage"/>
              <w:spacing w:after="0"/>
              <w:ind w:left="100"/>
              <w:rPr>
                <w:noProof/>
                <w:lang w:eastAsia="zh-CN"/>
              </w:rPr>
            </w:pPr>
            <w:r w:rsidRPr="007959E5">
              <w:rPr>
                <w:noProof/>
                <w:lang w:eastAsia="zh-CN"/>
              </w:rPr>
              <w:t xml:space="preserve">Correct </w:t>
            </w:r>
            <w:r>
              <w:rPr>
                <w:noProof/>
                <w:lang w:eastAsia="zh-CN"/>
              </w:rPr>
              <w:t>the</w:t>
            </w:r>
            <w:r w:rsidRPr="007959E5">
              <w:rPr>
                <w:noProof/>
                <w:lang w:eastAsia="zh-CN"/>
              </w:rPr>
              <w:t xml:space="preserve"> minor typos for NR_CADC_R18_yBDL_xBUL</w:t>
            </w:r>
            <w:r>
              <w:rPr>
                <w:noProof/>
                <w:lang w:eastAsia="zh-CN"/>
              </w:rPr>
              <w:t xml:space="preserve"> in </w:t>
            </w:r>
            <w:r w:rsidRPr="007959E5">
              <w:rPr>
                <w:noProof/>
                <w:lang w:eastAsia="zh-CN"/>
              </w:rPr>
              <w:t>38.101-3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EA85E" w:rsidR="001E41F3" w:rsidRDefault="007959E5" w:rsidP="00486DE2">
            <w:pPr>
              <w:pStyle w:val="CRCoverPage"/>
              <w:spacing w:after="0"/>
              <w:ind w:left="100"/>
              <w:rPr>
                <w:noProof/>
                <w:lang w:eastAsia="zh-CN"/>
              </w:rPr>
            </w:pPr>
            <w:r>
              <w:rPr>
                <w:noProof/>
                <w:lang w:eastAsia="zh-CN"/>
              </w:rPr>
              <w:t xml:space="preserve">These </w:t>
            </w:r>
            <w:r w:rsidRPr="00324A56">
              <w:rPr>
                <w:lang w:eastAsia="ja-JP"/>
              </w:rPr>
              <w:t>minor typos</w:t>
            </w:r>
            <w:r>
              <w:rPr>
                <w:lang w:eastAsia="ja-JP"/>
              </w:rPr>
              <w:t xml:space="preserve"> for </w:t>
            </w:r>
            <w:r w:rsidRPr="00D36EC1">
              <w:rPr>
                <w:noProof/>
              </w:rPr>
              <w:t>NR_CADC_R18_yBDL_xBUL</w:t>
            </w:r>
            <w:r>
              <w:rPr>
                <w:noProof/>
              </w:rPr>
              <w:t xml:space="preserve"> remains in </w:t>
            </w:r>
            <w:r w:rsidRPr="007959E5">
              <w:rPr>
                <w:noProof/>
                <w:lang w:eastAsia="zh-CN"/>
              </w:rPr>
              <w:t>38.101-3</w:t>
            </w:r>
            <w:r w:rsidR="007279B3">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97971" w:rsidR="001E41F3" w:rsidRDefault="00A907D7">
            <w:pPr>
              <w:pStyle w:val="CRCoverPage"/>
              <w:spacing w:after="0"/>
              <w:ind w:left="100"/>
              <w:rPr>
                <w:noProof/>
                <w:lang w:eastAsia="zh-CN"/>
              </w:rPr>
            </w:pPr>
            <w:r>
              <w:rPr>
                <w:noProof/>
                <w:lang w:eastAsia="zh-CN"/>
              </w:rPr>
              <w:t xml:space="preserve">5.5A.1, </w:t>
            </w:r>
            <w:r w:rsidR="004A474F" w:rsidRPr="004A474F">
              <w:rPr>
                <w:noProof/>
                <w:lang w:eastAsia="zh-CN"/>
              </w:rPr>
              <w:t>5</w:t>
            </w:r>
            <w:r w:rsidR="00D86F0A" w:rsidRPr="004A474F">
              <w:rPr>
                <w:noProof/>
                <w:lang w:eastAsia="zh-CN"/>
              </w:rPr>
              <w:t>.</w:t>
            </w:r>
            <w:r w:rsidR="004A474F" w:rsidRPr="004A474F">
              <w:rPr>
                <w:noProof/>
                <w:lang w:eastAsia="zh-CN"/>
              </w:rPr>
              <w:t>5</w:t>
            </w:r>
            <w:r w:rsidR="00D02AA5">
              <w:rPr>
                <w:noProof/>
                <w:lang w:eastAsia="zh-CN"/>
              </w:rPr>
              <w:t>B</w:t>
            </w:r>
            <w:r w:rsidR="00D86F0A" w:rsidRPr="004A474F">
              <w:rPr>
                <w:noProof/>
                <w:lang w:eastAsia="zh-CN"/>
              </w:rPr>
              <w:t>.</w:t>
            </w:r>
            <w:r w:rsidR="00D02AA5">
              <w:rPr>
                <w:noProof/>
                <w:lang w:eastAsia="zh-CN"/>
              </w:rPr>
              <w:t>7</w:t>
            </w:r>
            <w:r w:rsidR="004A474F" w:rsidRPr="004A474F">
              <w:rPr>
                <w:noProof/>
                <w:lang w:eastAsia="zh-CN"/>
              </w:rPr>
              <w:t>.</w:t>
            </w:r>
            <w:r w:rsidR="00D02AA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060B0" w:rsidR="00B076DB" w:rsidRDefault="00B076DB" w:rsidP="00B076DB">
            <w:pPr>
              <w:pStyle w:val="CRCoverPage"/>
              <w:spacing w:after="0"/>
              <w:ind w:left="99"/>
              <w:rPr>
                <w:noProof/>
              </w:rPr>
            </w:pPr>
            <w:r>
              <w:rPr>
                <w:noProof/>
              </w:rPr>
              <w:t>TS 38.521-</w:t>
            </w:r>
            <w:r w:rsidR="007959E5">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6E31D"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0EFCA207" w14:textId="77777777" w:rsidR="00A527E4" w:rsidRPr="00A527E4" w:rsidRDefault="00A527E4" w:rsidP="00A527E4">
      <w:pPr>
        <w:keepNext/>
        <w:keepLines/>
        <w:spacing w:before="60"/>
        <w:jc w:val="center"/>
        <w:rPr>
          <w:rFonts w:ascii="Arial" w:eastAsia="宋体" w:hAnsi="Arial"/>
          <w:b/>
        </w:rPr>
      </w:pPr>
      <w:r w:rsidRPr="00A527E4">
        <w:rPr>
          <w:rFonts w:ascii="Arial" w:eastAsia="宋体" w:hAnsi="Arial"/>
          <w:b/>
        </w:rPr>
        <w:t>Table 5.5</w:t>
      </w:r>
      <w:r w:rsidRPr="00A527E4">
        <w:rPr>
          <w:rFonts w:ascii="Arial" w:eastAsia="宋体" w:hAnsi="Arial"/>
          <w:b/>
          <w:lang w:eastAsia="zh-CN"/>
        </w:rPr>
        <w:t>A.1</w:t>
      </w:r>
      <w:r w:rsidRPr="00A527E4">
        <w:rPr>
          <w:rFonts w:ascii="Arial" w:eastAsia="宋体" w:hAnsi="Arial"/>
          <w:b/>
        </w:rPr>
        <w:t>-</w:t>
      </w:r>
      <w:r w:rsidRPr="00A527E4">
        <w:rPr>
          <w:rFonts w:ascii="Arial" w:eastAsia="宋体" w:hAnsi="Arial"/>
          <w:b/>
          <w:lang w:eastAsia="zh-CN"/>
        </w:rPr>
        <w:t>3</w:t>
      </w:r>
      <w:r w:rsidRPr="00A527E4">
        <w:rPr>
          <w:rFonts w:ascii="Arial" w:eastAsia="宋体" w:hAnsi="Arial"/>
          <w:b/>
        </w:rPr>
        <w:t xml:space="preserve">: Inter-band </w:t>
      </w:r>
      <w:r w:rsidRPr="00A527E4">
        <w:rPr>
          <w:rFonts w:ascii="Arial" w:eastAsia="宋体" w:hAnsi="Arial"/>
          <w:b/>
          <w:lang w:eastAsia="zh-CN"/>
        </w:rPr>
        <w:t>CA</w:t>
      </w:r>
      <w:r w:rsidRPr="00A527E4">
        <w:rPr>
          <w:rFonts w:ascii="Arial" w:eastAsia="宋体" w:hAnsi="Arial"/>
          <w:b/>
        </w:rPr>
        <w:t xml:space="preserve"> configurations and bandwi</w:t>
      </w:r>
      <w:r w:rsidRPr="00A527E4">
        <w:rPr>
          <w:rFonts w:ascii="Arial" w:eastAsia="宋体" w:hAnsi="Arial"/>
          <w:b/>
          <w:lang w:eastAsia="zh-CN"/>
        </w:rPr>
        <w:t>d</w:t>
      </w:r>
      <w:r w:rsidRPr="00A527E4">
        <w:rPr>
          <w:rFonts w:ascii="Arial" w:eastAsia="宋体"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A527E4" w:rsidRPr="00A527E4" w14:paraId="2AC80ED4" w14:textId="77777777" w:rsidTr="00A42942">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0CE09C45" w14:textId="77777777" w:rsidR="00A527E4" w:rsidRPr="00A527E4" w:rsidRDefault="00A527E4" w:rsidP="00A527E4">
            <w:pPr>
              <w:keepNext/>
              <w:keepLines/>
              <w:spacing w:after="0"/>
              <w:jc w:val="center"/>
              <w:rPr>
                <w:rFonts w:ascii="Arial" w:eastAsia="宋体" w:hAnsi="Arial"/>
                <w:b/>
                <w:sz w:val="18"/>
              </w:rPr>
            </w:pPr>
            <w:r w:rsidRPr="00A527E4">
              <w:rPr>
                <w:rFonts w:ascii="Arial" w:eastAsia="宋体"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1FD7BF9C" w14:textId="77777777" w:rsidR="00A527E4" w:rsidRPr="00A527E4" w:rsidRDefault="00A527E4" w:rsidP="00A527E4">
            <w:pPr>
              <w:keepNext/>
              <w:keepLines/>
              <w:spacing w:after="0"/>
              <w:jc w:val="center"/>
              <w:rPr>
                <w:rFonts w:ascii="Arial" w:eastAsia="宋体" w:hAnsi="Arial"/>
                <w:b/>
                <w:sz w:val="18"/>
                <w:lang w:eastAsia="zh-CN"/>
              </w:rPr>
            </w:pPr>
            <w:r w:rsidRPr="00A527E4">
              <w:rPr>
                <w:rFonts w:ascii="Arial" w:eastAsia="宋体"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32DE9485" w14:textId="77777777" w:rsidR="00A527E4" w:rsidRPr="00A527E4" w:rsidRDefault="00A527E4" w:rsidP="00A527E4">
            <w:pPr>
              <w:keepNext/>
              <w:keepLines/>
              <w:spacing w:after="0"/>
              <w:jc w:val="center"/>
              <w:rPr>
                <w:rFonts w:ascii="Arial" w:eastAsia="宋体" w:hAnsi="Arial"/>
                <w:b/>
                <w:sz w:val="18"/>
              </w:rPr>
            </w:pPr>
            <w:r w:rsidRPr="00A527E4">
              <w:rPr>
                <w:rFonts w:ascii="Arial" w:eastAsia="宋体" w:hAnsi="Arial"/>
                <w:b/>
                <w:sz w:val="18"/>
              </w:rPr>
              <w:t>NR Band</w:t>
            </w:r>
          </w:p>
        </w:tc>
        <w:tc>
          <w:tcPr>
            <w:tcW w:w="5760" w:type="dxa"/>
            <w:tcBorders>
              <w:top w:val="single" w:sz="4" w:space="0" w:color="auto"/>
              <w:left w:val="single" w:sz="4" w:space="0" w:color="auto"/>
              <w:right w:val="single" w:sz="4" w:space="0" w:color="auto"/>
            </w:tcBorders>
          </w:tcPr>
          <w:p w14:paraId="1FF48BC8" w14:textId="77777777" w:rsidR="00A527E4" w:rsidRPr="00A527E4" w:rsidRDefault="00A527E4" w:rsidP="00A527E4">
            <w:pPr>
              <w:keepNext/>
              <w:keepLines/>
              <w:spacing w:after="0"/>
              <w:jc w:val="center"/>
              <w:rPr>
                <w:rFonts w:ascii="Arial" w:eastAsia="宋体" w:hAnsi="Arial"/>
                <w:b/>
                <w:sz w:val="18"/>
                <w:lang w:eastAsia="zh-CN"/>
              </w:rPr>
            </w:pPr>
            <w:r w:rsidRPr="00A527E4">
              <w:rPr>
                <w:rFonts w:ascii="Arial" w:eastAsia="宋体"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03A34CDB" w14:textId="77777777" w:rsidR="00A527E4" w:rsidRPr="00A527E4" w:rsidRDefault="00A527E4" w:rsidP="00A527E4">
            <w:pPr>
              <w:keepNext/>
              <w:keepLines/>
              <w:spacing w:after="0"/>
              <w:jc w:val="center"/>
              <w:rPr>
                <w:rFonts w:ascii="Arial" w:eastAsia="宋体" w:hAnsi="Arial"/>
                <w:b/>
                <w:sz w:val="18"/>
              </w:rPr>
            </w:pPr>
            <w:r w:rsidRPr="00A527E4">
              <w:rPr>
                <w:rFonts w:ascii="Arial" w:eastAsia="宋体" w:hAnsi="Arial"/>
                <w:b/>
                <w:sz w:val="18"/>
              </w:rPr>
              <w:t>Bandwidth combination set</w:t>
            </w:r>
          </w:p>
        </w:tc>
      </w:tr>
      <w:tr w:rsidR="00A527E4" w:rsidRPr="00A527E4" w14:paraId="75302C9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7EDA75E"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533A9E82"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0ADFC782"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5F57761"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74F1A412"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0</w:t>
            </w:r>
          </w:p>
        </w:tc>
      </w:tr>
      <w:tr w:rsidR="00A527E4" w:rsidRPr="00A527E4" w14:paraId="4BE097F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42B85FB"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4BFC208"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6B836A32"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2B8DF055"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20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25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F49C391" w14:textId="77777777" w:rsidR="00A527E4" w:rsidRPr="00A527E4" w:rsidRDefault="00A527E4" w:rsidP="00A527E4">
            <w:pPr>
              <w:keepNext/>
              <w:keepLines/>
              <w:spacing w:after="0"/>
              <w:jc w:val="center"/>
              <w:rPr>
                <w:rFonts w:ascii="Arial" w:eastAsia="宋体" w:hAnsi="Arial"/>
                <w:sz w:val="18"/>
                <w:lang w:val="en-US" w:eastAsia="zh-CN" w:bidi="ar"/>
              </w:rPr>
            </w:pPr>
          </w:p>
        </w:tc>
      </w:tr>
      <w:tr w:rsidR="00A527E4" w:rsidRPr="00A527E4" w14:paraId="512EE02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2320BF0"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5500B4AD"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17203D6D"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4AE12A48"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hint="eastAsia"/>
                <w:sz w:val="18"/>
                <w:lang w:val="en-US" w:eastAsia="zh-CN" w:bidi="ar"/>
              </w:rPr>
              <w:t>5,</w:t>
            </w:r>
            <w:r w:rsidRPr="00A527E4">
              <w:rPr>
                <w:rFonts w:ascii="Arial" w:eastAsia="宋体" w:hAnsi="Arial"/>
                <w:sz w:val="18"/>
                <w:lang w:val="en-US" w:eastAsia="zh-CN" w:bidi="ar"/>
              </w:rPr>
              <w:t xml:space="preserve"> </w:t>
            </w:r>
            <w:r w:rsidRPr="00A527E4">
              <w:rPr>
                <w:rFonts w:ascii="Arial" w:eastAsia="宋体" w:hAnsi="Arial" w:hint="eastAsia"/>
                <w:sz w:val="18"/>
                <w:lang w:val="en-US" w:eastAsia="zh-CN" w:bidi="ar"/>
              </w:rPr>
              <w:t>10,</w:t>
            </w:r>
            <w:r w:rsidRPr="00A527E4">
              <w:rPr>
                <w:rFonts w:ascii="Arial" w:eastAsia="宋体" w:hAnsi="Arial"/>
                <w:sz w:val="18"/>
                <w:lang w:val="en-US" w:eastAsia="zh-CN" w:bidi="ar"/>
              </w:rPr>
              <w:t xml:space="preserve"> </w:t>
            </w:r>
            <w:r w:rsidRPr="00A527E4">
              <w:rPr>
                <w:rFonts w:ascii="Arial" w:eastAsia="宋体" w:hAnsi="Arial" w:hint="eastAsia"/>
                <w:sz w:val="18"/>
                <w:lang w:val="en-US" w:eastAsia="zh-CN" w:bidi="ar"/>
              </w:rPr>
              <w:t>15,</w:t>
            </w:r>
            <w:r w:rsidRPr="00A527E4">
              <w:rPr>
                <w:rFonts w:ascii="Arial" w:eastAsia="宋体" w:hAnsi="Arial"/>
                <w:sz w:val="18"/>
                <w:lang w:val="en-US" w:eastAsia="zh-CN" w:bidi="ar"/>
              </w:rPr>
              <w:t xml:space="preserve"> </w:t>
            </w:r>
            <w:r w:rsidRPr="00A527E4">
              <w:rPr>
                <w:rFonts w:ascii="Arial" w:eastAsia="宋体"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3B1FE206" w14:textId="77777777" w:rsidR="00A527E4" w:rsidRPr="00A527E4" w:rsidRDefault="00A527E4" w:rsidP="00A527E4">
            <w:pPr>
              <w:keepNext/>
              <w:keepLines/>
              <w:spacing w:after="0"/>
              <w:jc w:val="center"/>
              <w:rPr>
                <w:rFonts w:ascii="Arial" w:eastAsia="宋体" w:hAnsi="Arial"/>
                <w:sz w:val="18"/>
                <w:lang w:val="en-US" w:eastAsia="zh-CN" w:bidi="ar"/>
              </w:rPr>
            </w:pPr>
          </w:p>
        </w:tc>
      </w:tr>
      <w:tr w:rsidR="00A527E4" w:rsidRPr="00A527E4" w14:paraId="57C9066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5A78E3"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DC56D6"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02FC1654"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BF14C0A"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50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100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w:t>
            </w:r>
            <w:r w:rsidRPr="00A527E4">
              <w:rPr>
                <w:rFonts w:ascii="Arial" w:eastAsia="宋体" w:hAnsi="Arial" w:hint="eastAsia"/>
                <w:sz w:val="18"/>
                <w:lang w:val="en-US" w:eastAsia="zh-CN" w:bidi="ar"/>
              </w:rPr>
              <w:t>2</w:t>
            </w:r>
            <w:r w:rsidRPr="00A527E4">
              <w:rPr>
                <w:rFonts w:ascii="Arial" w:eastAsia="宋体" w:hAnsi="Arial"/>
                <w:sz w:val="18"/>
                <w:lang w:val="en-US" w:eastAsia="zh-CN" w:bidi="ar"/>
              </w:rPr>
              <w:t>00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2FEE5F8" w14:textId="77777777" w:rsidR="00A527E4" w:rsidRPr="00A527E4" w:rsidRDefault="00A527E4" w:rsidP="00A527E4">
            <w:pPr>
              <w:keepNext/>
              <w:keepLines/>
              <w:spacing w:after="0"/>
              <w:jc w:val="center"/>
              <w:rPr>
                <w:rFonts w:ascii="Arial" w:eastAsia="宋体" w:hAnsi="Arial"/>
                <w:sz w:val="18"/>
                <w:lang w:val="en-US" w:eastAsia="zh-CN" w:bidi="ar"/>
              </w:rPr>
            </w:pPr>
          </w:p>
        </w:tc>
      </w:tr>
      <w:tr w:rsidR="00A527E4" w:rsidRPr="00A527E4" w14:paraId="0A96AD90"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60776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7765B16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3546E5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1A3E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EE60D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070566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8D1D0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9FFD8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CDBE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2305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F93495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2339DC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B0A80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2B0E4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D0802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D247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503E9F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19AFA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385DE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77C18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4965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D4B4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425682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485010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67493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2156FC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1147ED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5214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9EA81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115B2E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D85728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86E6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55FC0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B32C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EADEAC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7805F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87C5E0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30B2F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4DDD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4222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F3C7C4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12B49B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8A60C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AE752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D207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76B6A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049255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D00E024"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4B6A3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1DB6D8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A9D65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33950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8D4F6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3C4397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5A3B0E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C6501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FAF8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0988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4CFD25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093B01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9DDE5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AD998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E7DA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B0E1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FB868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C7A8CF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D6A7D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F19BE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F6BAC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67E6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D0FA6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3AF65BE"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47E060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21BA9D9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F3BF8A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BE055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6E0A8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377E04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DF042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AF867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C565F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E537B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797BE9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F6FEB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8E4D95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71CF1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2391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9D78D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E324E6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8E394B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9693F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B72A5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E053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0267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853FB7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D61509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DCE2EE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29EAA4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9B3704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E7E7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295F1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F9B891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95CC5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0E14D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42C29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2FFB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9C2574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69584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E76E6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835BF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6B874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311D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247D95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3DA54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6DC50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2BD6A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D6F1A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02635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EAA1D9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886923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AFAB8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2F7CAF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D619E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510CBF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06D34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90E080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A4256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3C40C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8CFF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32FE6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E57CAD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3D2C1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A55DD0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0D97D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869FF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B4B6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5C6732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1CBAC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D11E4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84A0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FFED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40731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D8C802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8FFFD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336F6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7E8E32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03332E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34DE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240F8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129C25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57183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49453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F1D24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1DED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2A486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8F347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121CF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EDE58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8B55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46BE5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40C9E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A551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DD330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FBF71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436C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A90B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038C33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74562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D449A6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r w:rsidRPr="00A527E4">
              <w:rPr>
                <w:rFonts w:ascii="Arial" w:eastAsia="宋体" w:hAnsi="Arial" w:hint="eastAsia"/>
                <w:sz w:val="18"/>
                <w:lang w:val="x-none"/>
              </w:rPr>
              <w:t>n</w:t>
            </w:r>
            <w:r w:rsidRPr="00A527E4">
              <w:rPr>
                <w:rFonts w:ascii="Arial" w:eastAsia="宋体"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4BE37EA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p>
          <w:p w14:paraId="717F0A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31BB6EA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p>
          <w:p w14:paraId="7E90397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7DF919F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p>
          <w:p w14:paraId="5865F8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5AF212F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3CE1B1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64F141C0" w14:textId="77777777" w:rsidR="00A527E4" w:rsidRPr="00A527E4" w:rsidRDefault="00A527E4" w:rsidP="00A527E4">
            <w:pPr>
              <w:keepNext/>
              <w:keepLines/>
              <w:spacing w:after="0"/>
              <w:jc w:val="center"/>
              <w:rPr>
                <w:rFonts w:ascii="Arial" w:eastAsia="宋体" w:hAnsi="Arial"/>
                <w:sz w:val="18"/>
                <w:lang w:val="en-US" w:eastAsia="zh-CN"/>
              </w:rPr>
            </w:pPr>
            <w:r w:rsidRPr="00A527E4">
              <w:rPr>
                <w:rFonts w:ascii="Arial" w:eastAsia="宋体" w:hAnsi="Arial" w:hint="eastAsia"/>
                <w:sz w:val="18"/>
                <w:lang w:val="en-US" w:eastAsia="zh-CN"/>
              </w:rPr>
              <w:t>0</w:t>
            </w:r>
          </w:p>
        </w:tc>
      </w:tr>
      <w:tr w:rsidR="00A527E4" w:rsidRPr="00A527E4" w14:paraId="0F7E97AA" w14:textId="77777777" w:rsidTr="00A42942">
        <w:trPr>
          <w:trHeight w:val="187"/>
          <w:jc w:val="center"/>
        </w:trPr>
        <w:tc>
          <w:tcPr>
            <w:tcW w:w="2534" w:type="dxa"/>
            <w:vMerge/>
            <w:tcBorders>
              <w:left w:val="single" w:sz="4" w:space="0" w:color="auto"/>
              <w:right w:val="single" w:sz="4" w:space="0" w:color="auto"/>
            </w:tcBorders>
            <w:shd w:val="clear" w:color="auto" w:fill="auto"/>
          </w:tcPr>
          <w:p w14:paraId="0819726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347A72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EE437B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3967C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9500FE4"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2AF0F979" w14:textId="77777777" w:rsidTr="00A42942">
        <w:trPr>
          <w:trHeight w:val="187"/>
          <w:jc w:val="center"/>
        </w:trPr>
        <w:tc>
          <w:tcPr>
            <w:tcW w:w="2534" w:type="dxa"/>
            <w:vMerge/>
            <w:tcBorders>
              <w:left w:val="single" w:sz="4" w:space="0" w:color="auto"/>
              <w:right w:val="single" w:sz="4" w:space="0" w:color="auto"/>
            </w:tcBorders>
            <w:shd w:val="clear" w:color="auto" w:fill="auto"/>
          </w:tcPr>
          <w:p w14:paraId="068D15B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D87203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3EAC44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079A9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26627A0D"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EC3824C"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99F6BF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3FF1C0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CE4403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B7F82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65BB5547"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007199CA"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D6A80F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49E2580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0B57C54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4138329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x-none"/>
              </w:rPr>
              <w:t>CA_n1A-n257A</w:t>
            </w:r>
            <w:r w:rsidRPr="00A527E4">
              <w:rPr>
                <w:rFonts w:ascii="Arial" w:eastAsia="宋体" w:hAnsi="Arial"/>
                <w:sz w:val="18"/>
              </w:rPr>
              <w:t>/G</w:t>
            </w:r>
          </w:p>
          <w:p w14:paraId="23F9F07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CA_n3A-n28A</w:t>
            </w:r>
          </w:p>
          <w:p w14:paraId="468A2F9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rPr>
              <w:t>/G</w:t>
            </w:r>
          </w:p>
          <w:p w14:paraId="3E5076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r w:rsidRPr="00A527E4">
              <w:rPr>
                <w:rFonts w:ascii="Arial" w:eastAsia="宋体" w:hAnsi="Arial"/>
                <w:sz w:val="18"/>
              </w:rPr>
              <w:t>/G</w:t>
            </w:r>
          </w:p>
        </w:tc>
        <w:tc>
          <w:tcPr>
            <w:tcW w:w="1213" w:type="dxa"/>
            <w:tcBorders>
              <w:left w:val="single" w:sz="4" w:space="0" w:color="auto"/>
              <w:bottom w:val="single" w:sz="4" w:space="0" w:color="auto"/>
              <w:right w:val="single" w:sz="4" w:space="0" w:color="auto"/>
            </w:tcBorders>
          </w:tcPr>
          <w:p w14:paraId="2FCF401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3CD9EC1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5</w:t>
            </w:r>
            <w:r w:rsidRPr="00A527E4">
              <w:rPr>
                <w:rFonts w:ascii="Arial" w:eastAsia="宋体" w:hAnsi="Arial"/>
                <w:sz w:val="18"/>
                <w:lang w:val="x-none" w:eastAsia="zh-CN"/>
              </w:rPr>
              <w:t xml:space="preserve">, </w:t>
            </w:r>
            <w:r w:rsidRPr="00A527E4">
              <w:rPr>
                <w:rFonts w:ascii="Arial" w:eastAsia="宋体" w:hAnsi="Arial"/>
                <w:sz w:val="18"/>
                <w:lang w:val="x-none"/>
              </w:rPr>
              <w:t>10</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sz w:val="18"/>
                <w:lang w:val="x-none" w:eastAsia="zh-CN"/>
              </w:rPr>
              <w:t xml:space="preserve">, </w:t>
            </w:r>
            <w:r w:rsidRPr="00A527E4">
              <w:rPr>
                <w:rFonts w:ascii="Arial" w:eastAsia="宋体" w:hAnsi="Arial"/>
                <w:sz w:val="18"/>
                <w:lang w:val="x-none"/>
              </w:rPr>
              <w:t>20</w:t>
            </w:r>
          </w:p>
        </w:tc>
        <w:tc>
          <w:tcPr>
            <w:tcW w:w="2290" w:type="dxa"/>
            <w:vMerge w:val="restart"/>
            <w:tcBorders>
              <w:left w:val="single" w:sz="4" w:space="0" w:color="auto"/>
              <w:right w:val="single" w:sz="4" w:space="0" w:color="auto"/>
            </w:tcBorders>
            <w:shd w:val="clear" w:color="auto" w:fill="auto"/>
          </w:tcPr>
          <w:p w14:paraId="0F426035" w14:textId="77777777" w:rsidR="00A527E4" w:rsidRPr="00A527E4" w:rsidRDefault="00A527E4" w:rsidP="00A527E4">
            <w:pPr>
              <w:keepNext/>
              <w:keepLines/>
              <w:spacing w:after="0"/>
              <w:jc w:val="center"/>
              <w:rPr>
                <w:rFonts w:ascii="Arial" w:eastAsia="宋体" w:hAnsi="Arial"/>
                <w:sz w:val="18"/>
                <w:lang w:val="en-US" w:eastAsia="zh-CN"/>
              </w:rPr>
            </w:pPr>
            <w:r w:rsidRPr="00A527E4">
              <w:rPr>
                <w:rFonts w:ascii="Arial" w:eastAsia="宋体" w:hAnsi="Arial"/>
                <w:sz w:val="18"/>
                <w:lang w:val="en-US" w:eastAsia="zh-CN"/>
              </w:rPr>
              <w:t>0</w:t>
            </w:r>
          </w:p>
        </w:tc>
      </w:tr>
      <w:tr w:rsidR="00A527E4" w:rsidRPr="00A527E4" w14:paraId="7714260D" w14:textId="77777777" w:rsidTr="00A42942">
        <w:trPr>
          <w:trHeight w:val="187"/>
          <w:jc w:val="center"/>
        </w:trPr>
        <w:tc>
          <w:tcPr>
            <w:tcW w:w="2534" w:type="dxa"/>
            <w:vMerge/>
            <w:tcBorders>
              <w:left w:val="single" w:sz="4" w:space="0" w:color="auto"/>
              <w:right w:val="single" w:sz="4" w:space="0" w:color="auto"/>
            </w:tcBorders>
            <w:shd w:val="clear" w:color="auto" w:fill="auto"/>
          </w:tcPr>
          <w:p w14:paraId="21258744"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7C30DF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0FBFFB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E8E8B3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D8088FC"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2FF83C67" w14:textId="77777777" w:rsidTr="00A42942">
        <w:trPr>
          <w:trHeight w:val="187"/>
          <w:jc w:val="center"/>
        </w:trPr>
        <w:tc>
          <w:tcPr>
            <w:tcW w:w="2534" w:type="dxa"/>
            <w:vMerge/>
            <w:tcBorders>
              <w:left w:val="single" w:sz="4" w:space="0" w:color="auto"/>
              <w:right w:val="single" w:sz="4" w:space="0" w:color="auto"/>
            </w:tcBorders>
            <w:shd w:val="clear" w:color="auto" w:fill="auto"/>
          </w:tcPr>
          <w:p w14:paraId="5B04C05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05316E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A190B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739107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33AC082"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38E0EF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1321AF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A40CCD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2FE676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4D1054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1C527A1"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29D57B5E"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BE23FB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r w:rsidRPr="00A527E4">
              <w:rPr>
                <w:rFonts w:ascii="Arial" w:eastAsia="宋体" w:hAnsi="Arial" w:hint="eastAsia"/>
                <w:sz w:val="18"/>
                <w:lang w:val="x-none"/>
              </w:rPr>
              <w:t>n</w:t>
            </w:r>
            <w:r w:rsidRPr="00A527E4">
              <w:rPr>
                <w:rFonts w:ascii="Arial" w:eastAsia="宋体"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01B39C6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p>
          <w:p w14:paraId="628439D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05AAE05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076C68A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64F7B7B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0E4FDAA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2883CCC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52AF4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61BF6BC" w14:textId="77777777" w:rsidR="00A527E4" w:rsidRPr="00A527E4" w:rsidRDefault="00A527E4" w:rsidP="00A527E4">
            <w:pPr>
              <w:keepNext/>
              <w:keepLines/>
              <w:spacing w:after="0"/>
              <w:jc w:val="center"/>
              <w:rPr>
                <w:rFonts w:ascii="Arial" w:eastAsia="宋体" w:hAnsi="Arial"/>
                <w:sz w:val="18"/>
                <w:lang w:val="en-US" w:eastAsia="zh-CN"/>
              </w:rPr>
            </w:pPr>
            <w:r w:rsidRPr="00A527E4">
              <w:rPr>
                <w:rFonts w:ascii="Arial" w:eastAsia="宋体" w:hAnsi="Arial" w:hint="eastAsia"/>
                <w:sz w:val="18"/>
                <w:lang w:val="en-US" w:eastAsia="zh-CN"/>
              </w:rPr>
              <w:t>0</w:t>
            </w:r>
          </w:p>
        </w:tc>
      </w:tr>
      <w:tr w:rsidR="00A527E4" w:rsidRPr="00A527E4" w14:paraId="60C1F231" w14:textId="77777777" w:rsidTr="00A42942">
        <w:trPr>
          <w:trHeight w:val="187"/>
          <w:jc w:val="center"/>
        </w:trPr>
        <w:tc>
          <w:tcPr>
            <w:tcW w:w="2534" w:type="dxa"/>
            <w:vMerge/>
            <w:tcBorders>
              <w:left w:val="single" w:sz="4" w:space="0" w:color="auto"/>
              <w:right w:val="single" w:sz="4" w:space="0" w:color="auto"/>
            </w:tcBorders>
            <w:shd w:val="clear" w:color="auto" w:fill="auto"/>
          </w:tcPr>
          <w:p w14:paraId="7DEA7C5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7B21D5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71C110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AC640D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2B339EB"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B3A63FF" w14:textId="77777777" w:rsidTr="00A42942">
        <w:trPr>
          <w:trHeight w:val="187"/>
          <w:jc w:val="center"/>
        </w:trPr>
        <w:tc>
          <w:tcPr>
            <w:tcW w:w="2534" w:type="dxa"/>
            <w:vMerge/>
            <w:tcBorders>
              <w:left w:val="single" w:sz="4" w:space="0" w:color="auto"/>
              <w:right w:val="single" w:sz="4" w:space="0" w:color="auto"/>
            </w:tcBorders>
            <w:shd w:val="clear" w:color="auto" w:fill="auto"/>
          </w:tcPr>
          <w:p w14:paraId="0B752B87"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91398D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FDB057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06D50C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CC135D1"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7E3F1563"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A1B1C0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D0E418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6F5D3B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FC7888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4CE0267"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40402F56"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5246D5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r w:rsidRPr="00A527E4">
              <w:rPr>
                <w:rFonts w:ascii="Arial" w:eastAsia="宋体" w:hAnsi="Arial" w:hint="eastAsia"/>
                <w:sz w:val="18"/>
                <w:lang w:val="x-none"/>
              </w:rPr>
              <w:t>n</w:t>
            </w:r>
            <w:r w:rsidRPr="00A527E4">
              <w:rPr>
                <w:rFonts w:ascii="Arial" w:eastAsia="宋体"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7183EF3B"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_n1A-</w:t>
            </w:r>
            <w:r w:rsidRPr="00A527E4">
              <w:rPr>
                <w:rFonts w:ascii="Arial" w:eastAsia="Times New Roman" w:hAnsi="Arial" w:hint="eastAsia"/>
                <w:sz w:val="18"/>
                <w:lang w:val="x-none"/>
              </w:rPr>
              <w:t>n</w:t>
            </w:r>
            <w:r w:rsidRPr="00A527E4">
              <w:rPr>
                <w:rFonts w:ascii="Arial" w:eastAsia="Times New Roman" w:hAnsi="Arial"/>
                <w:sz w:val="18"/>
                <w:lang w:val="x-none"/>
              </w:rPr>
              <w:t>3A</w:t>
            </w:r>
          </w:p>
          <w:p w14:paraId="6D7DACF5"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_n1A-</w:t>
            </w:r>
            <w:r w:rsidRPr="00A527E4">
              <w:rPr>
                <w:rFonts w:ascii="Arial" w:eastAsia="Times New Roman" w:hAnsi="Arial" w:hint="eastAsia"/>
                <w:sz w:val="18"/>
                <w:lang w:val="x-none"/>
              </w:rPr>
              <w:t>n</w:t>
            </w:r>
            <w:r w:rsidRPr="00A527E4">
              <w:rPr>
                <w:rFonts w:ascii="Arial" w:eastAsia="Times New Roman" w:hAnsi="Arial"/>
                <w:sz w:val="18"/>
                <w:lang w:val="x-none"/>
              </w:rPr>
              <w:t>28A</w:t>
            </w:r>
          </w:p>
          <w:p w14:paraId="09611D08"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_n1A-</w:t>
            </w:r>
            <w:r w:rsidRPr="00A527E4">
              <w:rPr>
                <w:rFonts w:ascii="Arial" w:eastAsia="Times New Roman" w:hAnsi="Arial" w:hint="eastAsia"/>
                <w:sz w:val="18"/>
                <w:lang w:val="x-none"/>
              </w:rPr>
              <w:t>n</w:t>
            </w:r>
            <w:r w:rsidRPr="00A527E4">
              <w:rPr>
                <w:rFonts w:ascii="Arial" w:eastAsia="Times New Roman" w:hAnsi="Arial"/>
                <w:sz w:val="18"/>
                <w:lang w:val="x-none"/>
              </w:rPr>
              <w:t>257A</w:t>
            </w:r>
            <w:r w:rsidRPr="00A527E4">
              <w:rPr>
                <w:rFonts w:ascii="Arial" w:eastAsia="宋体" w:hAnsi="Arial"/>
                <w:sz w:val="18"/>
                <w:lang w:val="en-US"/>
              </w:rPr>
              <w:t>/G/H/I</w:t>
            </w:r>
          </w:p>
          <w:p w14:paraId="6DA37047"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_n3A-</w:t>
            </w:r>
            <w:r w:rsidRPr="00A527E4">
              <w:rPr>
                <w:rFonts w:ascii="Arial" w:eastAsia="Times New Roman" w:hAnsi="Arial" w:hint="eastAsia"/>
                <w:sz w:val="18"/>
                <w:lang w:val="x-none"/>
              </w:rPr>
              <w:t>n</w:t>
            </w:r>
            <w:r w:rsidRPr="00A527E4">
              <w:rPr>
                <w:rFonts w:ascii="Arial" w:eastAsia="Times New Roman" w:hAnsi="Arial"/>
                <w:sz w:val="18"/>
                <w:lang w:val="x-none"/>
              </w:rPr>
              <w:t>28A</w:t>
            </w:r>
          </w:p>
          <w:p w14:paraId="321752B9"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_n3A-</w:t>
            </w:r>
            <w:r w:rsidRPr="00A527E4">
              <w:rPr>
                <w:rFonts w:ascii="Arial" w:eastAsia="Times New Roman" w:hAnsi="Arial" w:hint="eastAsia"/>
                <w:sz w:val="18"/>
                <w:lang w:val="x-none"/>
              </w:rPr>
              <w:t>n</w:t>
            </w:r>
            <w:r w:rsidRPr="00A527E4">
              <w:rPr>
                <w:rFonts w:ascii="Arial" w:eastAsia="Times New Roman" w:hAnsi="Arial"/>
                <w:sz w:val="18"/>
                <w:lang w:val="x-none"/>
              </w:rPr>
              <w:t>257A</w:t>
            </w:r>
            <w:r w:rsidRPr="00A527E4">
              <w:rPr>
                <w:rFonts w:ascii="Arial" w:eastAsia="宋体" w:hAnsi="Arial"/>
                <w:sz w:val="18"/>
                <w:lang w:val="en-US"/>
              </w:rPr>
              <w:t>/G/H/I</w:t>
            </w:r>
          </w:p>
          <w:p w14:paraId="43CD51A8"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_n28A-</w:t>
            </w:r>
            <w:r w:rsidRPr="00A527E4">
              <w:rPr>
                <w:rFonts w:ascii="Arial" w:eastAsia="Times New Roman" w:hAnsi="Arial" w:hint="eastAsia"/>
                <w:sz w:val="18"/>
                <w:lang w:val="x-none"/>
              </w:rPr>
              <w:t>n</w:t>
            </w:r>
            <w:r w:rsidRPr="00A527E4">
              <w:rPr>
                <w:rFonts w:ascii="Arial" w:eastAsia="Times New Roman" w:hAnsi="Arial"/>
                <w:sz w:val="18"/>
                <w:lang w:val="x-none"/>
              </w:rPr>
              <w:t>257A</w:t>
            </w:r>
            <w:r w:rsidRPr="00A527E4">
              <w:rPr>
                <w:rFonts w:ascii="Arial" w:eastAsia="宋体" w:hAnsi="Arial"/>
                <w:sz w:val="18"/>
                <w:lang w:val="en-US"/>
              </w:rPr>
              <w:t>/G/H/I</w:t>
            </w:r>
          </w:p>
          <w:p w14:paraId="36C27AB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DE997E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575CE0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36D3968" w14:textId="77777777" w:rsidR="00A527E4" w:rsidRPr="00A527E4" w:rsidRDefault="00A527E4" w:rsidP="00A527E4">
            <w:pPr>
              <w:keepNext/>
              <w:keepLines/>
              <w:spacing w:after="0"/>
              <w:jc w:val="center"/>
              <w:rPr>
                <w:rFonts w:ascii="Arial" w:eastAsia="宋体" w:hAnsi="Arial"/>
                <w:sz w:val="18"/>
                <w:lang w:val="en-US" w:eastAsia="zh-CN"/>
              </w:rPr>
            </w:pPr>
            <w:r w:rsidRPr="00A527E4">
              <w:rPr>
                <w:rFonts w:ascii="Arial" w:eastAsia="宋体" w:hAnsi="Arial" w:hint="eastAsia"/>
                <w:sz w:val="18"/>
                <w:lang w:val="en-US" w:eastAsia="zh-CN"/>
              </w:rPr>
              <w:t>0</w:t>
            </w:r>
          </w:p>
        </w:tc>
      </w:tr>
      <w:tr w:rsidR="00A527E4" w:rsidRPr="00A527E4" w14:paraId="226F4815" w14:textId="77777777" w:rsidTr="00A42942">
        <w:trPr>
          <w:trHeight w:val="187"/>
          <w:jc w:val="center"/>
        </w:trPr>
        <w:tc>
          <w:tcPr>
            <w:tcW w:w="2534" w:type="dxa"/>
            <w:vMerge/>
            <w:tcBorders>
              <w:left w:val="single" w:sz="4" w:space="0" w:color="auto"/>
              <w:right w:val="single" w:sz="4" w:space="0" w:color="auto"/>
            </w:tcBorders>
            <w:shd w:val="clear" w:color="auto" w:fill="auto"/>
          </w:tcPr>
          <w:p w14:paraId="7964C716"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A3696D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44CBA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944DB6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11A28259"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05F2A045" w14:textId="77777777" w:rsidTr="00A42942">
        <w:trPr>
          <w:trHeight w:val="187"/>
          <w:jc w:val="center"/>
        </w:trPr>
        <w:tc>
          <w:tcPr>
            <w:tcW w:w="2534" w:type="dxa"/>
            <w:vMerge/>
            <w:tcBorders>
              <w:left w:val="single" w:sz="4" w:space="0" w:color="auto"/>
              <w:right w:val="single" w:sz="4" w:space="0" w:color="auto"/>
            </w:tcBorders>
            <w:shd w:val="clear" w:color="auto" w:fill="auto"/>
          </w:tcPr>
          <w:p w14:paraId="222D0680"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45F312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2EE223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4A2E7B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8A0A54F"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C162C19"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7FB1F0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7E13C1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CADFD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FFA69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49E685B"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4E3EE6C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9A6880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w:t>
            </w:r>
            <w:r w:rsidRPr="00A527E4">
              <w:rPr>
                <w:rFonts w:ascii="Arial" w:eastAsia="宋体" w:hAnsi="Arial" w:cs="Arial"/>
                <w:sz w:val="18"/>
                <w:szCs w:val="18"/>
              </w:rPr>
              <w:t>_n1A-</w:t>
            </w:r>
            <w:r w:rsidRPr="00A527E4">
              <w:rPr>
                <w:rFonts w:ascii="Arial" w:eastAsia="宋体" w:hAnsi="Arial" w:cs="Arial"/>
                <w:sz w:val="18"/>
                <w:szCs w:val="18"/>
                <w:lang w:eastAsia="zh-CN"/>
              </w:rPr>
              <w:t>n3</w:t>
            </w:r>
            <w:r w:rsidRPr="00A527E4">
              <w:rPr>
                <w:rFonts w:ascii="Arial" w:eastAsia="宋体" w:hAnsi="Arial" w:cs="Arial"/>
                <w:sz w:val="18"/>
                <w:szCs w:val="18"/>
                <w:lang w:val="en-US"/>
              </w:rPr>
              <w:t>A-</w:t>
            </w:r>
            <w:r w:rsidRPr="00A527E4">
              <w:rPr>
                <w:rFonts w:ascii="Arial" w:eastAsia="宋体" w:hAnsi="Arial" w:cs="Arial"/>
                <w:sz w:val="18"/>
                <w:szCs w:val="18"/>
                <w:lang w:eastAsia="zh-CN"/>
              </w:rPr>
              <w:t>n41</w:t>
            </w:r>
            <w:r w:rsidRPr="00A527E4">
              <w:rPr>
                <w:rFonts w:ascii="Arial" w:eastAsia="宋体"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4BD89A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165690F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1204A1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p>
          <w:p w14:paraId="56AE23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CA_n3A-n41A</w:t>
            </w:r>
          </w:p>
          <w:p w14:paraId="71A42F9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p>
          <w:p w14:paraId="42C238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
          <w:p w14:paraId="30070A1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91A077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69E340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0</w:t>
            </w:r>
          </w:p>
        </w:tc>
      </w:tr>
      <w:tr w:rsidR="00A527E4" w:rsidRPr="00A527E4" w14:paraId="4906E65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E28524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E8926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34447C5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63CF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A1E5747"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5A4E686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C0074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E4F16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0F0F0EB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FB4185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B175CC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71BDD95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08F14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1D9FF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2A8E98C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87E02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6AF64E0"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3107F9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B48A58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w:t>
            </w:r>
            <w:r w:rsidRPr="00A527E4">
              <w:rPr>
                <w:rFonts w:ascii="Arial" w:eastAsia="宋体" w:hAnsi="Arial" w:cs="Arial"/>
                <w:sz w:val="18"/>
                <w:szCs w:val="18"/>
              </w:rPr>
              <w:t>_n1A-</w:t>
            </w:r>
            <w:r w:rsidRPr="00A527E4">
              <w:rPr>
                <w:rFonts w:ascii="Arial" w:eastAsia="宋体" w:hAnsi="Arial" w:cs="Arial"/>
                <w:sz w:val="18"/>
                <w:szCs w:val="18"/>
                <w:lang w:eastAsia="zh-CN"/>
              </w:rPr>
              <w:t>n3</w:t>
            </w:r>
            <w:r w:rsidRPr="00A527E4">
              <w:rPr>
                <w:rFonts w:ascii="Arial" w:eastAsia="宋体" w:hAnsi="Arial" w:cs="Arial"/>
                <w:sz w:val="18"/>
                <w:szCs w:val="18"/>
                <w:lang w:val="en-US"/>
              </w:rPr>
              <w:t>A-</w:t>
            </w:r>
            <w:r w:rsidRPr="00A527E4">
              <w:rPr>
                <w:rFonts w:ascii="Arial" w:eastAsia="宋体" w:hAnsi="Arial" w:cs="Arial"/>
                <w:sz w:val="18"/>
                <w:szCs w:val="18"/>
                <w:lang w:eastAsia="zh-CN"/>
              </w:rPr>
              <w:t>n41</w:t>
            </w:r>
            <w:r w:rsidRPr="00A527E4">
              <w:rPr>
                <w:rFonts w:ascii="Arial" w:eastAsia="宋体"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4D02A5F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79A626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761891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w:t>
            </w:r>
          </w:p>
          <w:p w14:paraId="2789E58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CA_n3A-n41A</w:t>
            </w:r>
          </w:p>
          <w:p w14:paraId="703811D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w:t>
            </w:r>
          </w:p>
          <w:p w14:paraId="321120C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w:t>
            </w:r>
          </w:p>
          <w:p w14:paraId="56222FB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788CF0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20444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8C906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0</w:t>
            </w:r>
          </w:p>
        </w:tc>
      </w:tr>
      <w:tr w:rsidR="00A527E4" w:rsidRPr="00A527E4" w14:paraId="3A3DAC7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AFCB98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661D7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484A17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F3320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76574C6"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7759025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0E379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772D9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61DBBD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DBB54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6AC9EE9"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2484A4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BAEE0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4ABEF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08DC31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81C7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22DFE45B"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355E440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A5764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lastRenderedPageBreak/>
              <w:t>CA</w:t>
            </w:r>
            <w:r w:rsidRPr="00A527E4">
              <w:rPr>
                <w:rFonts w:ascii="Arial" w:eastAsia="宋体" w:hAnsi="Arial" w:cs="Arial"/>
                <w:sz w:val="18"/>
                <w:szCs w:val="18"/>
              </w:rPr>
              <w:t>_n1A-</w:t>
            </w:r>
            <w:r w:rsidRPr="00A527E4">
              <w:rPr>
                <w:rFonts w:ascii="Arial" w:eastAsia="宋体" w:hAnsi="Arial" w:cs="Arial"/>
                <w:sz w:val="18"/>
                <w:szCs w:val="18"/>
                <w:lang w:eastAsia="zh-CN"/>
              </w:rPr>
              <w:t>n3</w:t>
            </w:r>
            <w:r w:rsidRPr="00A527E4">
              <w:rPr>
                <w:rFonts w:ascii="Arial" w:eastAsia="宋体" w:hAnsi="Arial" w:cs="Arial"/>
                <w:sz w:val="18"/>
                <w:szCs w:val="18"/>
                <w:lang w:val="en-US"/>
              </w:rPr>
              <w:t>A-</w:t>
            </w:r>
            <w:r w:rsidRPr="00A527E4">
              <w:rPr>
                <w:rFonts w:ascii="Arial" w:eastAsia="宋体" w:hAnsi="Arial" w:cs="Arial"/>
                <w:sz w:val="18"/>
                <w:szCs w:val="18"/>
                <w:lang w:eastAsia="zh-CN"/>
              </w:rPr>
              <w:t>n41</w:t>
            </w:r>
            <w:r w:rsidRPr="00A527E4">
              <w:rPr>
                <w:rFonts w:ascii="Arial" w:eastAsia="宋体"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5BB791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3421054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71D3545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/G/H</w:t>
            </w:r>
          </w:p>
          <w:p w14:paraId="53589E7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CA_n3A-n41A</w:t>
            </w:r>
          </w:p>
          <w:p w14:paraId="09C4596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/G/H</w:t>
            </w:r>
          </w:p>
          <w:p w14:paraId="4CA6AF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/G/H</w:t>
            </w:r>
          </w:p>
          <w:p w14:paraId="319E9E4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2D2B6DE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62300E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7E7095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0</w:t>
            </w:r>
          </w:p>
        </w:tc>
      </w:tr>
      <w:tr w:rsidR="00A527E4" w:rsidRPr="00A527E4" w14:paraId="2F3C246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643F7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E4B02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C46608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F1A9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BFDB601"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9FA882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4E17D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F4FCA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208C737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735B6C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2B1CC61"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6EBC83E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45C44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88245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17E73F8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7CE5A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B83EA33"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113454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11C81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w:t>
            </w:r>
            <w:r w:rsidRPr="00A527E4">
              <w:rPr>
                <w:rFonts w:ascii="Arial" w:eastAsia="宋体" w:hAnsi="Arial" w:cs="Arial"/>
                <w:sz w:val="18"/>
                <w:szCs w:val="18"/>
              </w:rPr>
              <w:t>_n1A-</w:t>
            </w:r>
            <w:r w:rsidRPr="00A527E4">
              <w:rPr>
                <w:rFonts w:ascii="Arial" w:eastAsia="宋体" w:hAnsi="Arial" w:cs="Arial"/>
                <w:sz w:val="18"/>
                <w:szCs w:val="18"/>
                <w:lang w:eastAsia="zh-CN"/>
              </w:rPr>
              <w:t>n3</w:t>
            </w:r>
            <w:r w:rsidRPr="00A527E4">
              <w:rPr>
                <w:rFonts w:ascii="Arial" w:eastAsia="宋体" w:hAnsi="Arial" w:cs="Arial"/>
                <w:sz w:val="18"/>
                <w:szCs w:val="18"/>
                <w:lang w:val="en-US"/>
              </w:rPr>
              <w:t>A-</w:t>
            </w:r>
            <w:r w:rsidRPr="00A527E4">
              <w:rPr>
                <w:rFonts w:ascii="Arial" w:eastAsia="宋体" w:hAnsi="Arial" w:cs="Arial"/>
                <w:sz w:val="18"/>
                <w:szCs w:val="18"/>
                <w:lang w:eastAsia="zh-CN"/>
              </w:rPr>
              <w:t>n41</w:t>
            </w:r>
            <w:r w:rsidRPr="00A527E4">
              <w:rPr>
                <w:rFonts w:ascii="Arial" w:eastAsia="宋体"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DAA2D9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14A4C6D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106CE1AD" w14:textId="77777777" w:rsidR="00A527E4" w:rsidRPr="00A527E4" w:rsidRDefault="00A527E4" w:rsidP="00A527E4">
            <w:pPr>
              <w:keepNext/>
              <w:keepLines/>
              <w:spacing w:after="0"/>
              <w:jc w:val="center"/>
              <w:rPr>
                <w:rFonts w:ascii="Arial" w:eastAsia="宋体" w:hAnsi="Arial"/>
                <w:sz w:val="18"/>
                <w:lang w:val="x-none" w:eastAsia="ja-JP"/>
              </w:rPr>
            </w:pPr>
            <w:r w:rsidRPr="00A527E4">
              <w:rPr>
                <w:rFonts w:ascii="Arial" w:eastAsia="宋体" w:hAnsi="Arial"/>
                <w:sz w:val="18"/>
                <w:lang w:val="x-none"/>
              </w:rPr>
              <w:t>CA_n1A-n257A</w:t>
            </w:r>
            <w:r w:rsidRPr="00A527E4">
              <w:rPr>
                <w:rFonts w:ascii="Arial" w:eastAsia="宋体" w:hAnsi="Arial"/>
                <w:sz w:val="18"/>
                <w:lang w:val="en-US"/>
              </w:rPr>
              <w:t>/G/H/I</w:t>
            </w:r>
          </w:p>
          <w:p w14:paraId="3C1A6CD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CA_n3A-n41A</w:t>
            </w:r>
          </w:p>
          <w:p w14:paraId="5CCE100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/G/H/I</w:t>
            </w:r>
          </w:p>
          <w:p w14:paraId="684AB96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/G/H/I</w:t>
            </w:r>
          </w:p>
          <w:p w14:paraId="15B7C03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55509D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A67687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C1FF55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0</w:t>
            </w:r>
          </w:p>
        </w:tc>
      </w:tr>
      <w:tr w:rsidR="00A527E4" w:rsidRPr="00A527E4" w14:paraId="57738F2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564DC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F2849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7AD653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B40CA0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F930D56"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B1B141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48C9F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7955B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FDAE5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BB3FD7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30F401A"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EBD343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DF815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70BFA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1D75C24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AB491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4B1F66F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8548E1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B892E2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28BD220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7AD0454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CA_n1A-n77A</w:t>
            </w:r>
          </w:p>
          <w:p w14:paraId="22FEBEF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p>
          <w:p w14:paraId="21F0BB1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CA_n3A-n77A</w:t>
            </w:r>
          </w:p>
          <w:p w14:paraId="2B46EF8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p>
          <w:p w14:paraId="5B60A7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x-none"/>
              </w:rPr>
              <w:t>CA_n77A-n257A</w:t>
            </w:r>
          </w:p>
        </w:tc>
        <w:tc>
          <w:tcPr>
            <w:tcW w:w="1213" w:type="dxa"/>
            <w:tcBorders>
              <w:left w:val="single" w:sz="4" w:space="0" w:color="auto"/>
              <w:bottom w:val="single" w:sz="4" w:space="0" w:color="auto"/>
              <w:right w:val="single" w:sz="4" w:space="0" w:color="auto"/>
            </w:tcBorders>
          </w:tcPr>
          <w:p w14:paraId="26088F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878B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804B9B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BE51E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EDC23E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5A58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FED2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D478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E21A5D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FE8D3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FBDA6F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BC3DC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9BF86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9474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458B5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44CEDA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7BB12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47CD8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A596C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953F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FB600E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F4C2D00"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6466D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76E379B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0FC0BCB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CA_n1A-n77A</w:t>
            </w:r>
          </w:p>
          <w:p w14:paraId="7013A5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w:t>
            </w:r>
          </w:p>
          <w:p w14:paraId="3CB17EE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CA_n3A-n77A</w:t>
            </w:r>
          </w:p>
          <w:p w14:paraId="005E67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w:t>
            </w:r>
          </w:p>
          <w:p w14:paraId="40B2453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CA_n77A-n257A</w:t>
            </w:r>
            <w:r w:rsidRPr="00A527E4">
              <w:rPr>
                <w:rFonts w:ascii="Arial" w:eastAsia="宋体" w:hAnsi="Arial"/>
                <w:sz w:val="18"/>
                <w:lang w:val="en-US"/>
              </w:rPr>
              <w:t>/G</w:t>
            </w:r>
          </w:p>
          <w:p w14:paraId="12173F6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E83F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D970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8BA54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3C1671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67346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52910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93E2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60C6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9AFBF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A89D1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D9C727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E0E16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34FF6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F3695A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C17872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7ADAB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9F3E7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2D38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CB065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BEE8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AD77B9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21D167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CA662B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76252FC9" w14:textId="77777777" w:rsidR="00A527E4" w:rsidRPr="00A527E4" w:rsidRDefault="00A527E4" w:rsidP="00A527E4">
            <w:pPr>
              <w:keepNext/>
              <w:keepLines/>
              <w:spacing w:after="0"/>
              <w:jc w:val="center"/>
              <w:rPr>
                <w:rFonts w:ascii="Arial" w:eastAsia="宋体" w:hAnsi="Arial"/>
                <w:sz w:val="18"/>
                <w:lang w:val="x-none"/>
              </w:rPr>
            </w:pPr>
            <w:del w:id="1" w:author="qingxiang dong/Advanced Solution Research Lab /SRC-Beijing/Engineer/Samsung Electronics" w:date="2023-10-30T15:33:00Z">
              <w:r w:rsidRPr="00A527E4" w:rsidDel="005E19E5">
                <w:rPr>
                  <w:rFonts w:ascii="Arial" w:eastAsia="宋体" w:hAnsi="Arial" w:cs="Arial"/>
                  <w:sz w:val="18"/>
                  <w:szCs w:val="18"/>
                </w:rPr>
                <w:delText>-</w:delText>
              </w:r>
            </w:del>
            <w:r w:rsidRPr="00A527E4">
              <w:rPr>
                <w:rFonts w:ascii="Arial" w:eastAsia="宋体" w:hAnsi="Arial"/>
                <w:sz w:val="18"/>
                <w:lang w:val="x-none"/>
              </w:rPr>
              <w:t>CA_n1A-n3A</w:t>
            </w:r>
          </w:p>
          <w:p w14:paraId="0BA72C2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CA_n1A-n77A</w:t>
            </w:r>
          </w:p>
          <w:p w14:paraId="2755B10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/G/H</w:t>
            </w:r>
          </w:p>
          <w:p w14:paraId="1D744F3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CA_n3A-n77A</w:t>
            </w:r>
          </w:p>
          <w:p w14:paraId="1210321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/G/H</w:t>
            </w:r>
          </w:p>
          <w:p w14:paraId="125DB9C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x-none"/>
              </w:rPr>
              <w:t>CA_n77A-n257A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30ABD3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CDF9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ADAAC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5E51A2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0F4CB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336EA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2977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E9BF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16FB7A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5835A8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129CCA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9DAF4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5A64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C7C3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BA50A2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94593C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34B72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62F8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F4B14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41E3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FC1CF9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62F6B7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D42C4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1569397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00CE49E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CA_n1A-n77A</w:t>
            </w:r>
          </w:p>
          <w:p w14:paraId="04F6A5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p>
          <w:p w14:paraId="05320D2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CA_n1A-n257G</w:t>
            </w:r>
            <w:r w:rsidRPr="00A527E4">
              <w:rPr>
                <w:rFonts w:ascii="Arial" w:eastAsia="宋体" w:hAnsi="Arial"/>
                <w:sz w:val="18"/>
                <w:lang w:val="en-US"/>
              </w:rPr>
              <w:t>/</w:t>
            </w:r>
            <w:r w:rsidRPr="00A527E4" w:rsidDel="001C08B4">
              <w:rPr>
                <w:rFonts w:ascii="Arial" w:eastAsia="宋体" w:hAnsi="Arial"/>
                <w:sz w:val="18"/>
                <w:lang w:val="en-US"/>
              </w:rPr>
              <w:t xml:space="preserve"> </w:t>
            </w:r>
            <w:r w:rsidRPr="00A527E4">
              <w:rPr>
                <w:rFonts w:ascii="Arial" w:eastAsia="宋体" w:hAnsi="Arial"/>
                <w:sz w:val="18"/>
                <w:lang w:val="en-US"/>
              </w:rPr>
              <w:t>H/I</w:t>
            </w:r>
          </w:p>
          <w:p w14:paraId="6C2FF4A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/G/H/I</w:t>
            </w:r>
          </w:p>
          <w:p w14:paraId="06CAB1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x-none"/>
              </w:rPr>
              <w:t>CA_n77A-n257A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912B3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69D8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09318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B392DB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3AF01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18F10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BE46C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159AE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E4C3D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32EFA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9B00C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7970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CEED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7E7B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4A15C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EE23F9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20AA8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3A636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04D51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6EB4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01B358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EA3B2E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8AE1D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3AB0B6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844753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551F2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3D147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78AD8C7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9124A6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BD94D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037E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160D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16119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B767E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4F3B84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F17B6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17B85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07DB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48E5DF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B2F6B6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1AECD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FC52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05A2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48B9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4FDE46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9397A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53731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617C272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2F606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60D9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58FE6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19CF6A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2DEE4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1C243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A631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D1DE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56162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A4FB1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DAFB47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AA55B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A713B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AB28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63796E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1F478F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40FC1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14DA2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02AA9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565BB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1082EB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7447D7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AD1AA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387A18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F1B05C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B885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3F19DE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5806E1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8F0FE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63106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790B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B422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AA70BE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CD1E9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0B512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3509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C8C5F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5E9A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4F573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B48F3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F295D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6A1E2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13DD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1E3EC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A5AFD4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804E19C"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CE666A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5DFCE7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A42CF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1AF55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541CA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68987F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E500A1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A00E2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4D2E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021B8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1E6990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1B47B8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321A9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34245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6240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501D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99AC64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173533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F515E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555F6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391C1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F7E1B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79A31C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A4BDEA2"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04B3A5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510B117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0AB1D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A384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F2DC78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8C73AE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BA8B1D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BC29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A13D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B74C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105DB9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A9CF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E2A949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93504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7C85F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C2B64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CC24B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E726C7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9602A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F195D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0D4D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552C3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98E983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EE82EC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6B70B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374344F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ABA88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0656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B21E8A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5B3966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56905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EBEE2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1B85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E57E9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236612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E0C59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17DD4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9136D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F304C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0BBC4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42FC9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441A3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08BCD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42857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06E08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E05A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90880D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2C41E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DAF77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5F8234F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13806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511F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C3130D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00C649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AE9674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2AF9C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BC7CD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0D22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AF6905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E371F3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7C193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E173A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1ED1D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650E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F6C02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8DFF0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B4ED7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0818A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A6674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D4F9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B8282C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0237F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22A65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3F80E7D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F4A67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70039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8469D0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61B6E9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2990D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A7467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4788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3EB4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9BBFD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62067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56DE49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6E0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32F3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A4A3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330BA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F7937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9FDC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E393F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6AFBCF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F090C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DEF7F6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B3BB2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FE04E2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7B235B4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67096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52DD0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DF6E4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5FFA54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120841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7933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B62C0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C487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847EC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347B3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74759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D0627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5F7BE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2117C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099CC0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09FCD2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67A49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2193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13A9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6301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72BA68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74A9BB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D8F0C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13D298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13BC4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FD13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3F349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7BED72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446B9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E0248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E4EF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B7B5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BB19C1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23CB0F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F51E6F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1650B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24800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4FB7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453CD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5DE4E1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5CF2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CC5CF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1854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72EA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BA64CD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43DE91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C6773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77D9BF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79CFDF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C8AE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9D750A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526DAD0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623E9B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C969D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BEE59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FD17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6F85D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511DC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49369A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49783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95F7E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5420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D718D9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04CC1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EFBF1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83D6B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D0E4D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EE845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FC9C12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6CA3CF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5175C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7C45D2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D9A239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53F9F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9A8AB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0D25BC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922D3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DD947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963C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980F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29FA03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003B62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11806E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CCF6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10C4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40102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B7B76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6B6958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7081F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369B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EEBAC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7FED3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0BBFBC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6146D65"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59311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r w:rsidRPr="00A527E4">
              <w:rPr>
                <w:rFonts w:ascii="Arial" w:eastAsia="宋体" w:hAnsi="Arial" w:hint="eastAsia"/>
                <w:sz w:val="18"/>
              </w:rPr>
              <w:t>n</w:t>
            </w:r>
            <w:r w:rsidRPr="00A527E4">
              <w:rPr>
                <w:rFonts w:ascii="Arial" w:eastAsia="宋体" w:hAnsi="Arial"/>
                <w:sz w:val="18"/>
              </w:rPr>
              <w:t>79A-n257A</w:t>
            </w:r>
          </w:p>
        </w:tc>
        <w:tc>
          <w:tcPr>
            <w:tcW w:w="2511" w:type="dxa"/>
            <w:gridSpan w:val="2"/>
            <w:vMerge w:val="restart"/>
            <w:tcBorders>
              <w:left w:val="single" w:sz="4" w:space="0" w:color="auto"/>
              <w:right w:val="single" w:sz="4" w:space="0" w:color="auto"/>
            </w:tcBorders>
            <w:shd w:val="clear" w:color="auto" w:fill="auto"/>
          </w:tcPr>
          <w:p w14:paraId="360670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p>
          <w:p w14:paraId="300906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79A</w:t>
            </w:r>
          </w:p>
          <w:p w14:paraId="655A55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257A</w:t>
            </w:r>
          </w:p>
          <w:p w14:paraId="5594FF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79A</w:t>
            </w:r>
          </w:p>
          <w:p w14:paraId="5016BF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257A</w:t>
            </w:r>
          </w:p>
          <w:p w14:paraId="13AD1FA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_n79A-</w:t>
            </w:r>
            <w:r w:rsidRPr="00A527E4">
              <w:rPr>
                <w:rFonts w:ascii="Arial" w:eastAsia="宋体" w:hAnsi="Arial" w:hint="eastAsia"/>
                <w:sz w:val="18"/>
              </w:rPr>
              <w:t>n</w:t>
            </w:r>
            <w:r w:rsidRPr="00A527E4">
              <w:rPr>
                <w:rFonts w:ascii="Arial" w:eastAsia="宋体" w:hAnsi="Arial"/>
                <w:sz w:val="18"/>
              </w:rPr>
              <w:t>257A</w:t>
            </w:r>
          </w:p>
        </w:tc>
        <w:tc>
          <w:tcPr>
            <w:tcW w:w="1213" w:type="dxa"/>
            <w:tcBorders>
              <w:left w:val="single" w:sz="4" w:space="0" w:color="auto"/>
              <w:bottom w:val="single" w:sz="4" w:space="0" w:color="auto"/>
              <w:right w:val="single" w:sz="4" w:space="0" w:color="auto"/>
            </w:tcBorders>
          </w:tcPr>
          <w:p w14:paraId="73A35A9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CD87E9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87E7326" w14:textId="77777777" w:rsidR="00A527E4" w:rsidRPr="00A527E4" w:rsidRDefault="00A527E4" w:rsidP="00A527E4">
            <w:pPr>
              <w:keepNext/>
              <w:keepLines/>
              <w:spacing w:after="0"/>
              <w:jc w:val="center"/>
              <w:rPr>
                <w:rFonts w:ascii="Arial" w:eastAsia="宋体" w:hAnsi="Arial"/>
                <w:sz w:val="18"/>
                <w:lang w:val="en-US"/>
              </w:rPr>
            </w:pPr>
            <w:r w:rsidRPr="00A527E4">
              <w:rPr>
                <w:rFonts w:ascii="Arial" w:eastAsia="宋体" w:hAnsi="Arial"/>
                <w:sz w:val="18"/>
                <w:lang w:val="en-US"/>
              </w:rPr>
              <w:t>0</w:t>
            </w:r>
          </w:p>
        </w:tc>
      </w:tr>
      <w:tr w:rsidR="00A527E4" w:rsidRPr="00A527E4" w14:paraId="7D36C1E7" w14:textId="77777777" w:rsidTr="00A42942">
        <w:trPr>
          <w:trHeight w:val="187"/>
          <w:jc w:val="center"/>
        </w:trPr>
        <w:tc>
          <w:tcPr>
            <w:tcW w:w="2534" w:type="dxa"/>
            <w:vMerge/>
            <w:tcBorders>
              <w:left w:val="single" w:sz="4" w:space="0" w:color="auto"/>
              <w:right w:val="single" w:sz="4" w:space="0" w:color="auto"/>
            </w:tcBorders>
            <w:shd w:val="clear" w:color="auto" w:fill="auto"/>
          </w:tcPr>
          <w:p w14:paraId="78B58771"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6719EC6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8E995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19E40E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F2BC523"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6ABC0AE" w14:textId="77777777" w:rsidTr="00A42942">
        <w:trPr>
          <w:trHeight w:val="187"/>
          <w:jc w:val="center"/>
        </w:trPr>
        <w:tc>
          <w:tcPr>
            <w:tcW w:w="2534" w:type="dxa"/>
            <w:vMerge/>
            <w:tcBorders>
              <w:left w:val="single" w:sz="4" w:space="0" w:color="auto"/>
              <w:right w:val="single" w:sz="4" w:space="0" w:color="auto"/>
            </w:tcBorders>
            <w:shd w:val="clear" w:color="auto" w:fill="auto"/>
          </w:tcPr>
          <w:p w14:paraId="38B9B43A"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4743F1E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A42D2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964B27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271E7643"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CA55BA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60BB2F9"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bottom w:val="nil"/>
              <w:right w:val="single" w:sz="4" w:space="0" w:color="auto"/>
            </w:tcBorders>
            <w:shd w:val="clear" w:color="auto" w:fill="auto"/>
          </w:tcPr>
          <w:p w14:paraId="59DDB3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2FB27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5DD84E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3E3F4776"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F8BD78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EB9CA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r w:rsidRPr="00A527E4">
              <w:rPr>
                <w:rFonts w:ascii="Arial" w:eastAsia="宋体" w:hAnsi="Arial" w:hint="eastAsia"/>
                <w:sz w:val="18"/>
              </w:rPr>
              <w:t>n</w:t>
            </w:r>
            <w:r w:rsidRPr="00A527E4">
              <w:rPr>
                <w:rFonts w:ascii="Arial" w:eastAsia="宋体" w:hAnsi="Arial"/>
                <w:sz w:val="18"/>
              </w:rPr>
              <w:t>79A-n257G</w:t>
            </w:r>
          </w:p>
        </w:tc>
        <w:tc>
          <w:tcPr>
            <w:tcW w:w="2511" w:type="dxa"/>
            <w:gridSpan w:val="2"/>
            <w:vMerge w:val="restart"/>
            <w:tcBorders>
              <w:left w:val="single" w:sz="4" w:space="0" w:color="auto"/>
              <w:right w:val="single" w:sz="4" w:space="0" w:color="auto"/>
            </w:tcBorders>
            <w:shd w:val="clear" w:color="auto" w:fill="auto"/>
          </w:tcPr>
          <w:p w14:paraId="08A2BF6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p>
          <w:p w14:paraId="66957B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79A</w:t>
            </w:r>
          </w:p>
          <w:p w14:paraId="0FB4A59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w:t>
            </w:r>
          </w:p>
          <w:p w14:paraId="204113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79A</w:t>
            </w:r>
          </w:p>
          <w:p w14:paraId="7B9BD54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w:t>
            </w:r>
          </w:p>
          <w:p w14:paraId="2452801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_n79A-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C0947F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B1B163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392F1D82" w14:textId="77777777" w:rsidR="00A527E4" w:rsidRPr="00A527E4" w:rsidRDefault="00A527E4" w:rsidP="00A527E4">
            <w:pPr>
              <w:keepNext/>
              <w:keepLines/>
              <w:spacing w:after="0"/>
              <w:jc w:val="center"/>
              <w:rPr>
                <w:rFonts w:ascii="Arial" w:eastAsia="宋体" w:hAnsi="Arial"/>
                <w:sz w:val="18"/>
                <w:lang w:val="en-US"/>
              </w:rPr>
            </w:pPr>
            <w:r w:rsidRPr="00A527E4">
              <w:rPr>
                <w:rFonts w:ascii="Arial" w:eastAsia="宋体" w:hAnsi="Arial"/>
                <w:sz w:val="18"/>
                <w:lang w:val="en-US"/>
              </w:rPr>
              <w:t>0</w:t>
            </w:r>
          </w:p>
        </w:tc>
      </w:tr>
      <w:tr w:rsidR="00A527E4" w:rsidRPr="00A527E4" w14:paraId="3BB13A78" w14:textId="77777777" w:rsidTr="00A42942">
        <w:trPr>
          <w:trHeight w:val="187"/>
          <w:jc w:val="center"/>
        </w:trPr>
        <w:tc>
          <w:tcPr>
            <w:tcW w:w="2534" w:type="dxa"/>
            <w:vMerge/>
            <w:tcBorders>
              <w:left w:val="single" w:sz="4" w:space="0" w:color="auto"/>
              <w:right w:val="single" w:sz="4" w:space="0" w:color="auto"/>
            </w:tcBorders>
            <w:shd w:val="clear" w:color="auto" w:fill="auto"/>
          </w:tcPr>
          <w:p w14:paraId="12D8EF1A"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275978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79984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9D4407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2EBA49E2"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92E06C2" w14:textId="77777777" w:rsidTr="00A42942">
        <w:trPr>
          <w:trHeight w:val="187"/>
          <w:jc w:val="center"/>
        </w:trPr>
        <w:tc>
          <w:tcPr>
            <w:tcW w:w="2534" w:type="dxa"/>
            <w:vMerge/>
            <w:tcBorders>
              <w:left w:val="single" w:sz="4" w:space="0" w:color="auto"/>
              <w:right w:val="single" w:sz="4" w:space="0" w:color="auto"/>
            </w:tcBorders>
            <w:shd w:val="clear" w:color="auto" w:fill="auto"/>
          </w:tcPr>
          <w:p w14:paraId="191CDF7E"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03B6AC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0C5D9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F70434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10D1BC35"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23E607C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5C62195"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bottom w:val="nil"/>
              <w:right w:val="single" w:sz="4" w:space="0" w:color="auto"/>
            </w:tcBorders>
            <w:shd w:val="clear" w:color="auto" w:fill="auto"/>
          </w:tcPr>
          <w:p w14:paraId="2D033A8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EA22D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4486AD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937FCB1"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167C471"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AC5A3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r w:rsidRPr="00A527E4">
              <w:rPr>
                <w:rFonts w:ascii="Arial" w:eastAsia="宋体" w:hAnsi="Arial" w:hint="eastAsia"/>
                <w:sz w:val="18"/>
              </w:rPr>
              <w:t>n</w:t>
            </w:r>
            <w:r w:rsidRPr="00A527E4">
              <w:rPr>
                <w:rFonts w:ascii="Arial" w:eastAsia="宋体" w:hAnsi="Arial"/>
                <w:sz w:val="18"/>
              </w:rPr>
              <w:t>79A-n257H</w:t>
            </w:r>
          </w:p>
        </w:tc>
        <w:tc>
          <w:tcPr>
            <w:tcW w:w="2511" w:type="dxa"/>
            <w:gridSpan w:val="2"/>
            <w:vMerge w:val="restart"/>
            <w:tcBorders>
              <w:left w:val="single" w:sz="4" w:space="0" w:color="auto"/>
              <w:right w:val="single" w:sz="4" w:space="0" w:color="auto"/>
            </w:tcBorders>
            <w:shd w:val="clear" w:color="auto" w:fill="auto"/>
          </w:tcPr>
          <w:p w14:paraId="1B0C2A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p>
          <w:p w14:paraId="3CD293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79A</w:t>
            </w:r>
          </w:p>
          <w:p w14:paraId="756303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/G/H</w:t>
            </w:r>
            <w:r w:rsidRPr="00A527E4" w:rsidDel="00A74D93">
              <w:rPr>
                <w:rFonts w:ascii="Arial" w:eastAsia="宋体" w:hAnsi="Arial"/>
                <w:sz w:val="18"/>
              </w:rPr>
              <w:t xml:space="preserve"> </w:t>
            </w: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79A</w:t>
            </w:r>
          </w:p>
          <w:p w14:paraId="728072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/G/H</w:t>
            </w:r>
          </w:p>
          <w:p w14:paraId="44C150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_n79A-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746C8E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972C3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F8877C7" w14:textId="77777777" w:rsidR="00A527E4" w:rsidRPr="00A527E4" w:rsidRDefault="00A527E4" w:rsidP="00A527E4">
            <w:pPr>
              <w:keepNext/>
              <w:keepLines/>
              <w:spacing w:after="0"/>
              <w:jc w:val="center"/>
              <w:rPr>
                <w:rFonts w:ascii="Arial" w:eastAsia="宋体" w:hAnsi="Arial"/>
                <w:sz w:val="18"/>
                <w:lang w:val="en-US"/>
              </w:rPr>
            </w:pPr>
            <w:r w:rsidRPr="00A527E4">
              <w:rPr>
                <w:rFonts w:ascii="Arial" w:eastAsia="宋体" w:hAnsi="Arial"/>
                <w:sz w:val="18"/>
                <w:lang w:val="en-US"/>
              </w:rPr>
              <w:t>0</w:t>
            </w:r>
          </w:p>
        </w:tc>
      </w:tr>
      <w:tr w:rsidR="00A527E4" w:rsidRPr="00A527E4" w14:paraId="09883CF4" w14:textId="77777777" w:rsidTr="00A42942">
        <w:trPr>
          <w:trHeight w:val="187"/>
          <w:jc w:val="center"/>
        </w:trPr>
        <w:tc>
          <w:tcPr>
            <w:tcW w:w="2534" w:type="dxa"/>
            <w:vMerge/>
            <w:tcBorders>
              <w:left w:val="single" w:sz="4" w:space="0" w:color="auto"/>
              <w:right w:val="single" w:sz="4" w:space="0" w:color="auto"/>
            </w:tcBorders>
            <w:shd w:val="clear" w:color="auto" w:fill="auto"/>
          </w:tcPr>
          <w:p w14:paraId="14E7FC6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2CAD96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B022F8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E677A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 xml:space="preserve"> </w:t>
            </w:r>
            <w:r w:rsidRPr="00A527E4">
              <w:rPr>
                <w:rFonts w:ascii="Arial" w:eastAsia="宋体" w:hAnsi="Arial"/>
                <w:sz w:val="18"/>
                <w:lang w:val="x-none" w:eastAsia="zh-CN"/>
              </w:rPr>
              <w:t>,</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0D8A310B"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E8F4866" w14:textId="77777777" w:rsidTr="00A42942">
        <w:trPr>
          <w:trHeight w:val="187"/>
          <w:jc w:val="center"/>
        </w:trPr>
        <w:tc>
          <w:tcPr>
            <w:tcW w:w="2534" w:type="dxa"/>
            <w:vMerge/>
            <w:tcBorders>
              <w:left w:val="single" w:sz="4" w:space="0" w:color="auto"/>
              <w:right w:val="single" w:sz="4" w:space="0" w:color="auto"/>
            </w:tcBorders>
            <w:shd w:val="clear" w:color="auto" w:fill="auto"/>
          </w:tcPr>
          <w:p w14:paraId="4A971AD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1ED2E1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0D80C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812C92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63BCD6F4"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520AE0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9D9514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10F59D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4F7946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9043B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2641905"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1DBE3FA"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21C235B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r w:rsidRPr="00A527E4">
              <w:rPr>
                <w:rFonts w:ascii="Arial" w:eastAsia="宋体" w:hAnsi="Arial" w:hint="eastAsia"/>
                <w:sz w:val="18"/>
                <w:lang w:val="x-none"/>
              </w:rPr>
              <w:t>n</w:t>
            </w:r>
            <w:r w:rsidRPr="00A527E4">
              <w:rPr>
                <w:rFonts w:ascii="Arial" w:eastAsia="宋体"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329467A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p>
          <w:p w14:paraId="025963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79A</w:t>
            </w:r>
          </w:p>
          <w:p w14:paraId="3A41C2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r w:rsidRPr="00A527E4" w:rsidDel="00A74D93">
              <w:rPr>
                <w:rFonts w:ascii="Arial" w:eastAsia="宋体" w:hAnsi="Arial"/>
                <w:sz w:val="18"/>
                <w:lang w:val="x-none"/>
              </w:rPr>
              <w:t xml:space="preserve"> </w:t>
            </w: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79A</w:t>
            </w:r>
          </w:p>
          <w:p w14:paraId="07DEEF4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p w14:paraId="0E8EAC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_n79A-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12796A1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6E82A2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23A52728" w14:textId="77777777" w:rsidR="00A527E4" w:rsidRPr="00A527E4" w:rsidRDefault="00A527E4" w:rsidP="00A527E4">
            <w:pPr>
              <w:keepNext/>
              <w:keepLines/>
              <w:spacing w:after="0"/>
              <w:jc w:val="center"/>
              <w:rPr>
                <w:rFonts w:ascii="Arial" w:eastAsia="宋体" w:hAnsi="Arial"/>
                <w:sz w:val="18"/>
                <w:lang w:val="en-US"/>
              </w:rPr>
            </w:pPr>
            <w:r w:rsidRPr="00A527E4">
              <w:rPr>
                <w:rFonts w:ascii="Arial" w:eastAsia="宋体" w:hAnsi="Arial"/>
                <w:sz w:val="18"/>
                <w:lang w:val="en-US"/>
              </w:rPr>
              <w:t>0</w:t>
            </w:r>
          </w:p>
        </w:tc>
      </w:tr>
      <w:tr w:rsidR="00A527E4" w:rsidRPr="00A527E4" w14:paraId="2E710BCF" w14:textId="77777777" w:rsidTr="00A42942">
        <w:trPr>
          <w:trHeight w:val="187"/>
          <w:jc w:val="center"/>
        </w:trPr>
        <w:tc>
          <w:tcPr>
            <w:tcW w:w="2534" w:type="dxa"/>
            <w:vMerge/>
            <w:tcBorders>
              <w:left w:val="single" w:sz="4" w:space="0" w:color="auto"/>
              <w:right w:val="single" w:sz="4" w:space="0" w:color="auto"/>
            </w:tcBorders>
            <w:shd w:val="clear" w:color="auto" w:fill="auto"/>
          </w:tcPr>
          <w:p w14:paraId="3BC5BB5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BB2054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813F7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46DC8A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2B75627"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FF891BF" w14:textId="77777777" w:rsidTr="00A42942">
        <w:trPr>
          <w:trHeight w:val="187"/>
          <w:jc w:val="center"/>
        </w:trPr>
        <w:tc>
          <w:tcPr>
            <w:tcW w:w="2534" w:type="dxa"/>
            <w:vMerge/>
            <w:tcBorders>
              <w:left w:val="single" w:sz="4" w:space="0" w:color="auto"/>
              <w:right w:val="single" w:sz="4" w:space="0" w:color="auto"/>
            </w:tcBorders>
            <w:shd w:val="clear" w:color="auto" w:fill="auto"/>
          </w:tcPr>
          <w:p w14:paraId="41DEBE6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93BEDE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B21B6D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7712C3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5BBA9525"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947E6CC"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DFC160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AE66CA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4E40A0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B619F0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B1E0237"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371D512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66E12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37D226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40E1D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8DA8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1849A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5034810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BF13D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6914A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4ABD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6098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FBF7D3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C18CD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945AFC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75F3E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1BF4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9152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E20008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0314C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4504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D3075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CDA8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C699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5E8BF6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D8BA24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A3FF7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42F927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B77AE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7D6A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B6A71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C5451F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0DC443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310E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166EF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ACD8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F6778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80BBC9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9D9DF3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5594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208A9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7152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8009F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D8425E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5002D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88EA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A1195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55F4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39385E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8C446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1B045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7260529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44DA2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5D30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F221BA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AAA3ED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2287EE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9A38B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7DBC0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3A3880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A6377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0826F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039DF4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37757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A24B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4284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sz w:val="18"/>
                <w:lang w:eastAsia="zh-CN"/>
              </w:rPr>
              <w:t>,</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8DCA08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ECE055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CC11E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D8610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1013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BB9A6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C2050F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657943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0B0BC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573C036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45BEA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5146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A017E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C78F8E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DDAA9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E64D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486C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7AC1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5D89B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0811D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F0FA4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BE392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6A372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6595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sz w:val="18"/>
                <w:lang w:eastAsia="zh-CN"/>
              </w:rPr>
              <w:t>,</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335CE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5386B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4C3E2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F820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0A58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F2F80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022EFB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7502C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A63F3A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3786E0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C6432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E83F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AD431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D6A40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8F7C2F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FE51B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90F1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9570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0F0CC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F29A7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02FD12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77D9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E69C2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00BF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CC356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3DFA47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02459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34E86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C3BD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4450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5CC90E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97A17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5B54C1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1733CBB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91A22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B933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DF142A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59A35E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31947B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E00A6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FBAE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593D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A94A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34138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7A1F3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0C7B4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E1A3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5C00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88B98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3736CA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316BE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0589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7DEA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93C0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25E37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8F2530"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E1B34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04A9CA1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0B9D01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7185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50E383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A4FA8A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7929DC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BB67C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8A307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72FF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BD040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7C10D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D05E60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56B9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0A6E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3FFF7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937AB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0E338A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2D97D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27139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280E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CEB0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D5494F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649314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801E4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7BB21B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AD8D7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BD608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D0725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A677BA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F5416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D9B0A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5ADA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6AEC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0484C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69E05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004F1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E7553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BCDE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AE8F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5C35A3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6D5BD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FCE4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28885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03BE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AB9F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01A77A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B858C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86A4C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011170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50373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6BBB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01070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CABF2C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33B82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2D2F3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7A3B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3D55D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13C65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375001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B8CD47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BED67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3707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38B1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0D760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86E414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90881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C25E4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A7CE4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CA0E5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3A1FCD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AB0A87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8CB84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22AFD3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E4DC5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94EF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4C37D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6F6336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3D1CC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85D5E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6B25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799F0D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7B99E2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DCC89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E1E2D4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BC3E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C722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8373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01170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1CE11D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086EB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8D751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D10BA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B8F6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EE4278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E1D05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98EE8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7A7690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1A3E3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518C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E77AA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5EB539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502C2C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F7C5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5265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1053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62588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02D7C2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FF391B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28FD1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82CB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5C2ED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1F91E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EEEA6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FFA15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DDEF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41DE4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F916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0DC066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2864F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FA409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731BAB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794A7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EC47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F8B682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E0B76D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B6DAD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F5FB8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C0A9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33FD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90FB7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1121A2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DA1C6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8135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F4EA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D68EE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359E9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C8501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829B2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86A4C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6BFA9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79A20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14A270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C3E9C1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3B5A20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3A15C34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FF25C3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C915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04CC5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62EC84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8F7391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55B7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7A8B7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64474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B299B1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45EDD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BC5EAE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D0EEE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6A68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42E8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E9A4A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672A6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5DDC2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D26D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C831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2350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CD29A3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5EFAF0"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77770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6C323B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E1C072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4BF9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1A502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640372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CDB9B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5B0E0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360D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A6D02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98D213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C92B2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9012B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2B61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4F309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071B4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5AEE66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7888AE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8919B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AC2A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F45E2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CC2B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29A610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BCFE8C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C459F7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260306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D16682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A798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B88026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C4D99B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221F43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A26DE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5EBF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E3F78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9C7BF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C858D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80EBE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A27CC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9962C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6FB5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8C181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488B74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8B17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04B60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C8B3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A066C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A93D61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48C05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BEC50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73EB383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1D7CA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8FD9C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FA1B92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22637F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07CC2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2EF7D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E7A6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DB7A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02D80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F1AFED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F3D099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A6CF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8302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03AE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52372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D1C4B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AEEA2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5A8E3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0E09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9ADE0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4459E2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FA0247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3748C4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CA_n1A-n</w:t>
            </w:r>
            <w:r w:rsidRPr="00A527E4">
              <w:rPr>
                <w:rFonts w:ascii="Arial" w:eastAsia="宋体" w:hAnsi="Arial" w:hint="eastAsia"/>
                <w:sz w:val="18"/>
                <w:lang w:val="en-US" w:eastAsia="zh-TW" w:bidi="ar"/>
              </w:rPr>
              <w:t>8</w:t>
            </w:r>
            <w:r w:rsidRPr="00A527E4">
              <w:rPr>
                <w:rFonts w:ascii="Arial" w:eastAsia="宋体" w:hAnsi="Arial"/>
                <w:sz w:val="18"/>
                <w:lang w:val="en-US" w:eastAsia="zh-CN" w:bidi="ar"/>
              </w:rPr>
              <w:t>A-n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29374E6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49C8670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824DFD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9AD123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0</w:t>
            </w:r>
          </w:p>
        </w:tc>
      </w:tr>
      <w:tr w:rsidR="00A527E4" w:rsidRPr="00A527E4" w14:paraId="2F68DA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DA3BF5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DEFA1C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D1D31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3FDBA9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7EB7809"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9BBFE9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A3478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FCF8C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1E12DE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6ABE76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BD9B330"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534B8F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22017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9F886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3FA9C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362495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CA51C1F"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77DBA6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2A89E3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CA_n1A-n</w:t>
            </w:r>
            <w:r w:rsidRPr="00A527E4">
              <w:rPr>
                <w:rFonts w:ascii="Arial" w:eastAsia="宋体" w:hAnsi="Arial" w:hint="eastAsia"/>
                <w:sz w:val="18"/>
                <w:lang w:val="en-US" w:eastAsia="zh-TW" w:bidi="ar"/>
              </w:rPr>
              <w:t>8</w:t>
            </w:r>
            <w:r w:rsidRPr="00A527E4">
              <w:rPr>
                <w:rFonts w:ascii="Arial" w:eastAsia="宋体" w:hAnsi="Arial"/>
                <w:sz w:val="18"/>
                <w:lang w:val="en-US" w:eastAsia="zh-CN" w:bidi="ar"/>
              </w:rPr>
              <w:t>A-n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8A-n257</w:t>
            </w:r>
            <w:r w:rsidRPr="00A527E4">
              <w:rPr>
                <w:rFonts w:ascii="Arial" w:eastAsia="宋体"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69C99C0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7674D89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BA7182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57CDC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0</w:t>
            </w:r>
          </w:p>
        </w:tc>
      </w:tr>
      <w:tr w:rsidR="00A527E4" w:rsidRPr="00A527E4" w14:paraId="648D6C9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D66132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FFACA4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2E648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5D3500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6B122B5"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49665A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8CD4B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C88EB3"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A17414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930B30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C51437A"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B71B3D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C78D3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8067A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B14EC6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CBED00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w:t>
            </w:r>
            <w:r w:rsidRPr="00A527E4">
              <w:rPr>
                <w:rFonts w:ascii="Arial" w:eastAsia="宋体"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0F3EE8B2"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B247A9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40CAA9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CA_n1A-n</w:t>
            </w:r>
            <w:r w:rsidRPr="00A527E4">
              <w:rPr>
                <w:rFonts w:ascii="Arial" w:eastAsia="宋体" w:hAnsi="Arial" w:hint="eastAsia"/>
                <w:sz w:val="18"/>
                <w:lang w:val="en-US" w:eastAsia="zh-TW" w:bidi="ar"/>
              </w:rPr>
              <w:t>8</w:t>
            </w:r>
            <w:r w:rsidRPr="00A527E4">
              <w:rPr>
                <w:rFonts w:ascii="Arial" w:eastAsia="宋体" w:hAnsi="Arial"/>
                <w:sz w:val="18"/>
                <w:lang w:val="en-US" w:eastAsia="zh-CN" w:bidi="ar"/>
              </w:rPr>
              <w:t>A-n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8A-n257</w:t>
            </w:r>
            <w:r w:rsidRPr="00A527E4">
              <w:rPr>
                <w:rFonts w:ascii="Arial" w:eastAsia="宋体"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04F8AC3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52F443A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FD5216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E70742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0</w:t>
            </w:r>
          </w:p>
        </w:tc>
      </w:tr>
      <w:tr w:rsidR="00A527E4" w:rsidRPr="00A527E4" w14:paraId="0873D20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7FFA2D"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5AD6BD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90EC2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63F76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BA4B300"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17790EA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E4C436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EC1EA5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0478FA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45ECC2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3CB409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52C580F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34394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85D7A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9AF9F8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87C0C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w:t>
            </w:r>
            <w:r w:rsidRPr="00A527E4">
              <w:rPr>
                <w:rFonts w:ascii="Arial" w:eastAsia="宋体"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3FFC729B"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51BFCFC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DF2848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CA_n1A-n</w:t>
            </w:r>
            <w:r w:rsidRPr="00A527E4">
              <w:rPr>
                <w:rFonts w:ascii="Arial" w:eastAsia="宋体" w:hAnsi="Arial" w:hint="eastAsia"/>
                <w:sz w:val="18"/>
                <w:lang w:val="en-US" w:eastAsia="zh-TW" w:bidi="ar"/>
              </w:rPr>
              <w:t>8</w:t>
            </w:r>
            <w:r w:rsidRPr="00A527E4">
              <w:rPr>
                <w:rFonts w:ascii="Arial" w:eastAsia="宋体" w:hAnsi="Arial"/>
                <w:sz w:val="18"/>
                <w:lang w:val="en-US" w:eastAsia="zh-CN" w:bidi="ar"/>
              </w:rPr>
              <w:t>A-n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8A-n257</w:t>
            </w:r>
            <w:r w:rsidRPr="00A527E4">
              <w:rPr>
                <w:rFonts w:ascii="Arial" w:eastAsia="宋体"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5BD45E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7D3C4A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CF46D9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81DFEA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0</w:t>
            </w:r>
          </w:p>
        </w:tc>
      </w:tr>
      <w:tr w:rsidR="00A527E4" w:rsidRPr="00A527E4" w14:paraId="2A26440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9296C0"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0AE29F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48C463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46D836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8568481"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0543DBD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90BDB9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6F4FC8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F89003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5D92B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760BD1C"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D0DF58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502C6"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582698"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7CD65B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DC3144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w:t>
            </w:r>
            <w:r w:rsidRPr="00A527E4">
              <w:rPr>
                <w:rFonts w:ascii="Arial" w:eastAsia="宋体"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3FEE1E52"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6CF09F92"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B91D9D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755E1E9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6C83D6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E87B4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3CD102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19AFBB6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269F3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2B718D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54190E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w:t>
            </w:r>
            <w:r w:rsidRPr="00A527E4">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F5FE35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CA2B968"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6FA7AE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B5121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E84EF7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CE3E8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w:t>
            </w:r>
            <w:r w:rsidRPr="00A527E4">
              <w:rPr>
                <w:rFonts w:ascii="Arial" w:eastAsia="宋体" w:hAnsi="Arial" w:hint="eastAsia"/>
                <w:sz w:val="18"/>
                <w:lang w:val="en-US" w:eastAsia="zh-TW"/>
              </w:rPr>
              <w:t>7</w:t>
            </w:r>
            <w:r w:rsidRPr="00A527E4">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6E556DA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5D93C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DD84CB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48D7D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C2AB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F508F3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941DA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D42919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0820579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E03A98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4D8B577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5A8402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B13D8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491601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599518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BCCA11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44D689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8B161C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w:t>
            </w:r>
            <w:r w:rsidRPr="00A527E4">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08003C9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C2098DD"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A6CCA6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7D4D64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2DD6A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890DBF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w:t>
            </w:r>
            <w:r w:rsidRPr="00A527E4">
              <w:rPr>
                <w:rFonts w:ascii="Arial" w:eastAsia="宋体" w:hAnsi="Arial" w:hint="eastAsia"/>
                <w:sz w:val="18"/>
                <w:lang w:val="en-US" w:eastAsia="zh-TW"/>
              </w:rPr>
              <w:t>7</w:t>
            </w:r>
            <w:r w:rsidRPr="00A527E4">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852C8D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AF0294B"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092806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9DDF67"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907AA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2BDA1B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F2F0C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60B0A2F"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9DDA81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F547BE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6723401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E5F6CA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DD9286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EEECA8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0B81796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855F0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29B7AF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1CA27E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368D92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85E7A2A"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EF62CA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11BE7C0"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96571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098CD5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10BB90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9C6E970"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1F073CF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1AE624"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FBE22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11EA07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EFDFF7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13D7D9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6F0216B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3BB351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6FF066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4A8AAE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B1F51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713D5E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5A926A4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E2E913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850AD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FDFEF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02A7B2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8C28C6F"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047DAA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E04C41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E3A86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3C16A6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E1B3D6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610097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8A0AA0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CB40C"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B44013"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30ADB5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28E5D0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A945C2C"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58014E7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6A872B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4744AC2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08DCC7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AEA62E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CDFFD3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64E22D0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52CFDC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A0FC7F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A77AD1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C3935E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9D6EA2B"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D1175E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3E5D18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2A461D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4B471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DF3BF4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AFD28C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A72CEC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E4766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9E5D4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A6C3D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578F07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BADED3C"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C9CB25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173295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0A05DD4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E06AB2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0E015F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FB84E3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5E007BA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272F20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EBC226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281A3A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270722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ED8CB69"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6254115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3945690"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C9A22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E5FD70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DC97F1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1E454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C9E73C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2A86C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808AE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5CC1B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7814DF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699FD7D"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914971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5CBC10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24B9046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8EBD68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A9239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6A7A93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51DFA85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5F48EC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216C1E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18E78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C76D33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5921FEE"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53230EF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4A7C0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860C7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199E45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7DA8C2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64012EE"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1440DA8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02507C"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6595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C2E7CE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E7B9FD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7B134BB"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01997E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70D2D4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lastRenderedPageBreak/>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6F8F30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6334FC1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02B88D8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p>
          <w:p w14:paraId="7D1A0ED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CA_n28A-n41A</w:t>
            </w:r>
          </w:p>
          <w:p w14:paraId="6BB9358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p>
          <w:p w14:paraId="3B47C64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
          <w:p w14:paraId="4B8E4ED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D74293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5C5CD30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0</w:t>
            </w:r>
          </w:p>
        </w:tc>
      </w:tr>
      <w:tr w:rsidR="00A527E4" w:rsidRPr="00A527E4" w14:paraId="4AF5339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E54E4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7F835F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83BCFA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99907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EB2C325"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AC4393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C8F6D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7B20E1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4D3517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9E9E6A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D43529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9E745B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D4661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5E9D5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FC7B40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B534A9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5604942"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4C311EE"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86B38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546571B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52C8099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5F24C1B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w:t>
            </w:r>
          </w:p>
          <w:p w14:paraId="20287DD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CA_n28A-n41A</w:t>
            </w:r>
          </w:p>
          <w:p w14:paraId="4C70A4A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r w:rsidRPr="00A527E4">
              <w:rPr>
                <w:rFonts w:ascii="Arial" w:eastAsia="宋体" w:hAnsi="Arial"/>
                <w:sz w:val="18"/>
                <w:lang w:val="en-US"/>
              </w:rPr>
              <w:t>/G</w:t>
            </w:r>
          </w:p>
          <w:p w14:paraId="186A7F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48AC23F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EED334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3CD4A4C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0</w:t>
            </w:r>
          </w:p>
        </w:tc>
      </w:tr>
      <w:tr w:rsidR="00A527E4" w:rsidRPr="00A527E4" w14:paraId="53897BE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A93BFE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1362F6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6C6440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2BF1A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3E2169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D8D222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63B0C6"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8183E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EAF1FC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F63A2F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C6F86A5"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0CC4339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645DE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734D0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D5F8EF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FB75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6ACE70A4"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1F4B3BC"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DFC3D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30C9F46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4EB18C9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0C6BB57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/G/H</w:t>
            </w:r>
          </w:p>
          <w:p w14:paraId="1B1DF8B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CA_n28A-n41A</w:t>
            </w:r>
          </w:p>
          <w:p w14:paraId="67DC485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r w:rsidRPr="00A527E4">
              <w:rPr>
                <w:rFonts w:ascii="Arial" w:eastAsia="宋体" w:hAnsi="Arial"/>
                <w:sz w:val="18"/>
                <w:lang w:val="en-US"/>
              </w:rPr>
              <w:t>/G/H</w:t>
            </w:r>
          </w:p>
          <w:p w14:paraId="08CF4D9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13DFEDC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B28C7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2CC2A30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0</w:t>
            </w:r>
          </w:p>
        </w:tc>
      </w:tr>
      <w:tr w:rsidR="00A527E4" w:rsidRPr="00A527E4" w14:paraId="38422D0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3A0009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44BEF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45FA09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3A183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63B9EA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590566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DC666D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F65401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A59A73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C70236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509D72A"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A2248B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506A37"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0798E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B82608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3BD661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64018A44"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4C749C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04C718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0FACAB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6E4B7E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6142FA4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/G/H/I</w:t>
            </w:r>
          </w:p>
          <w:p w14:paraId="6188B9B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CA_n28A-n41A</w:t>
            </w:r>
          </w:p>
          <w:p w14:paraId="554A146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r w:rsidRPr="00A527E4">
              <w:rPr>
                <w:rFonts w:ascii="Arial" w:eastAsia="宋体" w:hAnsi="Arial"/>
                <w:sz w:val="18"/>
                <w:lang w:val="en-US"/>
              </w:rPr>
              <w:t>/G/H/I</w:t>
            </w:r>
          </w:p>
          <w:p w14:paraId="15FD624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4AEF8E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78EC27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7AC6B97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0</w:t>
            </w:r>
          </w:p>
        </w:tc>
      </w:tr>
      <w:tr w:rsidR="00A527E4" w:rsidRPr="00A527E4" w14:paraId="7F2C924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662EE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217AE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A74D1D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EA35B2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BEDDC6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6A6D73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F4EFE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EA56F9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BB64CD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BADD5C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6EF03B2"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11E2A2E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EDD85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9193B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DCB4F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317274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7A4A5D1A"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B3A968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3E8F9C6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26710A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599DF8C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1C5E39B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p>
          <w:p w14:paraId="65D8331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322DA40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p>
          <w:p w14:paraId="1BFA2E6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67D3166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80F90B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82E81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2321605" w14:textId="77777777" w:rsidTr="00A42942">
        <w:trPr>
          <w:trHeight w:val="187"/>
          <w:jc w:val="center"/>
        </w:trPr>
        <w:tc>
          <w:tcPr>
            <w:tcW w:w="2534" w:type="dxa"/>
            <w:vMerge/>
            <w:tcBorders>
              <w:left w:val="single" w:sz="4" w:space="0" w:color="auto"/>
              <w:right w:val="single" w:sz="4" w:space="0" w:color="auto"/>
            </w:tcBorders>
            <w:shd w:val="clear" w:color="auto" w:fill="auto"/>
          </w:tcPr>
          <w:p w14:paraId="01AE36A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3745F1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26FEF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B3C9C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F43AC3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1DFD47E" w14:textId="77777777" w:rsidTr="00A42942">
        <w:trPr>
          <w:trHeight w:val="187"/>
          <w:jc w:val="center"/>
        </w:trPr>
        <w:tc>
          <w:tcPr>
            <w:tcW w:w="2534" w:type="dxa"/>
            <w:vMerge/>
            <w:tcBorders>
              <w:left w:val="single" w:sz="4" w:space="0" w:color="auto"/>
              <w:right w:val="single" w:sz="4" w:space="0" w:color="auto"/>
            </w:tcBorders>
            <w:shd w:val="clear" w:color="auto" w:fill="auto"/>
          </w:tcPr>
          <w:p w14:paraId="26836A1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A8A285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13A2A4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F73F69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4EC8368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83404A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2E7D99D"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3942EF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DB2FF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CB2BD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6A5C765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6116A0"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EA260F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366FB54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768A703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380088E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079127B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66AC6AF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7F918D3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DE3ED0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09AC5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A2479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9F156C1" w14:textId="77777777" w:rsidTr="00A42942">
        <w:trPr>
          <w:trHeight w:val="187"/>
          <w:jc w:val="center"/>
        </w:trPr>
        <w:tc>
          <w:tcPr>
            <w:tcW w:w="2534" w:type="dxa"/>
            <w:vMerge/>
            <w:tcBorders>
              <w:left w:val="single" w:sz="4" w:space="0" w:color="auto"/>
              <w:right w:val="single" w:sz="4" w:space="0" w:color="auto"/>
            </w:tcBorders>
            <w:shd w:val="clear" w:color="auto" w:fill="auto"/>
          </w:tcPr>
          <w:p w14:paraId="1BAD9C3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E4FBF2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4642F3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273AC0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A9BE6C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0A4538D" w14:textId="77777777" w:rsidTr="00A42942">
        <w:trPr>
          <w:trHeight w:val="187"/>
          <w:jc w:val="center"/>
        </w:trPr>
        <w:tc>
          <w:tcPr>
            <w:tcW w:w="2534" w:type="dxa"/>
            <w:vMerge/>
            <w:tcBorders>
              <w:left w:val="single" w:sz="4" w:space="0" w:color="auto"/>
              <w:right w:val="single" w:sz="4" w:space="0" w:color="auto"/>
            </w:tcBorders>
            <w:shd w:val="clear" w:color="auto" w:fill="auto"/>
          </w:tcPr>
          <w:p w14:paraId="4A9A0AB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2992DA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97A059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936219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2CB46C1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6B1854"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B2618D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F94016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C063AE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0DDCF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7CE3135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48127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D9108E2" w14:textId="77777777" w:rsidR="00A527E4" w:rsidRPr="00A527E4" w:rsidRDefault="00A527E4" w:rsidP="00A527E4">
            <w:pPr>
              <w:keepNext/>
              <w:keepLines/>
              <w:spacing w:after="0"/>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200EB30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6EF7B13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2F57883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4C11870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5775608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4D05A8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6D14DE2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49BEA9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C8299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E58CCF9" w14:textId="77777777" w:rsidTr="00A42942">
        <w:trPr>
          <w:trHeight w:val="187"/>
          <w:jc w:val="center"/>
        </w:trPr>
        <w:tc>
          <w:tcPr>
            <w:tcW w:w="2534" w:type="dxa"/>
            <w:vMerge/>
            <w:tcBorders>
              <w:left w:val="single" w:sz="4" w:space="0" w:color="auto"/>
              <w:right w:val="single" w:sz="4" w:space="0" w:color="auto"/>
            </w:tcBorders>
            <w:shd w:val="clear" w:color="auto" w:fill="auto"/>
          </w:tcPr>
          <w:p w14:paraId="1CF8BA4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D0F940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AEC70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11551D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19F2B00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B8C1DE6" w14:textId="77777777" w:rsidTr="00A42942">
        <w:trPr>
          <w:trHeight w:val="187"/>
          <w:jc w:val="center"/>
        </w:trPr>
        <w:tc>
          <w:tcPr>
            <w:tcW w:w="2534" w:type="dxa"/>
            <w:vMerge/>
            <w:tcBorders>
              <w:left w:val="single" w:sz="4" w:space="0" w:color="auto"/>
              <w:right w:val="single" w:sz="4" w:space="0" w:color="auto"/>
            </w:tcBorders>
            <w:shd w:val="clear" w:color="auto" w:fill="auto"/>
          </w:tcPr>
          <w:p w14:paraId="7FBC35A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2637FF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3206D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03C6E2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795A62C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F70F47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963BD9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26E580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E33C1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8619B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5D95307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C3D896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B5E30C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1782E03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12E0A39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4EF0396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de-DE"/>
              </w:rPr>
              <w:t>/G/H/I</w:t>
            </w:r>
          </w:p>
          <w:p w14:paraId="70D83A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325899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de-DE"/>
              </w:rPr>
              <w:t>/G/H/I</w:t>
            </w:r>
          </w:p>
          <w:p w14:paraId="0BF6EEA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de-DE"/>
              </w:rPr>
              <w:t>/G/H/I</w:t>
            </w:r>
          </w:p>
        </w:tc>
        <w:tc>
          <w:tcPr>
            <w:tcW w:w="1213" w:type="dxa"/>
            <w:tcBorders>
              <w:left w:val="single" w:sz="4" w:space="0" w:color="auto"/>
              <w:bottom w:val="single" w:sz="4" w:space="0" w:color="auto"/>
              <w:right w:val="single" w:sz="4" w:space="0" w:color="auto"/>
            </w:tcBorders>
          </w:tcPr>
          <w:p w14:paraId="1B2DBBC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489B5F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2164A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A9BA36A" w14:textId="77777777" w:rsidTr="00A42942">
        <w:trPr>
          <w:trHeight w:val="187"/>
          <w:jc w:val="center"/>
        </w:trPr>
        <w:tc>
          <w:tcPr>
            <w:tcW w:w="2534" w:type="dxa"/>
            <w:vMerge/>
            <w:tcBorders>
              <w:left w:val="single" w:sz="4" w:space="0" w:color="auto"/>
              <w:right w:val="single" w:sz="4" w:space="0" w:color="auto"/>
            </w:tcBorders>
            <w:shd w:val="clear" w:color="auto" w:fill="auto"/>
          </w:tcPr>
          <w:p w14:paraId="3FCDFBE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C46B16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F1185E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E49D61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1A60F0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043E67" w14:textId="77777777" w:rsidTr="00A42942">
        <w:trPr>
          <w:trHeight w:val="187"/>
          <w:jc w:val="center"/>
        </w:trPr>
        <w:tc>
          <w:tcPr>
            <w:tcW w:w="2534" w:type="dxa"/>
            <w:vMerge/>
            <w:tcBorders>
              <w:left w:val="single" w:sz="4" w:space="0" w:color="auto"/>
              <w:right w:val="single" w:sz="4" w:space="0" w:color="auto"/>
            </w:tcBorders>
            <w:shd w:val="clear" w:color="auto" w:fill="auto"/>
          </w:tcPr>
          <w:p w14:paraId="0FD8D694"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CACA0A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59C7CB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F6A367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58B8BBA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D4CD08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7DAC07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E17A22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BB3853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10B1FF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62D555E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4E50772"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6E907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77(2A)-n257A</w:t>
            </w:r>
          </w:p>
        </w:tc>
        <w:tc>
          <w:tcPr>
            <w:tcW w:w="2498" w:type="dxa"/>
            <w:tcBorders>
              <w:left w:val="single" w:sz="4" w:space="0" w:color="auto"/>
              <w:bottom w:val="nil"/>
              <w:right w:val="single" w:sz="4" w:space="0" w:color="auto"/>
            </w:tcBorders>
            <w:shd w:val="clear" w:color="auto" w:fill="auto"/>
          </w:tcPr>
          <w:p w14:paraId="64C879F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79FBF6D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52393E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p>
          <w:p w14:paraId="7910DEB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173DCA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p>
          <w:p w14:paraId="3887F86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5351FD0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B6505C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left w:val="single" w:sz="4" w:space="0" w:color="auto"/>
              <w:bottom w:val="nil"/>
              <w:right w:val="single" w:sz="4" w:space="0" w:color="auto"/>
            </w:tcBorders>
            <w:shd w:val="clear" w:color="auto" w:fill="auto"/>
          </w:tcPr>
          <w:p w14:paraId="3D9B96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35F1924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5B4BB9"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674D19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A99A8C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EDD8F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6A8D49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5DD9F9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85A8AE"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5A4CA7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DF90ED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6BB9B3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3D39C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C1559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405513"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90C7EF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F70758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8593F5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52DFC6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D2914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FDDED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77(2A)-n257G</w:t>
            </w:r>
          </w:p>
        </w:tc>
        <w:tc>
          <w:tcPr>
            <w:tcW w:w="2498" w:type="dxa"/>
            <w:tcBorders>
              <w:top w:val="single" w:sz="4" w:space="0" w:color="auto"/>
              <w:left w:val="single" w:sz="4" w:space="0" w:color="auto"/>
              <w:bottom w:val="nil"/>
              <w:right w:val="single" w:sz="4" w:space="0" w:color="auto"/>
            </w:tcBorders>
            <w:shd w:val="clear" w:color="auto" w:fill="auto"/>
          </w:tcPr>
          <w:p w14:paraId="2259EB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6E9CB2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0C6BC2D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1D1D590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09EDA6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7D11D7B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308DC8C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A5D05D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B6BB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63ADA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53C4F11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1D1396"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585287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06D9E2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58A7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C11D92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5335EF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27259"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6CC99C7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D8577A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44BE81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14349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C63AC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CE6A1D"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2FC9D29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CA0046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1D6BE2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364B033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9D3D0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C9C52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lastRenderedPageBreak/>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77(2A)-n257H</w:t>
            </w:r>
          </w:p>
        </w:tc>
        <w:tc>
          <w:tcPr>
            <w:tcW w:w="2498" w:type="dxa"/>
            <w:tcBorders>
              <w:top w:val="single" w:sz="4" w:space="0" w:color="auto"/>
              <w:left w:val="single" w:sz="4" w:space="0" w:color="auto"/>
              <w:bottom w:val="nil"/>
              <w:right w:val="single" w:sz="4" w:space="0" w:color="auto"/>
            </w:tcBorders>
            <w:shd w:val="clear" w:color="auto" w:fill="auto"/>
          </w:tcPr>
          <w:p w14:paraId="309E23F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3DD5B12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49FA5F3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25239B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620B5B0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68B10AF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6AFF831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5615B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C8C55E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EC8C7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047CDCE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3AFB3A"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5FC4B70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8AFB63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7EED1F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FF9FD7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084802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333F44"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5A0EFA2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9EA97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0D72BA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B2196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ACA25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35DAF8"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0B1E44C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41158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2E2CAD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218C267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29A392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DB8CF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77(2A)-n257I</w:t>
            </w:r>
          </w:p>
        </w:tc>
        <w:tc>
          <w:tcPr>
            <w:tcW w:w="2498" w:type="dxa"/>
            <w:tcBorders>
              <w:top w:val="single" w:sz="4" w:space="0" w:color="auto"/>
              <w:left w:val="single" w:sz="4" w:space="0" w:color="auto"/>
              <w:bottom w:val="nil"/>
              <w:right w:val="single" w:sz="4" w:space="0" w:color="auto"/>
            </w:tcBorders>
            <w:shd w:val="clear" w:color="auto" w:fill="auto"/>
          </w:tcPr>
          <w:p w14:paraId="4EBA9DA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683F71B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64FAC6C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p w14:paraId="03A8DB2C" w14:textId="77777777" w:rsidR="00A527E4" w:rsidRPr="00A527E4" w:rsidRDefault="00A527E4" w:rsidP="00A527E4">
            <w:pPr>
              <w:keepNext/>
              <w:keepLines/>
              <w:spacing w:after="0"/>
              <w:jc w:val="center"/>
              <w:rPr>
                <w:rFonts w:ascii="Arial" w:eastAsia="宋体" w:hAnsi="Arial"/>
                <w:sz w:val="18"/>
                <w:lang w:val="x-none"/>
              </w:rPr>
            </w:pPr>
          </w:p>
          <w:p w14:paraId="7FECEBC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3F1DB4A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p w14:paraId="71A8BE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p w14:paraId="719AEE9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FC0E3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5D78BE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91F58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26759BD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8E244A"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75131668"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4F775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BA2EDB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485A77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31CABD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7DE93"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4252569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BD19B2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3390F8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F14FC3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C5076B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F9131F"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75F790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4B41B7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8EE7C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15F33B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959749"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5E7D0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r w:rsidRPr="00A527E4">
              <w:rPr>
                <w:rFonts w:ascii="Arial" w:eastAsia="宋体" w:hAnsi="Arial" w:hint="eastAsia"/>
                <w:sz w:val="18"/>
                <w:lang w:eastAsia="zh-CN"/>
              </w:rPr>
              <w:t>n</w:t>
            </w:r>
            <w:r w:rsidRPr="00A527E4">
              <w:rPr>
                <w:rFonts w:ascii="Arial" w:eastAsia="宋体"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392587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p>
          <w:p w14:paraId="6FBAA8A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79A</w:t>
            </w:r>
          </w:p>
          <w:p w14:paraId="66E511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257A</w:t>
            </w:r>
          </w:p>
          <w:p w14:paraId="7CEE2D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79A</w:t>
            </w:r>
          </w:p>
          <w:p w14:paraId="584FD2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257A</w:t>
            </w:r>
          </w:p>
          <w:p w14:paraId="094A966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_n79A-</w:t>
            </w:r>
            <w:r w:rsidRPr="00A527E4">
              <w:rPr>
                <w:rFonts w:ascii="Arial" w:eastAsia="宋体" w:hAnsi="Arial" w:hint="eastAsia"/>
                <w:sz w:val="18"/>
                <w:lang w:eastAsia="zh-CN"/>
              </w:rPr>
              <w:t>n</w:t>
            </w:r>
            <w:r w:rsidRPr="00A527E4">
              <w:rPr>
                <w:rFonts w:ascii="Arial" w:eastAsia="宋体" w:hAnsi="Arial"/>
                <w:sz w:val="18"/>
                <w:lang w:eastAsia="zh-CN"/>
              </w:rPr>
              <w:t>257A</w:t>
            </w:r>
          </w:p>
        </w:tc>
        <w:tc>
          <w:tcPr>
            <w:tcW w:w="1213" w:type="dxa"/>
            <w:tcBorders>
              <w:left w:val="single" w:sz="4" w:space="0" w:color="auto"/>
              <w:bottom w:val="single" w:sz="4" w:space="0" w:color="auto"/>
              <w:right w:val="single" w:sz="4" w:space="0" w:color="auto"/>
            </w:tcBorders>
          </w:tcPr>
          <w:p w14:paraId="0D7969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5D608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7F0D12C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DB2ED05" w14:textId="77777777" w:rsidTr="00A42942">
        <w:trPr>
          <w:trHeight w:val="187"/>
          <w:jc w:val="center"/>
        </w:trPr>
        <w:tc>
          <w:tcPr>
            <w:tcW w:w="2534" w:type="dxa"/>
            <w:vMerge/>
            <w:tcBorders>
              <w:left w:val="single" w:sz="4" w:space="0" w:color="auto"/>
              <w:right w:val="single" w:sz="4" w:space="0" w:color="auto"/>
            </w:tcBorders>
            <w:shd w:val="clear" w:color="auto" w:fill="auto"/>
          </w:tcPr>
          <w:p w14:paraId="0CD99A4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3001F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BB16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252F8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540FD03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60A236" w14:textId="77777777" w:rsidTr="00A42942">
        <w:trPr>
          <w:trHeight w:val="187"/>
          <w:jc w:val="center"/>
        </w:trPr>
        <w:tc>
          <w:tcPr>
            <w:tcW w:w="2534" w:type="dxa"/>
            <w:vMerge/>
            <w:tcBorders>
              <w:left w:val="single" w:sz="4" w:space="0" w:color="auto"/>
              <w:right w:val="single" w:sz="4" w:space="0" w:color="auto"/>
            </w:tcBorders>
            <w:shd w:val="clear" w:color="auto" w:fill="auto"/>
          </w:tcPr>
          <w:p w14:paraId="543BD75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6C2296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BB69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DBAE6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061B4CD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0B568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63BC8F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E9A3D7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34066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CE726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4</w:t>
            </w:r>
            <w:r w:rsidRPr="00A527E4">
              <w:rPr>
                <w:rFonts w:ascii="Arial" w:eastAsia="宋体"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6AAF02C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C2383E1"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90259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r w:rsidRPr="00A527E4">
              <w:rPr>
                <w:rFonts w:ascii="Arial" w:eastAsia="宋体" w:hAnsi="Arial" w:hint="eastAsia"/>
                <w:sz w:val="18"/>
                <w:lang w:eastAsia="zh-CN"/>
              </w:rPr>
              <w:t>n</w:t>
            </w:r>
            <w:r w:rsidRPr="00A527E4">
              <w:rPr>
                <w:rFonts w:ascii="Arial" w:eastAsia="宋体"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1A22C8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p>
          <w:p w14:paraId="437ED4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79A</w:t>
            </w:r>
          </w:p>
          <w:p w14:paraId="73B436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w:t>
            </w:r>
          </w:p>
          <w:p w14:paraId="638FE6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79A</w:t>
            </w:r>
          </w:p>
          <w:p w14:paraId="228491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w:t>
            </w:r>
          </w:p>
          <w:p w14:paraId="52C3BD4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_n79A-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3A402B0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ABF58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29BE7F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635FD18" w14:textId="77777777" w:rsidTr="00A42942">
        <w:trPr>
          <w:trHeight w:val="187"/>
          <w:jc w:val="center"/>
        </w:trPr>
        <w:tc>
          <w:tcPr>
            <w:tcW w:w="2534" w:type="dxa"/>
            <w:vMerge/>
            <w:tcBorders>
              <w:left w:val="single" w:sz="4" w:space="0" w:color="auto"/>
              <w:right w:val="single" w:sz="4" w:space="0" w:color="auto"/>
            </w:tcBorders>
            <w:shd w:val="clear" w:color="auto" w:fill="auto"/>
          </w:tcPr>
          <w:p w14:paraId="4986FDD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5AC6112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8CE7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9612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0360735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8450CA4" w14:textId="77777777" w:rsidTr="00A42942">
        <w:trPr>
          <w:trHeight w:val="187"/>
          <w:jc w:val="center"/>
        </w:trPr>
        <w:tc>
          <w:tcPr>
            <w:tcW w:w="2534" w:type="dxa"/>
            <w:vMerge/>
            <w:tcBorders>
              <w:left w:val="single" w:sz="4" w:space="0" w:color="auto"/>
              <w:right w:val="single" w:sz="4" w:space="0" w:color="auto"/>
            </w:tcBorders>
            <w:shd w:val="clear" w:color="auto" w:fill="auto"/>
          </w:tcPr>
          <w:p w14:paraId="003B3A7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7B3DC7C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262F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F852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6477856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85864F8"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C02DC1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4C19F5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0AAF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04A5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393CB0D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69B9C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222661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r w:rsidRPr="00A527E4">
              <w:rPr>
                <w:rFonts w:ascii="Arial" w:eastAsia="宋体" w:hAnsi="Arial" w:hint="eastAsia"/>
                <w:sz w:val="18"/>
                <w:lang w:eastAsia="zh-CN"/>
              </w:rPr>
              <w:t>n</w:t>
            </w:r>
            <w:r w:rsidRPr="00A527E4">
              <w:rPr>
                <w:rFonts w:ascii="Arial" w:eastAsia="宋体"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35782C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p>
          <w:p w14:paraId="5E60FC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79A</w:t>
            </w:r>
          </w:p>
          <w:p w14:paraId="49C4C5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w:t>
            </w:r>
          </w:p>
          <w:p w14:paraId="1CCEF1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79A</w:t>
            </w:r>
          </w:p>
          <w:p w14:paraId="4A02554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w:t>
            </w:r>
          </w:p>
          <w:p w14:paraId="568EE2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_n79A-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28E9B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3E39FD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7E7869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6D9B4A9" w14:textId="77777777" w:rsidTr="00A42942">
        <w:trPr>
          <w:trHeight w:val="187"/>
          <w:jc w:val="center"/>
        </w:trPr>
        <w:tc>
          <w:tcPr>
            <w:tcW w:w="2534" w:type="dxa"/>
            <w:vMerge/>
            <w:tcBorders>
              <w:left w:val="single" w:sz="4" w:space="0" w:color="auto"/>
              <w:right w:val="single" w:sz="4" w:space="0" w:color="auto"/>
            </w:tcBorders>
            <w:shd w:val="clear" w:color="auto" w:fill="auto"/>
          </w:tcPr>
          <w:p w14:paraId="2F09BE5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3D7295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5957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E8571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706892E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9C5BAE8" w14:textId="77777777" w:rsidTr="00A42942">
        <w:trPr>
          <w:trHeight w:val="187"/>
          <w:jc w:val="center"/>
        </w:trPr>
        <w:tc>
          <w:tcPr>
            <w:tcW w:w="2534" w:type="dxa"/>
            <w:vMerge/>
            <w:tcBorders>
              <w:left w:val="single" w:sz="4" w:space="0" w:color="auto"/>
              <w:right w:val="single" w:sz="4" w:space="0" w:color="auto"/>
            </w:tcBorders>
            <w:shd w:val="clear" w:color="auto" w:fill="auto"/>
          </w:tcPr>
          <w:p w14:paraId="18F4AF8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7DFDC84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F9DC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B93ED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4513F5B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1D5FDC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21A018D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5E4EF2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B794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BDF5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5726D3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7D145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9767B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r w:rsidRPr="00A527E4">
              <w:rPr>
                <w:rFonts w:ascii="Arial" w:eastAsia="宋体" w:hAnsi="Arial" w:hint="eastAsia"/>
                <w:sz w:val="18"/>
                <w:lang w:eastAsia="zh-CN"/>
              </w:rPr>
              <w:t>n</w:t>
            </w:r>
            <w:r w:rsidRPr="00A527E4">
              <w:rPr>
                <w:rFonts w:ascii="Arial" w:eastAsia="宋体" w:hAnsi="Arial"/>
                <w:sz w:val="18"/>
                <w:lang w:eastAsia="zh-CN"/>
              </w:rPr>
              <w:t>79A-n257I</w:t>
            </w:r>
          </w:p>
          <w:p w14:paraId="61657DB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D956EB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p>
          <w:p w14:paraId="38C4242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79A</w:t>
            </w:r>
          </w:p>
          <w:p w14:paraId="57AC2B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/G/H/I</w:t>
            </w:r>
          </w:p>
          <w:p w14:paraId="02FADE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79A</w:t>
            </w:r>
          </w:p>
          <w:p w14:paraId="6D2613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/G/H/I</w:t>
            </w:r>
          </w:p>
          <w:p w14:paraId="68B5FA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_n79A-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869E8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21562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098034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17760EA" w14:textId="77777777" w:rsidTr="00A42942">
        <w:trPr>
          <w:trHeight w:val="187"/>
          <w:jc w:val="center"/>
        </w:trPr>
        <w:tc>
          <w:tcPr>
            <w:tcW w:w="2534" w:type="dxa"/>
            <w:vMerge/>
            <w:tcBorders>
              <w:left w:val="single" w:sz="4" w:space="0" w:color="auto"/>
              <w:right w:val="single" w:sz="4" w:space="0" w:color="auto"/>
            </w:tcBorders>
            <w:shd w:val="clear" w:color="auto" w:fill="auto"/>
          </w:tcPr>
          <w:p w14:paraId="578337C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6000800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3BCE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73B5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1CF9AD3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A7813D2" w14:textId="77777777" w:rsidTr="00A42942">
        <w:trPr>
          <w:trHeight w:val="187"/>
          <w:jc w:val="center"/>
        </w:trPr>
        <w:tc>
          <w:tcPr>
            <w:tcW w:w="2534" w:type="dxa"/>
            <w:vMerge/>
            <w:tcBorders>
              <w:left w:val="single" w:sz="4" w:space="0" w:color="auto"/>
              <w:right w:val="single" w:sz="4" w:space="0" w:color="auto"/>
            </w:tcBorders>
            <w:shd w:val="clear" w:color="auto" w:fill="auto"/>
          </w:tcPr>
          <w:p w14:paraId="4BCDB87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E2B783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AEAF0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C7DF8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17A61B7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AFC70C3"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B9D419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AEA4A0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2782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C388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57510A1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586891" w14:textId="77777777" w:rsidTr="00A42942">
        <w:trPr>
          <w:trHeight w:val="187"/>
          <w:jc w:val="center"/>
        </w:trPr>
        <w:tc>
          <w:tcPr>
            <w:tcW w:w="2534" w:type="dxa"/>
            <w:vMerge/>
            <w:tcBorders>
              <w:left w:val="single" w:sz="4" w:space="0" w:color="auto"/>
              <w:right w:val="single" w:sz="4" w:space="0" w:color="auto"/>
            </w:tcBorders>
            <w:shd w:val="clear" w:color="auto" w:fill="auto"/>
          </w:tcPr>
          <w:p w14:paraId="217EDE5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B240F2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667F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2893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03BBAFE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F6F7692" w14:textId="77777777" w:rsidTr="00A42942">
        <w:trPr>
          <w:trHeight w:val="187"/>
          <w:jc w:val="center"/>
        </w:trPr>
        <w:tc>
          <w:tcPr>
            <w:tcW w:w="2534" w:type="dxa"/>
            <w:vMerge/>
            <w:tcBorders>
              <w:left w:val="single" w:sz="4" w:space="0" w:color="auto"/>
              <w:right w:val="single" w:sz="4" w:space="0" w:color="auto"/>
            </w:tcBorders>
            <w:shd w:val="clear" w:color="auto" w:fill="auto"/>
          </w:tcPr>
          <w:p w14:paraId="24B0643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E02184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6B3F4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666F1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66BF997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6FB361C"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224A10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243135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48C8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D4526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60D3589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01E88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E5797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514AC7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3CD399E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1CC3A25C"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p>
          <w:p w14:paraId="183877C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49586E7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p>
          <w:p w14:paraId="60922B7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
          <w:p w14:paraId="629A271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EDB1D7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7060B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059FCC4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41D18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0F8C5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86F7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1D8E2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88446D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481932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E6BB21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9C7D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79A4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B8B9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CA657C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A51876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F72BA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52F33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48A8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6A4B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1D1024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444EA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4C569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24785A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383989B6"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1264DFF0"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w:t>
            </w:r>
          </w:p>
          <w:p w14:paraId="42EFC557"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03727B91"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w:t>
            </w:r>
          </w:p>
          <w:p w14:paraId="59FB1E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11D96F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DAA55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A8F29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2FE2CAD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48A560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4147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6176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91BC1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8DB4B4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BEBE1A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8C65D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2C74E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8D7C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EBA93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8C72BE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9546A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3BDDD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BA60C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1FFD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4CE2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194823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6A4F2E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696AB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7D4366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1DB1D8A2"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4AD06DD5"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w:t>
            </w:r>
          </w:p>
          <w:p w14:paraId="391259F3"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1011836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w:t>
            </w:r>
          </w:p>
          <w:p w14:paraId="0AEA4B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594EF72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56BCE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3D969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2CF51A9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107AF6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E01B2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67F0E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36C46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BDA9E3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9A34E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09246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C6B40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F528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2E7D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28168B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74B4B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EB68C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1F0D8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57DF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1B50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7FEFE7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4ED99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44554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62BFF1E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78B0F6C6"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37F7F66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/G/H/I</w:t>
            </w:r>
          </w:p>
          <w:p w14:paraId="3EB58E09"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5616D253"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/G/H/I</w:t>
            </w:r>
          </w:p>
          <w:p w14:paraId="448F98F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3EB00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97B92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4A03CF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47378AB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FD7E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F33A0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05E8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BB814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FF9A4E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09C17F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8D201D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9DBA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D0789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52844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4E5027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91DC3E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51752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07C84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9C5D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BE0F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757A9E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5007BC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F07B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lastRenderedPageBreak/>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77(2A)-n257A</w:t>
            </w:r>
          </w:p>
        </w:tc>
        <w:tc>
          <w:tcPr>
            <w:tcW w:w="2498" w:type="dxa"/>
            <w:tcBorders>
              <w:top w:val="single" w:sz="4" w:space="0" w:color="auto"/>
              <w:left w:val="single" w:sz="4" w:space="0" w:color="auto"/>
              <w:bottom w:val="nil"/>
              <w:right w:val="single" w:sz="4" w:space="0" w:color="auto"/>
            </w:tcBorders>
            <w:shd w:val="clear" w:color="auto" w:fill="auto"/>
          </w:tcPr>
          <w:p w14:paraId="55AEC7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2D281812"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76304892"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p>
          <w:p w14:paraId="355D07A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4CFC040F"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p>
          <w:p w14:paraId="7B34A49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
          <w:p w14:paraId="2D9B19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227C2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A4C1C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48FC82E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98B29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093BE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4AF0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9F7FB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96E569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AD8C2B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36733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EDFD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14F5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1AAB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32202F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D2B5A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B343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26998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DCB6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485F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48217A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B7364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8F29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5A2879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5DD29FA6"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74437D4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w:t>
            </w:r>
          </w:p>
          <w:p w14:paraId="5C2A85D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665DF3B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w:t>
            </w:r>
          </w:p>
          <w:p w14:paraId="3D5B35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6F290B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4B082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27AD1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738BA74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AA7C4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6F00B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7A700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3287B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3104DF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B3A63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9DA25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68CE9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C9AC6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E6CA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E3F8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334DB8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FB7E4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28CA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F06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9D36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E335AF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1CB041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D63C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77(2A)-n257H</w:t>
            </w:r>
          </w:p>
        </w:tc>
        <w:tc>
          <w:tcPr>
            <w:tcW w:w="2498" w:type="dxa"/>
            <w:tcBorders>
              <w:top w:val="single" w:sz="4" w:space="0" w:color="auto"/>
              <w:left w:val="single" w:sz="4" w:space="0" w:color="auto"/>
              <w:bottom w:val="nil"/>
              <w:right w:val="single" w:sz="4" w:space="0" w:color="auto"/>
            </w:tcBorders>
            <w:shd w:val="clear" w:color="auto" w:fill="auto"/>
          </w:tcPr>
          <w:p w14:paraId="1EDB193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5664425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5F5266F0"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w:t>
            </w:r>
          </w:p>
          <w:p w14:paraId="7743E2C5"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025F9AC1"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w:t>
            </w:r>
          </w:p>
          <w:p w14:paraId="28C082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7C6AB8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435B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4281C1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7496853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68966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5E180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3CB8F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3F3B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BD7E5C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D70A2E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826AB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514E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83F7F4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031B8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D43646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DD61F0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267B0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4B29E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E92E1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F3041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CF1A86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6A055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7239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77(2A)-n257I</w:t>
            </w:r>
          </w:p>
        </w:tc>
        <w:tc>
          <w:tcPr>
            <w:tcW w:w="2498" w:type="dxa"/>
            <w:tcBorders>
              <w:top w:val="single" w:sz="4" w:space="0" w:color="auto"/>
              <w:left w:val="single" w:sz="4" w:space="0" w:color="auto"/>
              <w:bottom w:val="nil"/>
              <w:right w:val="single" w:sz="4" w:space="0" w:color="auto"/>
            </w:tcBorders>
            <w:shd w:val="clear" w:color="auto" w:fill="auto"/>
          </w:tcPr>
          <w:p w14:paraId="2B0CF0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2A847A0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374A8A5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/G/H/I</w:t>
            </w:r>
          </w:p>
          <w:p w14:paraId="41AA8BC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46C1B03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/G/H/I</w:t>
            </w:r>
          </w:p>
          <w:p w14:paraId="0F91A3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13422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180B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D7952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4E4C701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5AF0E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D7DCB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3AAD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5238A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F850CE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5D08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75772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68E7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8A40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E155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92DE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B0AE6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26069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D7C25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469A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95C11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A_n257I</w:t>
            </w:r>
          </w:p>
        </w:tc>
        <w:tc>
          <w:tcPr>
            <w:tcW w:w="2290" w:type="dxa"/>
            <w:tcBorders>
              <w:top w:val="nil"/>
              <w:left w:val="single" w:sz="4" w:space="0" w:color="auto"/>
              <w:bottom w:val="nil"/>
              <w:right w:val="single" w:sz="4" w:space="0" w:color="auto"/>
            </w:tcBorders>
            <w:shd w:val="clear" w:color="auto" w:fill="auto"/>
          </w:tcPr>
          <w:p w14:paraId="371E265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3F77F2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2013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48C195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A_n1A-n41A</w:t>
            </w:r>
          </w:p>
          <w:p w14:paraId="3DB5B5D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A_n1A-n79A</w:t>
            </w:r>
          </w:p>
          <w:p w14:paraId="7F0EB839"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p>
          <w:p w14:paraId="72BE53D9"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A_n41A-n79A</w:t>
            </w:r>
          </w:p>
          <w:p w14:paraId="0AA39077"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p>
          <w:p w14:paraId="3FE9D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CA_n79A-n257A</w:t>
            </w:r>
          </w:p>
        </w:tc>
        <w:tc>
          <w:tcPr>
            <w:tcW w:w="1213" w:type="dxa"/>
            <w:tcBorders>
              <w:left w:val="single" w:sz="4" w:space="0" w:color="auto"/>
              <w:bottom w:val="single" w:sz="4" w:space="0" w:color="auto"/>
              <w:right w:val="single" w:sz="4" w:space="0" w:color="auto"/>
            </w:tcBorders>
          </w:tcPr>
          <w:p w14:paraId="08DAED0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1C4BF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03E2197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511B3FE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D52F3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803D9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C7E5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6B8A3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1</w:t>
            </w:r>
            <w:r w:rsidRPr="00A527E4">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74753FB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052B26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6F5FB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B74D9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2955F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D43E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4</w:t>
            </w:r>
            <w:r w:rsidRPr="00A527E4">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478FB7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293F2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940F6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1F123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0BD5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09740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5</w:t>
            </w:r>
            <w:r w:rsidRPr="00A527E4">
              <w:rPr>
                <w:rFonts w:ascii="Arial" w:eastAsia="宋体"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3B4E7B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4F24AD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688A7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0893F1A3"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A_n1A-n41A</w:t>
            </w:r>
          </w:p>
          <w:p w14:paraId="2EA9B2D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A_n1A-n79A</w:t>
            </w:r>
          </w:p>
          <w:p w14:paraId="3F3F880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w:t>
            </w:r>
          </w:p>
          <w:p w14:paraId="0353244E"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A_n41A-n79A</w:t>
            </w:r>
          </w:p>
          <w:p w14:paraId="27A4860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w:t>
            </w:r>
          </w:p>
          <w:p w14:paraId="6DB75F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CA_n79A-n257A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2EDDDD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08411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5A563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7755C07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2D3F9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ED73E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8321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99AD7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1</w:t>
            </w:r>
            <w:r w:rsidRPr="00A527E4">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43C45F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37A3C8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C49E7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003F5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8A5C4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802AC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4</w:t>
            </w:r>
            <w:r w:rsidRPr="00A527E4">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99A675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7C1CD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7015E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050E1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FB6E8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CB7A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32FCA9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C3F998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6AFB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7A44680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A_n1A-n41A</w:t>
            </w:r>
          </w:p>
          <w:p w14:paraId="2D5840F1"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A_n1A-n79A</w:t>
            </w:r>
          </w:p>
          <w:p w14:paraId="2DC03A63"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w:t>
            </w:r>
          </w:p>
          <w:p w14:paraId="428CC3D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A_n41A-n79A</w:t>
            </w:r>
          </w:p>
          <w:p w14:paraId="2D416A0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w:t>
            </w:r>
          </w:p>
          <w:p w14:paraId="418CF8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CA_n79A-n257A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582C6A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AEF20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02CBB73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24BB034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F1E23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80CA8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7E64F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980B1E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1</w:t>
            </w:r>
            <w:r w:rsidRPr="00A527E4">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5936C1F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2222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7AAF7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AB145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43753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8460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4</w:t>
            </w:r>
            <w:r w:rsidRPr="00A527E4">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66BAEE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5FD61A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9DB32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EE4D6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11C8D3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612E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E3AEF5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3EE664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983D9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2F7F1EA0"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A_n1A-n41A</w:t>
            </w:r>
          </w:p>
          <w:p w14:paraId="3AC69B05"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A_n1A-n79A</w:t>
            </w:r>
          </w:p>
          <w:p w14:paraId="7035DFD0"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/G/H/I</w:t>
            </w:r>
          </w:p>
          <w:p w14:paraId="5DD815F6"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A_n41A-n79A</w:t>
            </w:r>
          </w:p>
          <w:p w14:paraId="45CF71AF"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/G/H/I</w:t>
            </w:r>
          </w:p>
          <w:p w14:paraId="42490EF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CA_n79A-n257A</w:t>
            </w:r>
            <w:r w:rsidRPr="00A527E4">
              <w:rPr>
                <w:rFonts w:ascii="Arial" w:eastAsia="宋体"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07CF925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12CE1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1D6AE6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64FF581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D5EA1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822E5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38FC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64CD0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1</w:t>
            </w:r>
            <w:r w:rsidRPr="00A527E4">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BE1803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77A8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3AC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68CF4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E571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B3FFB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4</w:t>
            </w:r>
            <w:r w:rsidRPr="00A527E4">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0A588A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E3573A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92089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61960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C645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E7230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DAD58D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090270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3A21E0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1D6645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777A06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1F5B2D1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p>
          <w:p w14:paraId="07DC9B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3551CA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p>
          <w:p w14:paraId="1DE212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04E8D7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9B75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2DF8E5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017EA5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5369AD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E060F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F492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D9BE6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0E519B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F10FA9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856D7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C6072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0CA2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8C3121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E9902E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172CC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6B10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61489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2B78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CA869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200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89A4A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35F6E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1DFB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F5881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616B450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6B445A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w:t>
            </w:r>
          </w:p>
          <w:p w14:paraId="385CB0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56F207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w:t>
            </w:r>
          </w:p>
          <w:p w14:paraId="1E223D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w:t>
            </w:r>
          </w:p>
          <w:p w14:paraId="229C804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8F113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390B52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18256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1AD85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14EE75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0D0CF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B7CB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F3CC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300684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0F77B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8D4FC1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D8C29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AD334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29610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01F57ED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65C3ED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7156A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15BF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57B74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1EBF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4B5326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6EE61E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E37D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1499E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205742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4EAABB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w:t>
            </w:r>
          </w:p>
          <w:p w14:paraId="06DA39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7CEC4D5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/G/H</w:t>
            </w:r>
          </w:p>
          <w:p w14:paraId="106047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/G/H</w:t>
            </w:r>
          </w:p>
          <w:p w14:paraId="58B2D9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CA_n257G/H</w:t>
            </w:r>
          </w:p>
        </w:tc>
        <w:tc>
          <w:tcPr>
            <w:tcW w:w="1213" w:type="dxa"/>
            <w:tcBorders>
              <w:left w:val="single" w:sz="4" w:space="0" w:color="auto"/>
              <w:bottom w:val="single" w:sz="4" w:space="0" w:color="auto"/>
              <w:right w:val="single" w:sz="4" w:space="0" w:color="auto"/>
            </w:tcBorders>
          </w:tcPr>
          <w:p w14:paraId="6056D3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DFB46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BCBDD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EABE01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2E8F8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44A86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FE1F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0C9E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E2DD0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9A5CE5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2C1426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1E28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0600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45DCF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DE5882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38E63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EA791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35114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E465B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1E51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32994A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A8062E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E4CF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6F873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4462C3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1C04B9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/G/H/I</w:t>
            </w:r>
          </w:p>
          <w:p w14:paraId="7C4AEE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61A500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/G/H/I</w:t>
            </w:r>
          </w:p>
          <w:p w14:paraId="120D2F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/G/H/I</w:t>
            </w:r>
          </w:p>
          <w:p w14:paraId="1EEEE6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r w:rsidRPr="00A527E4">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
          <w:p w14:paraId="4E1228D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B6B4F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148A2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72799E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A5F9B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D0E3F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C653A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B84B8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DA0A6B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6DA2B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5484FB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280C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7595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AF320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C38E31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843A12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07C51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1F98F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3CA8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166D3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B69789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12A16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8B2C4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CA_n1A-n77(2A)-n79A-n257A</w:t>
            </w:r>
          </w:p>
        </w:tc>
        <w:tc>
          <w:tcPr>
            <w:tcW w:w="2498" w:type="dxa"/>
            <w:tcBorders>
              <w:top w:val="single" w:sz="4" w:space="0" w:color="auto"/>
              <w:left w:val="single" w:sz="4" w:space="0" w:color="auto"/>
              <w:bottom w:val="nil"/>
              <w:right w:val="single" w:sz="4" w:space="0" w:color="auto"/>
            </w:tcBorders>
            <w:shd w:val="clear" w:color="auto" w:fill="auto"/>
          </w:tcPr>
          <w:p w14:paraId="272DFC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2A3405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8D2A3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p>
          <w:p w14:paraId="33EA08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345651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p>
          <w:p w14:paraId="6E8649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30BEC6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1D811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91E2F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090B4A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C7491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4B81D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C125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2D3AC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DA07AB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3E92D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6EE29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F709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44B1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06A88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216657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6822F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94266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93527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D010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18B3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200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2B344E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6BB685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1178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CA_n1A-n77(2A)-n79A-n257G</w:t>
            </w:r>
          </w:p>
        </w:tc>
        <w:tc>
          <w:tcPr>
            <w:tcW w:w="2498" w:type="dxa"/>
            <w:tcBorders>
              <w:top w:val="single" w:sz="4" w:space="0" w:color="auto"/>
              <w:left w:val="single" w:sz="4" w:space="0" w:color="auto"/>
              <w:bottom w:val="nil"/>
              <w:right w:val="single" w:sz="4" w:space="0" w:color="auto"/>
            </w:tcBorders>
            <w:shd w:val="clear" w:color="auto" w:fill="auto"/>
          </w:tcPr>
          <w:p w14:paraId="5948B7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55B713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6B67E6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w:t>
            </w:r>
          </w:p>
          <w:p w14:paraId="0BFA74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224703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w:t>
            </w:r>
          </w:p>
          <w:p w14:paraId="19550E4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6F11E4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C7434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0FFF73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AA70D2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9EEBB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C6571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0939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9F272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52DD73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A5E0D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B0BB1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6D32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DF38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689CB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F4CCEC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FD720C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AF808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E3A95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E556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369C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02CC03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01AFC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1227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CA_n1A-n77(2A)-n79A-n257H</w:t>
            </w:r>
          </w:p>
        </w:tc>
        <w:tc>
          <w:tcPr>
            <w:tcW w:w="2498" w:type="dxa"/>
            <w:tcBorders>
              <w:top w:val="single" w:sz="4" w:space="0" w:color="auto"/>
              <w:left w:val="single" w:sz="4" w:space="0" w:color="auto"/>
              <w:bottom w:val="nil"/>
              <w:right w:val="single" w:sz="4" w:space="0" w:color="auto"/>
            </w:tcBorders>
            <w:shd w:val="clear" w:color="auto" w:fill="auto"/>
          </w:tcPr>
          <w:p w14:paraId="0271CC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62B3F20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C59028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w:t>
            </w:r>
          </w:p>
          <w:p w14:paraId="6DC231C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4DFBB4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/G/H</w:t>
            </w:r>
          </w:p>
          <w:p w14:paraId="4C5A71A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4C7BC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9E60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E1B5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DC13E9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C1AB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D0D28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29AE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027CB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BCA98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3B92B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A314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91FB5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6309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731A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0C2FEE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89EC4A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B54A7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F5BE2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8C7D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AE5B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C04362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3F56EA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DEBD0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CA_n1A-n77(2A)-n79A-n257I</w:t>
            </w:r>
          </w:p>
        </w:tc>
        <w:tc>
          <w:tcPr>
            <w:tcW w:w="2498" w:type="dxa"/>
            <w:tcBorders>
              <w:top w:val="single" w:sz="4" w:space="0" w:color="auto"/>
              <w:left w:val="single" w:sz="4" w:space="0" w:color="auto"/>
              <w:bottom w:val="nil"/>
              <w:right w:val="single" w:sz="4" w:space="0" w:color="auto"/>
            </w:tcBorders>
            <w:shd w:val="clear" w:color="auto" w:fill="auto"/>
          </w:tcPr>
          <w:p w14:paraId="6AAAAC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30A570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55DE3EE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/G/H/I</w:t>
            </w:r>
          </w:p>
          <w:p w14:paraId="4A1F23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27A725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/G/H/I</w:t>
            </w:r>
          </w:p>
          <w:p w14:paraId="525AEC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052EC2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DDA8CE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45D8C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5CA6F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A2691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A747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770A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3DD94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87761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F5056A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35B96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17B05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D4CB5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B8A1C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C630F5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6059D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19C4B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9BD40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22EC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ED545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6E67D4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E76A4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6379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D3A03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w:t>
            </w:r>
          </w:p>
          <w:p w14:paraId="35A59F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DEF00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p>
          <w:p w14:paraId="44FA3BA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4ECF35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p>
          <w:p w14:paraId="7E4D2C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71ACA9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7F1937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9B2FE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F7524B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E5F0E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579B1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E5C5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2C396A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478201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BF54B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C0E906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C7302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8F86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1BAB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568EC24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4AC18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2ACA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4756C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D889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0D93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200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0DE849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641147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EEE4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8B4A2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w:t>
            </w:r>
          </w:p>
          <w:p w14:paraId="04D9A0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BF6E2B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w:t>
            </w:r>
          </w:p>
          <w:p w14:paraId="39658C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07CE15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r w:rsidRPr="00A527E4">
              <w:rPr>
                <w:rFonts w:ascii="Arial" w:eastAsia="宋体" w:hAnsi="Arial"/>
                <w:sz w:val="18"/>
                <w:lang w:val="en-US"/>
              </w:rPr>
              <w:t>/G</w:t>
            </w:r>
          </w:p>
          <w:p w14:paraId="081227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w:t>
            </w:r>
          </w:p>
          <w:p w14:paraId="3B7489B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0D2F7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862970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948BB2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37FAFD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9BB341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CADAF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3EB94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355BAB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AE80E7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473DB7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8A99C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3B82F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1B7BB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B661A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71B7C1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DC83F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B63F2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A202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3A62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F3B02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0B92C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B1EE60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BF2A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8CFD6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w:t>
            </w:r>
          </w:p>
          <w:p w14:paraId="686711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551374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w:t>
            </w:r>
          </w:p>
          <w:p w14:paraId="665657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1968B7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r w:rsidRPr="00A527E4">
              <w:rPr>
                <w:rFonts w:ascii="Arial" w:eastAsia="宋体" w:hAnsi="Arial"/>
                <w:sz w:val="18"/>
                <w:lang w:val="en-US"/>
              </w:rPr>
              <w:t>/G/H</w:t>
            </w:r>
          </w:p>
          <w:p w14:paraId="6166B4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/G/H</w:t>
            </w:r>
          </w:p>
          <w:p w14:paraId="3C332B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r w:rsidRPr="00A527E4">
              <w:rPr>
                <w:rFonts w:ascii="Arial" w:eastAsia="宋体" w:hAnsi="Arial"/>
                <w:sz w:val="18"/>
                <w:lang w:val="en-US"/>
              </w:rPr>
              <w:t>/H</w:t>
            </w:r>
          </w:p>
        </w:tc>
        <w:tc>
          <w:tcPr>
            <w:tcW w:w="1213" w:type="dxa"/>
            <w:tcBorders>
              <w:left w:val="single" w:sz="4" w:space="0" w:color="auto"/>
              <w:bottom w:val="single" w:sz="4" w:space="0" w:color="auto"/>
              <w:right w:val="single" w:sz="4" w:space="0" w:color="auto"/>
            </w:tcBorders>
          </w:tcPr>
          <w:p w14:paraId="121910E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6AAB0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D30FB2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5411C0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B6A4CA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0B03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9AA9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D60813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A49334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7B09C7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DDC64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FBD7F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98A21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C8F9F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CF82BA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5CA76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6F241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C7B22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09BC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881E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FF8658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11E809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8F7B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381D0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w:t>
            </w:r>
          </w:p>
          <w:p w14:paraId="361DAB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B430E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/G/H/I</w:t>
            </w:r>
          </w:p>
          <w:p w14:paraId="469ECB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54F64C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r w:rsidRPr="00A527E4">
              <w:rPr>
                <w:rFonts w:ascii="Arial" w:eastAsia="宋体" w:hAnsi="Arial"/>
                <w:sz w:val="18"/>
                <w:lang w:val="en-US"/>
              </w:rPr>
              <w:t>/G/H/I</w:t>
            </w:r>
          </w:p>
          <w:p w14:paraId="07D759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/G/H/I</w:t>
            </w:r>
          </w:p>
          <w:p w14:paraId="6B90D3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r w:rsidRPr="00A527E4">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
          <w:p w14:paraId="2DFC53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4097F0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B5AAF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740572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36CD4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6D389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21BE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95D1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538D1A8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5F81D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5D764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8E365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C861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259210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0545C2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EB5548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0591E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BB924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E87B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C65F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6448BD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E2D9B9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798D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1B42A1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p>
          <w:p w14:paraId="66279C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p>
          <w:p w14:paraId="18BAEED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p>
        </w:tc>
        <w:tc>
          <w:tcPr>
            <w:tcW w:w="1213" w:type="dxa"/>
            <w:tcBorders>
              <w:left w:val="single" w:sz="4" w:space="0" w:color="auto"/>
              <w:bottom w:val="single" w:sz="4" w:space="0" w:color="auto"/>
              <w:right w:val="single" w:sz="4" w:space="0" w:color="auto"/>
            </w:tcBorders>
          </w:tcPr>
          <w:p w14:paraId="566A367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B7D3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354F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A50F37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6B603B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BA190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5E80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74845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E06EA2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E9654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E997EB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9E866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97BE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7698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9CD8EB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27C91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DF9B0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4C33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620B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63DE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24C46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6CEEF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5B7B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08A8997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CA_n2A-n260A/G</w:t>
            </w:r>
          </w:p>
          <w:p w14:paraId="47148D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w:t>
            </w:r>
          </w:p>
          <w:p w14:paraId="7A82599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w:t>
            </w:r>
          </w:p>
        </w:tc>
        <w:tc>
          <w:tcPr>
            <w:tcW w:w="1213" w:type="dxa"/>
            <w:tcBorders>
              <w:left w:val="single" w:sz="4" w:space="0" w:color="auto"/>
              <w:bottom w:val="single" w:sz="4" w:space="0" w:color="auto"/>
              <w:right w:val="single" w:sz="4" w:space="0" w:color="auto"/>
            </w:tcBorders>
          </w:tcPr>
          <w:p w14:paraId="75B43B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6D567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9ABD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F61B0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178F1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D9ECC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5E673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A979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DB54D4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6EA685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1B80CC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CFB13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CF8E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8C9C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4680DE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3A4A0B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B2344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8BD9F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349F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E0B7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CA_n260G</w:t>
            </w:r>
          </w:p>
        </w:tc>
        <w:tc>
          <w:tcPr>
            <w:tcW w:w="2290" w:type="dxa"/>
            <w:tcBorders>
              <w:top w:val="nil"/>
              <w:left w:val="single" w:sz="4" w:space="0" w:color="auto"/>
              <w:bottom w:val="single" w:sz="4" w:space="0" w:color="auto"/>
              <w:right w:val="single" w:sz="4" w:space="0" w:color="auto"/>
            </w:tcBorders>
            <w:shd w:val="clear" w:color="auto" w:fill="auto"/>
          </w:tcPr>
          <w:p w14:paraId="14DC548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B3338B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B600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0A3AD95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CA_n2A-n260A/G/H</w:t>
            </w:r>
          </w:p>
          <w:p w14:paraId="0EB0E1F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w:t>
            </w:r>
          </w:p>
          <w:p w14:paraId="32D937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w:t>
            </w:r>
          </w:p>
        </w:tc>
        <w:tc>
          <w:tcPr>
            <w:tcW w:w="1213" w:type="dxa"/>
            <w:tcBorders>
              <w:left w:val="single" w:sz="4" w:space="0" w:color="auto"/>
              <w:bottom w:val="single" w:sz="4" w:space="0" w:color="auto"/>
              <w:right w:val="single" w:sz="4" w:space="0" w:color="auto"/>
            </w:tcBorders>
          </w:tcPr>
          <w:p w14:paraId="5230AF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D576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22D43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764A3C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71380F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46B42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7A40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FA93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901DC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D91B8F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AEB482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3CEC7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4896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EC957F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D3FA45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14C930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1972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C0683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6AF6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48EA53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CA_n260H</w:t>
            </w:r>
          </w:p>
        </w:tc>
        <w:tc>
          <w:tcPr>
            <w:tcW w:w="2290" w:type="dxa"/>
            <w:tcBorders>
              <w:top w:val="nil"/>
              <w:left w:val="single" w:sz="4" w:space="0" w:color="auto"/>
              <w:bottom w:val="single" w:sz="4" w:space="0" w:color="auto"/>
              <w:right w:val="single" w:sz="4" w:space="0" w:color="auto"/>
            </w:tcBorders>
            <w:shd w:val="clear" w:color="auto" w:fill="auto"/>
          </w:tcPr>
          <w:p w14:paraId="7F6498F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48C4A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B1F5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231398D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41DB60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18038B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B042DD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5E75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D93E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F121C2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AC4AE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C14CE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B089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8B20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6A74D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811C7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4CDC94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B041F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E0C8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B6E24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B877EA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187ED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1A5C0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49748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0910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EC333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CA_n260I</w:t>
            </w:r>
          </w:p>
        </w:tc>
        <w:tc>
          <w:tcPr>
            <w:tcW w:w="2290" w:type="dxa"/>
            <w:tcBorders>
              <w:top w:val="nil"/>
              <w:left w:val="single" w:sz="4" w:space="0" w:color="auto"/>
              <w:bottom w:val="single" w:sz="4" w:space="0" w:color="auto"/>
              <w:right w:val="single" w:sz="4" w:space="0" w:color="auto"/>
            </w:tcBorders>
            <w:shd w:val="clear" w:color="auto" w:fill="auto"/>
          </w:tcPr>
          <w:p w14:paraId="71AD440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DCF7D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C6C8F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2A184A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00ED09C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209BDA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1624B7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9F5E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EFDC2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0F50B9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D1D532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0CD9F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1197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6FEC4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C64FE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143C1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3CB820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48AB2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DAB1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E2615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BCA5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9D806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51EE7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35EFD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40110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DA43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CA_n260J</w:t>
            </w:r>
          </w:p>
        </w:tc>
        <w:tc>
          <w:tcPr>
            <w:tcW w:w="2290" w:type="dxa"/>
            <w:tcBorders>
              <w:top w:val="nil"/>
              <w:left w:val="single" w:sz="4" w:space="0" w:color="auto"/>
              <w:bottom w:val="single" w:sz="4" w:space="0" w:color="auto"/>
              <w:right w:val="single" w:sz="4" w:space="0" w:color="auto"/>
            </w:tcBorders>
            <w:shd w:val="clear" w:color="auto" w:fill="auto"/>
          </w:tcPr>
          <w:p w14:paraId="7B6194F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DE6D8E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53EF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610B393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069E98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0D4840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7DEDC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B5FD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D51D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9CC0F6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1C3CC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54B23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6453D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608AD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7BAF16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DF34A9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78B0F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2A1B4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6505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94AF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C0F31B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008D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2630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1D859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999E1E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F7CD0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CA_n260K</w:t>
            </w:r>
          </w:p>
        </w:tc>
        <w:tc>
          <w:tcPr>
            <w:tcW w:w="2290" w:type="dxa"/>
            <w:tcBorders>
              <w:top w:val="nil"/>
              <w:left w:val="single" w:sz="4" w:space="0" w:color="auto"/>
              <w:bottom w:val="single" w:sz="4" w:space="0" w:color="auto"/>
              <w:right w:val="single" w:sz="4" w:space="0" w:color="auto"/>
            </w:tcBorders>
            <w:shd w:val="clear" w:color="auto" w:fill="auto"/>
          </w:tcPr>
          <w:p w14:paraId="12645AE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50CC7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353D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6C8675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7D4759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353FD6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D20C6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6812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AA8F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3E80A3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4C0C15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C5941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CF62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F2F2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44D48A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3940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7DC2BD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8A540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C6A60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4DC1C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B37AEC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E96AA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7C406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C073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1286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C8D4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CA_n260L</w:t>
            </w:r>
          </w:p>
        </w:tc>
        <w:tc>
          <w:tcPr>
            <w:tcW w:w="2290" w:type="dxa"/>
            <w:tcBorders>
              <w:top w:val="nil"/>
              <w:left w:val="single" w:sz="4" w:space="0" w:color="auto"/>
              <w:bottom w:val="single" w:sz="4" w:space="0" w:color="auto"/>
              <w:right w:val="single" w:sz="4" w:space="0" w:color="auto"/>
            </w:tcBorders>
            <w:shd w:val="clear" w:color="auto" w:fill="auto"/>
          </w:tcPr>
          <w:p w14:paraId="6885C2F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0588C6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2504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181C099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06A857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032AB5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188147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B19F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459B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14669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00FC5E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28116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2F6B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421F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5CA69B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90FF7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54AFD9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EE6CE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D3DF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2BB9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C83423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E29FE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A65CB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40A1F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9167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34DC7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CA_n260M</w:t>
            </w:r>
          </w:p>
        </w:tc>
        <w:tc>
          <w:tcPr>
            <w:tcW w:w="2290" w:type="dxa"/>
            <w:tcBorders>
              <w:top w:val="nil"/>
              <w:left w:val="single" w:sz="4" w:space="0" w:color="auto"/>
              <w:bottom w:val="single" w:sz="4" w:space="0" w:color="auto"/>
              <w:right w:val="single" w:sz="4" w:space="0" w:color="auto"/>
            </w:tcBorders>
            <w:shd w:val="clear" w:color="auto" w:fill="auto"/>
          </w:tcPr>
          <w:p w14:paraId="59EA198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885F68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1D00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44993B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p>
          <w:p w14:paraId="458908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3523A2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33229B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A72E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BDAC4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6B372F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64F8CB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D6CD2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894E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991F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A6C458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0BEA7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D4DD59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08626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B464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8C2D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5A8E2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74C382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2EFA9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4FB25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79A4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B4F7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293B32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0EEDA6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1231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6F0ED5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27218BE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4D0024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198B2CC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41AF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0124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76E041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3E090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ECEFF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BEA6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12F3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B1533B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BA6C35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9FD61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E46A2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C906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3FAF1A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D164D7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834A3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A0DD2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505D3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149D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F4FD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CA_n261G</w:t>
            </w:r>
          </w:p>
        </w:tc>
        <w:tc>
          <w:tcPr>
            <w:tcW w:w="2290" w:type="dxa"/>
            <w:tcBorders>
              <w:top w:val="nil"/>
              <w:left w:val="single" w:sz="4" w:space="0" w:color="auto"/>
              <w:bottom w:val="single" w:sz="4" w:space="0" w:color="auto"/>
              <w:right w:val="single" w:sz="4" w:space="0" w:color="auto"/>
            </w:tcBorders>
            <w:shd w:val="clear" w:color="auto" w:fill="auto"/>
          </w:tcPr>
          <w:p w14:paraId="19B5E79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86BCC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C364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3002662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w:t>
            </w:r>
          </w:p>
          <w:p w14:paraId="6715D2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4B39DE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0617F3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E2ED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C6AA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C7BCB7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303CE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19639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0DED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66A6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EFE4A7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8418B5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386C7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A5F6D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FB2E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F4358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5B412C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50061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8AD4F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1975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B410D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F5B9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CA_n261H</w:t>
            </w:r>
          </w:p>
        </w:tc>
        <w:tc>
          <w:tcPr>
            <w:tcW w:w="2290" w:type="dxa"/>
            <w:tcBorders>
              <w:top w:val="nil"/>
              <w:left w:val="single" w:sz="4" w:space="0" w:color="auto"/>
              <w:bottom w:val="single" w:sz="4" w:space="0" w:color="auto"/>
              <w:right w:val="single" w:sz="4" w:space="0" w:color="auto"/>
            </w:tcBorders>
            <w:shd w:val="clear" w:color="auto" w:fill="auto"/>
          </w:tcPr>
          <w:p w14:paraId="20C7331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40ADC0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9D21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09251F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70471BD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730314C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84076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016C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B1AB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344650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FA8BBE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3E98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6063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C64F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DE131E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5E2B9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E580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7C0A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9B2A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C517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817993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A38E1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BB6B2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0A26C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7DC2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A658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CA_n261I</w:t>
            </w:r>
          </w:p>
        </w:tc>
        <w:tc>
          <w:tcPr>
            <w:tcW w:w="2290" w:type="dxa"/>
            <w:tcBorders>
              <w:top w:val="nil"/>
              <w:left w:val="single" w:sz="4" w:space="0" w:color="auto"/>
              <w:bottom w:val="single" w:sz="4" w:space="0" w:color="auto"/>
              <w:right w:val="single" w:sz="4" w:space="0" w:color="auto"/>
            </w:tcBorders>
            <w:shd w:val="clear" w:color="auto" w:fill="auto"/>
          </w:tcPr>
          <w:p w14:paraId="279D611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F4D8E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8F12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07C676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63B9DB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6C2AC9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407BB88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62A7F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D1E2C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3D8988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632317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A0A5B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02C8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CB3C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4D1E8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E7093A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76159A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B91BE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6F7A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3AD13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1CBB1C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891550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DC945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342D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B3AB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C4FC4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CA_n261J</w:t>
            </w:r>
          </w:p>
        </w:tc>
        <w:tc>
          <w:tcPr>
            <w:tcW w:w="2290" w:type="dxa"/>
            <w:tcBorders>
              <w:top w:val="nil"/>
              <w:left w:val="single" w:sz="4" w:space="0" w:color="auto"/>
              <w:bottom w:val="single" w:sz="4" w:space="0" w:color="auto"/>
              <w:right w:val="single" w:sz="4" w:space="0" w:color="auto"/>
            </w:tcBorders>
            <w:shd w:val="clear" w:color="auto" w:fill="auto"/>
          </w:tcPr>
          <w:p w14:paraId="630EC46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0949B6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7784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261380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553201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7A5D5A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A630A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90D0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A7F5F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59E2CA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1A12E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5353D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C48D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6E1B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C33ADC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C4B8CD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02373E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226D6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CD399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626CD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9A7FAC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70083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67D07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B4C7A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5B75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B206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CA_n261K</w:t>
            </w:r>
          </w:p>
        </w:tc>
        <w:tc>
          <w:tcPr>
            <w:tcW w:w="2290" w:type="dxa"/>
            <w:tcBorders>
              <w:top w:val="nil"/>
              <w:left w:val="single" w:sz="4" w:space="0" w:color="auto"/>
              <w:bottom w:val="single" w:sz="4" w:space="0" w:color="auto"/>
              <w:right w:val="single" w:sz="4" w:space="0" w:color="auto"/>
            </w:tcBorders>
            <w:shd w:val="clear" w:color="auto" w:fill="auto"/>
          </w:tcPr>
          <w:p w14:paraId="23A823B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9ACB0D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F7F7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3BEA5A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28AA30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2411C5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8BFA2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D00B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5353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9B509C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09CB2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C2775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695A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BA85E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4AFDCC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B140C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4497B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7E317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3C42C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D993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EEED2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CC591C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3D421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1E1A3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E18F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582AB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CA_n261L</w:t>
            </w:r>
          </w:p>
        </w:tc>
        <w:tc>
          <w:tcPr>
            <w:tcW w:w="2290" w:type="dxa"/>
            <w:tcBorders>
              <w:top w:val="nil"/>
              <w:left w:val="single" w:sz="4" w:space="0" w:color="auto"/>
              <w:bottom w:val="single" w:sz="4" w:space="0" w:color="auto"/>
              <w:right w:val="single" w:sz="4" w:space="0" w:color="auto"/>
            </w:tcBorders>
            <w:shd w:val="clear" w:color="auto" w:fill="auto"/>
          </w:tcPr>
          <w:p w14:paraId="166B486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C4423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764A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7F15B83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7F49F9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540471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4991745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282E6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8808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E92E6F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2CB54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3376A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5CBD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E9BA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99C5C6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956B1D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B3670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83399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4591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1DF49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E038D7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88E22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F0A9D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B094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3101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05EC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CA_n261M</w:t>
            </w:r>
          </w:p>
        </w:tc>
        <w:tc>
          <w:tcPr>
            <w:tcW w:w="2290" w:type="dxa"/>
            <w:tcBorders>
              <w:top w:val="nil"/>
              <w:left w:val="single" w:sz="4" w:space="0" w:color="auto"/>
              <w:bottom w:val="single" w:sz="4" w:space="0" w:color="auto"/>
              <w:right w:val="single" w:sz="4" w:space="0" w:color="auto"/>
            </w:tcBorders>
            <w:shd w:val="clear" w:color="auto" w:fill="auto"/>
          </w:tcPr>
          <w:p w14:paraId="6244CD6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0FBFE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59B8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170A021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w:t>
            </w:r>
          </w:p>
          <w:p w14:paraId="76000D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w:t>
            </w:r>
          </w:p>
          <w:p w14:paraId="7B09D7C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3A79A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D842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7985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C9044A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A41C91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CBB4A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DEEA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EA21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C1569F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51EE81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5A7E0B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65938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DA10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3A81E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3B8D70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42A6C3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BA703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7051E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034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B8CF4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CA_n261(G-H)</w:t>
            </w:r>
          </w:p>
        </w:tc>
        <w:tc>
          <w:tcPr>
            <w:tcW w:w="2290" w:type="dxa"/>
            <w:tcBorders>
              <w:top w:val="nil"/>
              <w:left w:val="single" w:sz="4" w:space="0" w:color="auto"/>
              <w:bottom w:val="single" w:sz="4" w:space="0" w:color="auto"/>
              <w:right w:val="single" w:sz="4" w:space="0" w:color="auto"/>
            </w:tcBorders>
            <w:shd w:val="clear" w:color="auto" w:fill="auto"/>
          </w:tcPr>
          <w:p w14:paraId="18F3986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070591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85D6F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7B95886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w:t>
            </w:r>
          </w:p>
          <w:p w14:paraId="329F48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w:t>
            </w:r>
          </w:p>
          <w:p w14:paraId="23BCFC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244186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C8C6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67A6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3FC05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1177E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653E8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1C60D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BAE60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C16710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0284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659700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2C776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ED1B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33DF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C07603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57FAD6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96AC8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64ED7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F6B9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4404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CA_n261(2H)</w:t>
            </w:r>
          </w:p>
        </w:tc>
        <w:tc>
          <w:tcPr>
            <w:tcW w:w="2290" w:type="dxa"/>
            <w:tcBorders>
              <w:top w:val="nil"/>
              <w:left w:val="single" w:sz="4" w:space="0" w:color="auto"/>
              <w:bottom w:val="single" w:sz="4" w:space="0" w:color="auto"/>
              <w:right w:val="single" w:sz="4" w:space="0" w:color="auto"/>
            </w:tcBorders>
            <w:shd w:val="clear" w:color="auto" w:fill="auto"/>
          </w:tcPr>
          <w:p w14:paraId="6A7855C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59019A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2D0B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1116BD7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w:t>
            </w:r>
          </w:p>
          <w:p w14:paraId="306E94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w:t>
            </w:r>
          </w:p>
          <w:p w14:paraId="1D49CD7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335D3A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8CF3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5861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4EC18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435AF2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8E4D6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03D47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D9ED9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87CC05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4F8F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06E545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A650D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7739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D804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02DB39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E7E3EF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3A83C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DF13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04D9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07CC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CA_n261(A-G-H)</w:t>
            </w:r>
          </w:p>
        </w:tc>
        <w:tc>
          <w:tcPr>
            <w:tcW w:w="2290" w:type="dxa"/>
            <w:tcBorders>
              <w:top w:val="nil"/>
              <w:left w:val="single" w:sz="4" w:space="0" w:color="auto"/>
              <w:bottom w:val="single" w:sz="4" w:space="0" w:color="auto"/>
              <w:right w:val="single" w:sz="4" w:space="0" w:color="auto"/>
            </w:tcBorders>
            <w:shd w:val="clear" w:color="auto" w:fill="auto"/>
          </w:tcPr>
          <w:p w14:paraId="7E2BB9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08F5E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4186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78CD27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7173573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70E5B0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6B977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3048C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644D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D6EC30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CE8F9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6834B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BABF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5EB5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614A5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7DFB0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D3BC27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9F7B6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4D54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6C2477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63BE2F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B104CF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15618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4BC4F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D056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8509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CA_n261(H-I)</w:t>
            </w:r>
          </w:p>
        </w:tc>
        <w:tc>
          <w:tcPr>
            <w:tcW w:w="2290" w:type="dxa"/>
            <w:tcBorders>
              <w:top w:val="nil"/>
              <w:left w:val="single" w:sz="4" w:space="0" w:color="auto"/>
              <w:bottom w:val="single" w:sz="4" w:space="0" w:color="auto"/>
              <w:right w:val="single" w:sz="4" w:space="0" w:color="auto"/>
            </w:tcBorders>
            <w:shd w:val="clear" w:color="auto" w:fill="auto"/>
          </w:tcPr>
          <w:p w14:paraId="3FC59C7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3478C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662B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79A0948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20702C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0A74BD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B845A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876F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DF36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B3F8AA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09531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C55E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B67B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A823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739C4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C3A2AF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FB7760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387F7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7F525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586F0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4D3CB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A59E55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8FA56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C8CEC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B2C1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A6DD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CA_n261(A-G-I)</w:t>
            </w:r>
          </w:p>
        </w:tc>
        <w:tc>
          <w:tcPr>
            <w:tcW w:w="2290" w:type="dxa"/>
            <w:tcBorders>
              <w:top w:val="nil"/>
              <w:left w:val="single" w:sz="4" w:space="0" w:color="auto"/>
              <w:bottom w:val="single" w:sz="4" w:space="0" w:color="auto"/>
              <w:right w:val="single" w:sz="4" w:space="0" w:color="auto"/>
            </w:tcBorders>
            <w:shd w:val="clear" w:color="auto" w:fill="auto"/>
          </w:tcPr>
          <w:p w14:paraId="158BAC3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DCB63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BEFE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1B294B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1A3E86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6BB920C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382A55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17F0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62C99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A481DD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48434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4939E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3F479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A9F1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B2E00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C41A47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ACAF2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C7FE9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7E28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3F664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6FA6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60252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4FA3C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4BD4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1A80D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CE10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CA_n261(A-G)</w:t>
            </w:r>
          </w:p>
        </w:tc>
        <w:tc>
          <w:tcPr>
            <w:tcW w:w="2290" w:type="dxa"/>
            <w:tcBorders>
              <w:top w:val="nil"/>
              <w:left w:val="single" w:sz="4" w:space="0" w:color="auto"/>
              <w:bottom w:val="single" w:sz="4" w:space="0" w:color="auto"/>
              <w:right w:val="single" w:sz="4" w:space="0" w:color="auto"/>
            </w:tcBorders>
            <w:shd w:val="clear" w:color="auto" w:fill="auto"/>
          </w:tcPr>
          <w:p w14:paraId="2A647EC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138199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7F38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0EB475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w:t>
            </w:r>
          </w:p>
          <w:p w14:paraId="3C1D25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454394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4CA07DC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05C6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9593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9605A8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03A9FF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1735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63975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B2E2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A0155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2AB11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7D49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7D760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24F5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5E29A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156CE0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5456E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D7C0C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C5A5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F22B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6A3F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CA_n261(A-H)</w:t>
            </w:r>
          </w:p>
        </w:tc>
        <w:tc>
          <w:tcPr>
            <w:tcW w:w="2290" w:type="dxa"/>
            <w:tcBorders>
              <w:top w:val="nil"/>
              <w:left w:val="single" w:sz="4" w:space="0" w:color="auto"/>
              <w:bottom w:val="single" w:sz="4" w:space="0" w:color="auto"/>
              <w:right w:val="single" w:sz="4" w:space="0" w:color="auto"/>
            </w:tcBorders>
            <w:shd w:val="clear" w:color="auto" w:fill="auto"/>
          </w:tcPr>
          <w:p w14:paraId="0E1BB0A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72D8BA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968E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7FF0E8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CA_n2A-n261A/G/H/I</w:t>
            </w:r>
          </w:p>
          <w:p w14:paraId="5810650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08016F0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3A0D28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C734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2868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808E79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9543F7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13AD5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EDDF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96173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E052FD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913856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A8F38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92746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896E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57D31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448D4A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0D3AC2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F0AB3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E604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3EC5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28B1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CA_n261(A-I)</w:t>
            </w:r>
          </w:p>
        </w:tc>
        <w:tc>
          <w:tcPr>
            <w:tcW w:w="2290" w:type="dxa"/>
            <w:tcBorders>
              <w:top w:val="nil"/>
              <w:left w:val="single" w:sz="4" w:space="0" w:color="auto"/>
              <w:bottom w:val="single" w:sz="4" w:space="0" w:color="auto"/>
              <w:right w:val="single" w:sz="4" w:space="0" w:color="auto"/>
            </w:tcBorders>
            <w:shd w:val="clear" w:color="auto" w:fill="auto"/>
          </w:tcPr>
          <w:p w14:paraId="493AD39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7F5C9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7F664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49826D4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2BA645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24D0DEF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7C061EC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D817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104D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773A47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10597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45C63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D1C92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1DC3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3EA1D5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630E32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A791C4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3DDE3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823C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A5D51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1C854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4FAB0A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8664F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DD55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2E27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AD063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CA_n261(2A-G)</w:t>
            </w:r>
          </w:p>
        </w:tc>
        <w:tc>
          <w:tcPr>
            <w:tcW w:w="2290" w:type="dxa"/>
            <w:tcBorders>
              <w:top w:val="nil"/>
              <w:left w:val="single" w:sz="4" w:space="0" w:color="auto"/>
              <w:bottom w:val="single" w:sz="4" w:space="0" w:color="auto"/>
              <w:right w:val="single" w:sz="4" w:space="0" w:color="auto"/>
            </w:tcBorders>
            <w:shd w:val="clear" w:color="auto" w:fill="auto"/>
          </w:tcPr>
          <w:p w14:paraId="21D3CA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DB880A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58F54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5FC583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w:t>
            </w:r>
          </w:p>
          <w:p w14:paraId="37574FC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2B9BE65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16E0BD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D290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0AA0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281D9F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2BB24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63F99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B6A99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8526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628B3A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C07AA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A94157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08B20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EA18B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6554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85854F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E4A33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2EE46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FC83E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5C27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5F89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CA_n261(2A-H)</w:t>
            </w:r>
          </w:p>
        </w:tc>
        <w:tc>
          <w:tcPr>
            <w:tcW w:w="2290" w:type="dxa"/>
            <w:tcBorders>
              <w:top w:val="nil"/>
              <w:left w:val="single" w:sz="4" w:space="0" w:color="auto"/>
              <w:bottom w:val="single" w:sz="4" w:space="0" w:color="auto"/>
              <w:right w:val="single" w:sz="4" w:space="0" w:color="auto"/>
            </w:tcBorders>
            <w:shd w:val="clear" w:color="auto" w:fill="auto"/>
          </w:tcPr>
          <w:p w14:paraId="7B2B0ED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5557A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5785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43AE07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CA_n2A-n261A/G/H/I</w:t>
            </w:r>
          </w:p>
          <w:p w14:paraId="06633C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280A5E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30E2CC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D53D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9EDB7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D603D7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10F7E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02A53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89229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0105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C3BCE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2516C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22671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D93F3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5BB9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0F712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1814AF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AAAC26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E6D91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22D4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4C30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F208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CA_n261(2A-I)</w:t>
            </w:r>
          </w:p>
        </w:tc>
        <w:tc>
          <w:tcPr>
            <w:tcW w:w="2290" w:type="dxa"/>
            <w:tcBorders>
              <w:top w:val="nil"/>
              <w:left w:val="single" w:sz="4" w:space="0" w:color="auto"/>
              <w:bottom w:val="single" w:sz="4" w:space="0" w:color="auto"/>
              <w:right w:val="single" w:sz="4" w:space="0" w:color="auto"/>
            </w:tcBorders>
            <w:shd w:val="clear" w:color="auto" w:fill="auto"/>
          </w:tcPr>
          <w:p w14:paraId="0C4192D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EB8D73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F0DF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1AACDC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749575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24B727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216C3A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1A6A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6CF32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869AFF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252D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57FCC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885D3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6BFBE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AAC208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F0D97E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990826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E783E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BD2B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3A0EB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1532DB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2DE7F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894B4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193B1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FC642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9A15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CA_n261(A-2G)</w:t>
            </w:r>
          </w:p>
        </w:tc>
        <w:tc>
          <w:tcPr>
            <w:tcW w:w="2290" w:type="dxa"/>
            <w:tcBorders>
              <w:top w:val="nil"/>
              <w:left w:val="single" w:sz="4" w:space="0" w:color="auto"/>
              <w:bottom w:val="single" w:sz="4" w:space="0" w:color="auto"/>
              <w:right w:val="single" w:sz="4" w:space="0" w:color="auto"/>
            </w:tcBorders>
            <w:shd w:val="clear" w:color="auto" w:fill="auto"/>
          </w:tcPr>
          <w:p w14:paraId="5A28CC2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2E2B44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28AD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799E49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CA_n2A-n261A/G/H/I</w:t>
            </w:r>
          </w:p>
          <w:p w14:paraId="4863BC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35490D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4EA87D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E9B5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E6D7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2C445E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E2AFF8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99C1E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B1707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33AC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A7F5A9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66378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EBA74F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266E4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620B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4F3A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576E61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0E51D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6E20C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EC0B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8F34F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F087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CA_n261(G-I)</w:t>
            </w:r>
          </w:p>
        </w:tc>
        <w:tc>
          <w:tcPr>
            <w:tcW w:w="2290" w:type="dxa"/>
            <w:tcBorders>
              <w:top w:val="nil"/>
              <w:left w:val="single" w:sz="4" w:space="0" w:color="auto"/>
              <w:bottom w:val="single" w:sz="4" w:space="0" w:color="auto"/>
              <w:right w:val="single" w:sz="4" w:space="0" w:color="auto"/>
            </w:tcBorders>
            <w:shd w:val="clear" w:color="auto" w:fill="auto"/>
          </w:tcPr>
          <w:p w14:paraId="5C867A4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EF4403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672AC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6EE013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p>
          <w:p w14:paraId="25475A4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3D5E07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5B47AB2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7D359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7E57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3992DF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B501C1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52EC0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35DFE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DB51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0C2FE0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15590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68600A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D3D3E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75C2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AB84F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C78C1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8B15C1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A25D1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D97B2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55FA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838B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CA_n261(2A)</w:t>
            </w:r>
          </w:p>
        </w:tc>
        <w:tc>
          <w:tcPr>
            <w:tcW w:w="2290" w:type="dxa"/>
            <w:tcBorders>
              <w:top w:val="nil"/>
              <w:left w:val="single" w:sz="4" w:space="0" w:color="auto"/>
              <w:bottom w:val="single" w:sz="4" w:space="0" w:color="auto"/>
              <w:right w:val="single" w:sz="4" w:space="0" w:color="auto"/>
            </w:tcBorders>
            <w:shd w:val="clear" w:color="auto" w:fill="auto"/>
          </w:tcPr>
          <w:p w14:paraId="4196FE9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394716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25CC0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7010BF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p>
          <w:p w14:paraId="4D8E4EC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6770658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5DF3F2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A3D4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0C0E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B6CD8D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CF6BC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65EEA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8277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1E38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3785BF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73559E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9C870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994C4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0F85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72EDD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1B73C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E36736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C5FC9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78A7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BB76F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CE78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CA_n261(3A)</w:t>
            </w:r>
          </w:p>
        </w:tc>
        <w:tc>
          <w:tcPr>
            <w:tcW w:w="2290" w:type="dxa"/>
            <w:tcBorders>
              <w:top w:val="nil"/>
              <w:left w:val="single" w:sz="4" w:space="0" w:color="auto"/>
              <w:bottom w:val="single" w:sz="4" w:space="0" w:color="auto"/>
              <w:right w:val="single" w:sz="4" w:space="0" w:color="auto"/>
            </w:tcBorders>
            <w:shd w:val="clear" w:color="auto" w:fill="auto"/>
          </w:tcPr>
          <w:p w14:paraId="7EE54FE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49CD2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F642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07662EB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761C01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2B67A52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42377A8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651B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D2A6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D04CC0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4FE61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3A346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F8400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BD68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A4F3DD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5C894E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132D3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BA4B3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E3FA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C1C86A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D6639E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77EAE1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056C6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1BDF3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4F25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5729D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CA_n261(2G)</w:t>
            </w:r>
          </w:p>
        </w:tc>
        <w:tc>
          <w:tcPr>
            <w:tcW w:w="2290" w:type="dxa"/>
            <w:tcBorders>
              <w:top w:val="nil"/>
              <w:left w:val="single" w:sz="4" w:space="0" w:color="auto"/>
              <w:bottom w:val="single" w:sz="4" w:space="0" w:color="auto"/>
              <w:right w:val="single" w:sz="4" w:space="0" w:color="auto"/>
            </w:tcBorders>
            <w:shd w:val="clear" w:color="auto" w:fill="auto"/>
          </w:tcPr>
          <w:p w14:paraId="5FED8E7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569A232"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1E979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CA_n2A-n5A-n66A-n260A</w:t>
            </w:r>
          </w:p>
        </w:tc>
        <w:tc>
          <w:tcPr>
            <w:tcW w:w="2498" w:type="dxa"/>
            <w:tcBorders>
              <w:left w:val="single" w:sz="4" w:space="0" w:color="auto"/>
              <w:bottom w:val="nil"/>
              <w:right w:val="single" w:sz="4" w:space="0" w:color="auto"/>
            </w:tcBorders>
            <w:shd w:val="clear" w:color="auto" w:fill="auto"/>
          </w:tcPr>
          <w:p w14:paraId="44F2985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zh-CN" w:bidi="ar"/>
              </w:rPr>
            </w:pPr>
            <w:r w:rsidRPr="00A527E4">
              <w:rPr>
                <w:rFonts w:ascii="Arial" w:eastAsia="MS Mincho" w:hAnsi="Arial" w:cs="Arial"/>
                <w:sz w:val="18"/>
                <w:szCs w:val="18"/>
                <w:lang w:eastAsia="zh-CN" w:bidi="ar"/>
              </w:rPr>
              <w:t>CA_n2A-n260A</w:t>
            </w:r>
          </w:p>
          <w:p w14:paraId="29CA5C61"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zh-CN" w:bidi="ar"/>
              </w:rPr>
            </w:pPr>
            <w:r w:rsidRPr="00A527E4">
              <w:rPr>
                <w:rFonts w:ascii="Arial" w:eastAsia="MS Mincho" w:hAnsi="Arial" w:cs="Arial"/>
                <w:sz w:val="18"/>
                <w:szCs w:val="18"/>
                <w:lang w:eastAsia="zh-CN" w:bidi="ar"/>
              </w:rPr>
              <w:t>CA_n5A-n260A</w:t>
            </w:r>
          </w:p>
          <w:p w14:paraId="5346BF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5C3B7E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64EF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84F4DD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lang w:eastAsia="zh-CN" w:bidi="ar"/>
              </w:rPr>
              <w:t>0</w:t>
            </w:r>
          </w:p>
        </w:tc>
      </w:tr>
      <w:tr w:rsidR="00A527E4" w:rsidRPr="00A527E4" w14:paraId="607B61F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802C6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338BB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8486D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367E6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49C6FD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9F337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96EC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CAED4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6FCBC4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8D04F7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A84F68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2ACB92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B045F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7982D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39DC8C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2C3D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731F5B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3EF720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47420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CA_n2A-n5A-n66A-n260G</w:t>
            </w:r>
          </w:p>
        </w:tc>
        <w:tc>
          <w:tcPr>
            <w:tcW w:w="2498" w:type="dxa"/>
            <w:tcBorders>
              <w:top w:val="single" w:sz="4" w:space="0" w:color="auto"/>
              <w:left w:val="single" w:sz="4" w:space="0" w:color="auto"/>
              <w:bottom w:val="nil"/>
              <w:right w:val="single" w:sz="4" w:space="0" w:color="auto"/>
            </w:tcBorders>
            <w:shd w:val="clear" w:color="auto" w:fill="auto"/>
          </w:tcPr>
          <w:p w14:paraId="43BC662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w:t>
            </w:r>
          </w:p>
          <w:p w14:paraId="2DA8AB3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w:t>
            </w:r>
          </w:p>
          <w:p w14:paraId="3ABCE87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w:t>
            </w:r>
          </w:p>
        </w:tc>
        <w:tc>
          <w:tcPr>
            <w:tcW w:w="1213" w:type="dxa"/>
            <w:tcBorders>
              <w:left w:val="single" w:sz="4" w:space="0" w:color="auto"/>
              <w:bottom w:val="single" w:sz="4" w:space="0" w:color="auto"/>
              <w:right w:val="single" w:sz="4" w:space="0" w:color="auto"/>
            </w:tcBorders>
          </w:tcPr>
          <w:p w14:paraId="7C2E2F3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D6F8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BF9A9A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593FDD3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F6F72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75316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F4C4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20C0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694103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853820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162D6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D942A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DFDAC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D85B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93F31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B8973F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B0610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87D1A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834B7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7F2CC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089C342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164378"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333971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CA_n2A-n5A-n66A-n260H</w:t>
            </w:r>
          </w:p>
        </w:tc>
        <w:tc>
          <w:tcPr>
            <w:tcW w:w="2498" w:type="dxa"/>
            <w:tcBorders>
              <w:left w:val="single" w:sz="4" w:space="0" w:color="auto"/>
              <w:bottom w:val="nil"/>
              <w:right w:val="single" w:sz="4" w:space="0" w:color="auto"/>
            </w:tcBorders>
            <w:shd w:val="clear" w:color="auto" w:fill="auto"/>
          </w:tcPr>
          <w:p w14:paraId="3D39041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w:t>
            </w:r>
          </w:p>
          <w:p w14:paraId="4F5E7D9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w:t>
            </w:r>
          </w:p>
          <w:p w14:paraId="7704A2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w:t>
            </w:r>
          </w:p>
        </w:tc>
        <w:tc>
          <w:tcPr>
            <w:tcW w:w="1213" w:type="dxa"/>
            <w:tcBorders>
              <w:left w:val="single" w:sz="4" w:space="0" w:color="auto"/>
              <w:bottom w:val="single" w:sz="4" w:space="0" w:color="auto"/>
              <w:right w:val="single" w:sz="4" w:space="0" w:color="auto"/>
            </w:tcBorders>
          </w:tcPr>
          <w:p w14:paraId="07E6A55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6188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B76E7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5C38D8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2723D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95DED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93D1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DCCA7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4F7EE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D4F44E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193D5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52655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07237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DE9143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1B8E5A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BCC8E2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1361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841DF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7D868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09F03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3F521A6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2C0D146"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0177589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CA_n2A-n5A-n66A-n260I</w:t>
            </w:r>
          </w:p>
        </w:tc>
        <w:tc>
          <w:tcPr>
            <w:tcW w:w="2498" w:type="dxa"/>
            <w:tcBorders>
              <w:left w:val="single" w:sz="4" w:space="0" w:color="auto"/>
              <w:bottom w:val="nil"/>
              <w:right w:val="single" w:sz="4" w:space="0" w:color="auto"/>
            </w:tcBorders>
            <w:shd w:val="clear" w:color="auto" w:fill="auto"/>
          </w:tcPr>
          <w:p w14:paraId="5A8EAFE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2EFF5EA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15E000C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4D8A4AF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6A2DC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D6A516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146EB6F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295EF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2C2EC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0B38F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966B0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4949D9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7D63E8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6D3CE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C54AD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D528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8CC14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4DFC6B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715C9A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2AA7A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6E71E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13B8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8B99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3D865FC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C78BAAA"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9E532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CA_n2A-n5A-n66A-n260J</w:t>
            </w:r>
          </w:p>
        </w:tc>
        <w:tc>
          <w:tcPr>
            <w:tcW w:w="2498" w:type="dxa"/>
            <w:tcBorders>
              <w:left w:val="single" w:sz="4" w:space="0" w:color="auto"/>
              <w:bottom w:val="nil"/>
              <w:right w:val="single" w:sz="4" w:space="0" w:color="auto"/>
            </w:tcBorders>
            <w:shd w:val="clear" w:color="auto" w:fill="auto"/>
          </w:tcPr>
          <w:p w14:paraId="78C9931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681DB95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575D32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2D66384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8AD4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A14010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4F9F5CE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9E0A7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0430B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CD29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B0AD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EDF36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DE756F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BCFE6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77F35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BED5C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1BFB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481AD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607D0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FFFAD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465A3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003A4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6C8EC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0532EAA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8F45DDE"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9AA56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CA_n2A-n5A-n66A-n260K</w:t>
            </w:r>
          </w:p>
        </w:tc>
        <w:tc>
          <w:tcPr>
            <w:tcW w:w="2498" w:type="dxa"/>
            <w:tcBorders>
              <w:left w:val="single" w:sz="4" w:space="0" w:color="auto"/>
              <w:bottom w:val="nil"/>
              <w:right w:val="single" w:sz="4" w:space="0" w:color="auto"/>
            </w:tcBorders>
            <w:shd w:val="clear" w:color="auto" w:fill="auto"/>
          </w:tcPr>
          <w:p w14:paraId="26B24EF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218D059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3A1C6F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6FE340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1C75C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E0464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6165C9B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C1EC4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926FC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D810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EB76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21B6E5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08613B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F93D5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B2F8B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FD45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50B3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DF5248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D32AF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AF762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5476C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5CB9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57B3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3A8607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E744F9"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3A24AB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lastRenderedPageBreak/>
              <w:t>CA_n2A-n5A-n66A-n260L</w:t>
            </w:r>
          </w:p>
        </w:tc>
        <w:tc>
          <w:tcPr>
            <w:tcW w:w="2498" w:type="dxa"/>
            <w:tcBorders>
              <w:left w:val="single" w:sz="4" w:space="0" w:color="auto"/>
              <w:bottom w:val="nil"/>
              <w:right w:val="single" w:sz="4" w:space="0" w:color="auto"/>
            </w:tcBorders>
            <w:shd w:val="clear" w:color="auto" w:fill="auto"/>
          </w:tcPr>
          <w:p w14:paraId="2BCFC46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5CADF87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192283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5C27A97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C16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71B5DB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017995D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4DB1D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AD47F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BAEE96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3C2A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F447CE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7BCCA2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76622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A02E1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15D98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45E6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59F34E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12A321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A4CE6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9020A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40DC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C54A82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26C2906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566C752"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AD01C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CA_n2A-n5A-n66A-n260M</w:t>
            </w:r>
          </w:p>
        </w:tc>
        <w:tc>
          <w:tcPr>
            <w:tcW w:w="2498" w:type="dxa"/>
            <w:tcBorders>
              <w:left w:val="single" w:sz="4" w:space="0" w:color="auto"/>
              <w:bottom w:val="nil"/>
              <w:right w:val="single" w:sz="4" w:space="0" w:color="auto"/>
            </w:tcBorders>
            <w:shd w:val="clear" w:color="auto" w:fill="auto"/>
          </w:tcPr>
          <w:p w14:paraId="3CEB0840"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1FA862A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19DE88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09266CF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2E0B0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68FAB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16A1A14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F97F4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940B7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881A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5AB9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952B0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3E9B8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B5484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A1E48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C976C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DF42D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E13AD3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D25717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46C21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90870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990A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64262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BC4EF8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2E46E38"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207FE7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CA_n2A-n5A-n66A-n261A</w:t>
            </w:r>
          </w:p>
        </w:tc>
        <w:tc>
          <w:tcPr>
            <w:tcW w:w="2498" w:type="dxa"/>
            <w:tcBorders>
              <w:left w:val="single" w:sz="4" w:space="0" w:color="auto"/>
              <w:bottom w:val="nil"/>
              <w:right w:val="single" w:sz="4" w:space="0" w:color="auto"/>
            </w:tcBorders>
            <w:shd w:val="clear" w:color="auto" w:fill="auto"/>
          </w:tcPr>
          <w:p w14:paraId="65D4CC0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zh-CN" w:bidi="ar"/>
              </w:rPr>
            </w:pPr>
            <w:r w:rsidRPr="00A527E4">
              <w:rPr>
                <w:rFonts w:ascii="Arial" w:eastAsia="MS Mincho" w:hAnsi="Arial" w:cs="Arial"/>
                <w:sz w:val="18"/>
                <w:szCs w:val="18"/>
                <w:lang w:eastAsia="zh-CN" w:bidi="ar"/>
              </w:rPr>
              <w:t>CA_n2A-n261A</w:t>
            </w:r>
          </w:p>
          <w:p w14:paraId="2FA39C6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zh-CN" w:bidi="ar"/>
              </w:rPr>
            </w:pPr>
            <w:r w:rsidRPr="00A527E4">
              <w:rPr>
                <w:rFonts w:ascii="Arial" w:eastAsia="MS Mincho" w:hAnsi="Arial" w:cs="Arial"/>
                <w:sz w:val="18"/>
                <w:szCs w:val="18"/>
                <w:lang w:eastAsia="zh-CN" w:bidi="ar"/>
              </w:rPr>
              <w:t>CA_n5A-n261A</w:t>
            </w:r>
          </w:p>
          <w:p w14:paraId="32B40B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CA_n66A-n261A</w:t>
            </w:r>
          </w:p>
        </w:tc>
        <w:tc>
          <w:tcPr>
            <w:tcW w:w="1213" w:type="dxa"/>
            <w:tcBorders>
              <w:left w:val="single" w:sz="4" w:space="0" w:color="auto"/>
              <w:bottom w:val="single" w:sz="4" w:space="0" w:color="auto"/>
              <w:right w:val="single" w:sz="4" w:space="0" w:color="auto"/>
            </w:tcBorders>
          </w:tcPr>
          <w:p w14:paraId="4021D0A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4D738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256B18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lang w:eastAsia="zh-CN" w:bidi="ar"/>
              </w:rPr>
              <w:t>0</w:t>
            </w:r>
          </w:p>
        </w:tc>
      </w:tr>
      <w:tr w:rsidR="00A527E4" w:rsidRPr="00A527E4" w14:paraId="7F7CB25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65116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59FCC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42628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CA12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B3D734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E1A8A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D20F4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A079F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73157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30AC3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EECA77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BFD767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108E8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39765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7CB2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E4573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8F28C4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601C8DA"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5B561F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CA_n2A-n5A-n66A-n261G</w:t>
            </w:r>
          </w:p>
        </w:tc>
        <w:tc>
          <w:tcPr>
            <w:tcW w:w="2498" w:type="dxa"/>
            <w:tcBorders>
              <w:left w:val="single" w:sz="4" w:space="0" w:color="auto"/>
              <w:bottom w:val="nil"/>
              <w:right w:val="single" w:sz="4" w:space="0" w:color="auto"/>
            </w:tcBorders>
            <w:shd w:val="clear" w:color="auto" w:fill="auto"/>
          </w:tcPr>
          <w:p w14:paraId="6A7BC17A"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28BA5E7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10C7638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
          <w:p w14:paraId="4C414F5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8E742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0B066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00F0F57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834F5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8808B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C2FFD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DEA1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8EC010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3B5AF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0684D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2404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0DDD9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9FF48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17AD49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B63853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1E481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C192A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23A5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8E06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268E47C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D1DF9E"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3F966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CA_n2A-n5A-n66A-n261H</w:t>
            </w:r>
          </w:p>
        </w:tc>
        <w:tc>
          <w:tcPr>
            <w:tcW w:w="2498" w:type="dxa"/>
            <w:tcBorders>
              <w:left w:val="single" w:sz="4" w:space="0" w:color="auto"/>
              <w:bottom w:val="nil"/>
              <w:right w:val="single" w:sz="4" w:space="0" w:color="auto"/>
            </w:tcBorders>
            <w:shd w:val="clear" w:color="auto" w:fill="auto"/>
          </w:tcPr>
          <w:p w14:paraId="41E28F9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2BAC808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13CBBC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0A1D4E9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5C97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39507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AC169A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7C955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7984B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E457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00F4C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BC381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29B881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FE2F1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60500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EB06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7342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AD759C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BC8B3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C1F7E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4F852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B3D9C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B73C8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6299E39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42F9F0"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034BC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CA_n2A-n5A-n66A-n261I</w:t>
            </w:r>
          </w:p>
        </w:tc>
        <w:tc>
          <w:tcPr>
            <w:tcW w:w="2498" w:type="dxa"/>
            <w:tcBorders>
              <w:left w:val="single" w:sz="4" w:space="0" w:color="auto"/>
              <w:bottom w:val="nil"/>
              <w:right w:val="single" w:sz="4" w:space="0" w:color="auto"/>
            </w:tcBorders>
            <w:shd w:val="clear" w:color="auto" w:fill="auto"/>
          </w:tcPr>
          <w:p w14:paraId="5226E13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389A6EB1"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17955E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584CE6C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3E6F5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B41E03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41F3070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7B5E3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DAC29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680DC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E617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70DA80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4F3F2B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6086A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19C3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6C01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7D773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6548EB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A7C9A8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B380C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60C09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C845D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2BB6F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7A1749F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D96875F"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94066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CA_n2A-n5A-n66A-n261J</w:t>
            </w:r>
          </w:p>
        </w:tc>
        <w:tc>
          <w:tcPr>
            <w:tcW w:w="2498" w:type="dxa"/>
            <w:tcBorders>
              <w:left w:val="single" w:sz="4" w:space="0" w:color="auto"/>
              <w:bottom w:val="nil"/>
              <w:right w:val="single" w:sz="4" w:space="0" w:color="auto"/>
            </w:tcBorders>
            <w:shd w:val="clear" w:color="auto" w:fill="auto"/>
          </w:tcPr>
          <w:p w14:paraId="4699334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7E5224F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30609AE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52275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022EC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CC85CA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9A2EAF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D41D2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6F52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C104D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E266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A8C764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6A1EC7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1D101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0061E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1B8E9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DE8ACE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23E99E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4FE94D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F831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9B1FE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247F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2E83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6C6B8C9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A2A13B"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65A0D7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lastRenderedPageBreak/>
              <w:t>CA_n2A-n5A-n66A-n261K</w:t>
            </w:r>
          </w:p>
        </w:tc>
        <w:tc>
          <w:tcPr>
            <w:tcW w:w="2498" w:type="dxa"/>
            <w:tcBorders>
              <w:left w:val="single" w:sz="4" w:space="0" w:color="auto"/>
              <w:bottom w:val="nil"/>
              <w:right w:val="single" w:sz="4" w:space="0" w:color="auto"/>
            </w:tcBorders>
            <w:shd w:val="clear" w:color="auto" w:fill="auto"/>
          </w:tcPr>
          <w:p w14:paraId="6670345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799483C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519086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092CC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B029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338BC7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7BE633C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102E4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CC051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EC8F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56D2F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FE83FD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DAC0CB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5E6D1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8B933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9BCE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46E6B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A0F07D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FE4128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705A8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4E315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C8460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3254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4EF1DE2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35AF18"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BA86E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CA_n2A-n5A-n66A-n261L</w:t>
            </w:r>
          </w:p>
        </w:tc>
        <w:tc>
          <w:tcPr>
            <w:tcW w:w="2498" w:type="dxa"/>
            <w:tcBorders>
              <w:left w:val="single" w:sz="4" w:space="0" w:color="auto"/>
              <w:bottom w:val="nil"/>
              <w:right w:val="single" w:sz="4" w:space="0" w:color="auto"/>
            </w:tcBorders>
            <w:shd w:val="clear" w:color="auto" w:fill="auto"/>
          </w:tcPr>
          <w:p w14:paraId="679BAFC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5AB417A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49FD17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D72A0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87714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410D7D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5B9A8A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8B1C6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CDC92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ABA5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049D6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F16B8B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C2B7E4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8752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80574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A1A3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0661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1C48B9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DF8CC4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98A85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7EC1B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DA2E1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282E4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C8463E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A4C607"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CC2F2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5DDEFA6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4E387D9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683794B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75263B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C929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6410D3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0445A54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4DEC9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79FBA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B8023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3AF6C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51A7D4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D9D073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E15D8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CD85E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9750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FEE1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51FBCD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8BBB8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2A5A7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DC60E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7DDB6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55D5E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46FBEBA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69E7A93"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0A733A5"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CA_n2A-n5A-n66A-n261(A-G)</w:t>
            </w:r>
          </w:p>
        </w:tc>
        <w:tc>
          <w:tcPr>
            <w:tcW w:w="2498" w:type="dxa"/>
            <w:tcBorders>
              <w:left w:val="single" w:sz="4" w:space="0" w:color="auto"/>
              <w:bottom w:val="nil"/>
              <w:right w:val="single" w:sz="4" w:space="0" w:color="auto"/>
            </w:tcBorders>
            <w:shd w:val="clear" w:color="auto" w:fill="auto"/>
          </w:tcPr>
          <w:p w14:paraId="7974FA7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17BA541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6237F51A"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17C2D9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3175D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824BA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30C3876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D138DC"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D7F3980"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4CD94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C12B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9C2EFE"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5FE35BE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2DB4E2"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C812CB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29DA14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4011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F5FC79"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36A047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48FA91"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AC1641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82AAB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0C42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CA_n261(A-G)</w:t>
            </w:r>
          </w:p>
        </w:tc>
        <w:tc>
          <w:tcPr>
            <w:tcW w:w="2290" w:type="dxa"/>
            <w:tcBorders>
              <w:top w:val="nil"/>
              <w:left w:val="single" w:sz="4" w:space="0" w:color="auto"/>
              <w:bottom w:val="single" w:sz="4" w:space="0" w:color="auto"/>
              <w:right w:val="single" w:sz="4" w:space="0" w:color="auto"/>
            </w:tcBorders>
            <w:shd w:val="clear" w:color="auto" w:fill="auto"/>
          </w:tcPr>
          <w:p w14:paraId="1953156F"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E3C528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3910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CA_n2A-n5A-n66A-n261(2A)</w:t>
            </w:r>
          </w:p>
        </w:tc>
        <w:tc>
          <w:tcPr>
            <w:tcW w:w="2498" w:type="dxa"/>
            <w:tcBorders>
              <w:top w:val="single" w:sz="4" w:space="0" w:color="auto"/>
              <w:left w:val="single" w:sz="4" w:space="0" w:color="auto"/>
              <w:bottom w:val="nil"/>
              <w:right w:val="single" w:sz="4" w:space="0" w:color="auto"/>
            </w:tcBorders>
            <w:shd w:val="clear" w:color="auto" w:fill="auto"/>
          </w:tcPr>
          <w:p w14:paraId="693EF4E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w:t>
            </w:r>
          </w:p>
          <w:p w14:paraId="2F473A8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w:t>
            </w:r>
          </w:p>
          <w:p w14:paraId="5A9C64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
          <w:p w14:paraId="3CBD8D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F44E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D6F9F3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60A4515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37ED4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97630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BF35B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7CD1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8F25A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DF608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D1FA3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79920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E42CA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A90C94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F8733E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6C1B32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87616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AF988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7A9E2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11F9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CA_n261(2A)</w:t>
            </w:r>
          </w:p>
        </w:tc>
        <w:tc>
          <w:tcPr>
            <w:tcW w:w="2290" w:type="dxa"/>
            <w:tcBorders>
              <w:top w:val="nil"/>
              <w:left w:val="single" w:sz="4" w:space="0" w:color="auto"/>
              <w:bottom w:val="single" w:sz="4" w:space="0" w:color="auto"/>
              <w:right w:val="single" w:sz="4" w:space="0" w:color="auto"/>
            </w:tcBorders>
            <w:shd w:val="clear" w:color="auto" w:fill="auto"/>
          </w:tcPr>
          <w:p w14:paraId="26982B4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0FFD62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0320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CA_n2A-n5A-n66A-n261(3A)</w:t>
            </w:r>
          </w:p>
        </w:tc>
        <w:tc>
          <w:tcPr>
            <w:tcW w:w="2498" w:type="dxa"/>
            <w:tcBorders>
              <w:top w:val="single" w:sz="4" w:space="0" w:color="auto"/>
              <w:left w:val="single" w:sz="4" w:space="0" w:color="auto"/>
              <w:bottom w:val="nil"/>
              <w:right w:val="single" w:sz="4" w:space="0" w:color="auto"/>
            </w:tcBorders>
            <w:shd w:val="clear" w:color="auto" w:fill="auto"/>
          </w:tcPr>
          <w:p w14:paraId="530AA06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w:t>
            </w:r>
          </w:p>
          <w:p w14:paraId="59B8C21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w:t>
            </w:r>
          </w:p>
          <w:p w14:paraId="1FFC01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
          <w:p w14:paraId="21C97E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F46A5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0A18F3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56BD0A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C726E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2B4CA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27432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54835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E42763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75AF3B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3C01D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1F765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0C9EC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34462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F735A4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F971C3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4392F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6AA4A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3CD7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1F0C7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CA_n261(3A)</w:t>
            </w:r>
          </w:p>
        </w:tc>
        <w:tc>
          <w:tcPr>
            <w:tcW w:w="2290" w:type="dxa"/>
            <w:tcBorders>
              <w:top w:val="nil"/>
              <w:left w:val="single" w:sz="4" w:space="0" w:color="auto"/>
              <w:bottom w:val="single" w:sz="4" w:space="0" w:color="auto"/>
              <w:right w:val="single" w:sz="4" w:space="0" w:color="auto"/>
            </w:tcBorders>
            <w:shd w:val="clear" w:color="auto" w:fill="auto"/>
          </w:tcPr>
          <w:p w14:paraId="0B2EDB1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C8DA5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21C8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CA_n2A-n5A-n66A-n261(2G)</w:t>
            </w:r>
          </w:p>
        </w:tc>
        <w:tc>
          <w:tcPr>
            <w:tcW w:w="2498" w:type="dxa"/>
            <w:tcBorders>
              <w:top w:val="single" w:sz="4" w:space="0" w:color="auto"/>
              <w:left w:val="single" w:sz="4" w:space="0" w:color="auto"/>
              <w:bottom w:val="nil"/>
              <w:right w:val="single" w:sz="4" w:space="0" w:color="auto"/>
            </w:tcBorders>
            <w:shd w:val="clear" w:color="auto" w:fill="auto"/>
          </w:tcPr>
          <w:p w14:paraId="421535D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42BEFEBA"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343F07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
          <w:p w14:paraId="7120E2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8DC2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A78F7D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3952D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6DBA9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9BEB0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95348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0DF57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E8EB3D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809F30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08C38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42661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535B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F73E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23861B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AE8A18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BD91A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88ED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01FA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F4DDD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CA_n261(2G)</w:t>
            </w:r>
          </w:p>
        </w:tc>
        <w:tc>
          <w:tcPr>
            <w:tcW w:w="2290" w:type="dxa"/>
            <w:tcBorders>
              <w:top w:val="nil"/>
              <w:left w:val="single" w:sz="4" w:space="0" w:color="auto"/>
              <w:bottom w:val="single" w:sz="4" w:space="0" w:color="auto"/>
              <w:right w:val="single" w:sz="4" w:space="0" w:color="auto"/>
            </w:tcBorders>
            <w:shd w:val="clear" w:color="auto" w:fill="auto"/>
          </w:tcPr>
          <w:p w14:paraId="79EE6D6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E2971DD"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98A657A"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lastRenderedPageBreak/>
              <w:t>CA_n2A-n5A-n66A-n261(A-H)</w:t>
            </w:r>
          </w:p>
        </w:tc>
        <w:tc>
          <w:tcPr>
            <w:tcW w:w="2498" w:type="dxa"/>
            <w:tcBorders>
              <w:left w:val="single" w:sz="4" w:space="0" w:color="auto"/>
              <w:bottom w:val="nil"/>
              <w:right w:val="single" w:sz="4" w:space="0" w:color="auto"/>
            </w:tcBorders>
            <w:shd w:val="clear" w:color="auto" w:fill="auto"/>
          </w:tcPr>
          <w:p w14:paraId="2D63EF8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6DEA0C8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46F061A0"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0EDE204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880B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01B9B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4BB7F66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2087F"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40CC87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973D01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026E5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50396E"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4F53CC8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754F52"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E70DE9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B1762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B2BA69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4A1D42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45718D2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DA4F60"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E240B2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07CC21D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3A42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CA_n261(A-H)</w:t>
            </w:r>
          </w:p>
        </w:tc>
        <w:tc>
          <w:tcPr>
            <w:tcW w:w="2290" w:type="dxa"/>
            <w:tcBorders>
              <w:top w:val="nil"/>
              <w:left w:val="single" w:sz="4" w:space="0" w:color="auto"/>
              <w:bottom w:val="single" w:sz="4" w:space="0" w:color="auto"/>
              <w:right w:val="single" w:sz="4" w:space="0" w:color="auto"/>
            </w:tcBorders>
            <w:shd w:val="clear" w:color="auto" w:fill="auto"/>
          </w:tcPr>
          <w:p w14:paraId="7F178C6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7D3DB67B"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3040ED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CA_n2A-n5A-n66A-n261(G-H)</w:t>
            </w:r>
          </w:p>
        </w:tc>
        <w:tc>
          <w:tcPr>
            <w:tcW w:w="2498" w:type="dxa"/>
            <w:tcBorders>
              <w:left w:val="single" w:sz="4" w:space="0" w:color="auto"/>
              <w:bottom w:val="nil"/>
              <w:right w:val="single" w:sz="4" w:space="0" w:color="auto"/>
            </w:tcBorders>
            <w:shd w:val="clear" w:color="auto" w:fill="auto"/>
          </w:tcPr>
          <w:p w14:paraId="45DAB98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730BF42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2CA2C8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7BFB36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6894C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A20F40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184F25C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8E910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5DCB2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4841D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1262F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B6B8EB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F9069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6808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264FF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D709C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99FF1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FF1C9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5C6B55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7F26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004CA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8A909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DADC5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CA_n261(G-H)</w:t>
            </w:r>
          </w:p>
        </w:tc>
        <w:tc>
          <w:tcPr>
            <w:tcW w:w="2290" w:type="dxa"/>
            <w:tcBorders>
              <w:top w:val="nil"/>
              <w:left w:val="single" w:sz="4" w:space="0" w:color="auto"/>
              <w:bottom w:val="single" w:sz="4" w:space="0" w:color="auto"/>
              <w:right w:val="single" w:sz="4" w:space="0" w:color="auto"/>
            </w:tcBorders>
            <w:shd w:val="clear" w:color="auto" w:fill="auto"/>
          </w:tcPr>
          <w:p w14:paraId="3C43880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901E46"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33276595"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CA_n2A-n5A-n66A-n261(2A-G)</w:t>
            </w:r>
          </w:p>
        </w:tc>
        <w:tc>
          <w:tcPr>
            <w:tcW w:w="2498" w:type="dxa"/>
            <w:tcBorders>
              <w:left w:val="single" w:sz="4" w:space="0" w:color="auto"/>
              <w:bottom w:val="nil"/>
              <w:right w:val="single" w:sz="4" w:space="0" w:color="auto"/>
            </w:tcBorders>
            <w:shd w:val="clear" w:color="auto" w:fill="auto"/>
          </w:tcPr>
          <w:p w14:paraId="0970C79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46A5CA1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6147A7B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14F9972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29A4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686F5C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4C22CD9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E63FBE"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5282D7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1653F7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3FACC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9D499F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90F145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5797C"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482784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C4CAA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423F33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0237283B"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63B5744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8BE3DC"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BB15DB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E660E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42565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CA_n261(2A-G)</w:t>
            </w:r>
          </w:p>
        </w:tc>
        <w:tc>
          <w:tcPr>
            <w:tcW w:w="2290" w:type="dxa"/>
            <w:tcBorders>
              <w:left w:val="single" w:sz="4" w:space="0" w:color="auto"/>
              <w:bottom w:val="nil"/>
              <w:right w:val="single" w:sz="4" w:space="0" w:color="auto"/>
            </w:tcBorders>
            <w:shd w:val="clear" w:color="auto" w:fill="auto"/>
          </w:tcPr>
          <w:p w14:paraId="67F601F1"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FA39D31"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33BDAE8"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CA_n2A-n5A-n66A-n261(2A-H)</w:t>
            </w:r>
          </w:p>
        </w:tc>
        <w:tc>
          <w:tcPr>
            <w:tcW w:w="2498" w:type="dxa"/>
            <w:tcBorders>
              <w:left w:val="single" w:sz="4" w:space="0" w:color="auto"/>
              <w:bottom w:val="nil"/>
              <w:right w:val="single" w:sz="4" w:space="0" w:color="auto"/>
            </w:tcBorders>
            <w:shd w:val="clear" w:color="auto" w:fill="auto"/>
          </w:tcPr>
          <w:p w14:paraId="6A49D8C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2E0F77E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2278D38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1057DB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9547D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AF0B6D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169FB81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D22C07"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3EFF07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6E902F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2369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D8A1DA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FCF885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65A42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E56E0D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5FCFA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53596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3CA37E8"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7407C3C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AE28E6"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F6401B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AA243D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1237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CA_n261(2A-H)</w:t>
            </w:r>
          </w:p>
        </w:tc>
        <w:tc>
          <w:tcPr>
            <w:tcW w:w="2290" w:type="dxa"/>
            <w:tcBorders>
              <w:left w:val="single" w:sz="4" w:space="0" w:color="auto"/>
              <w:bottom w:val="nil"/>
              <w:right w:val="single" w:sz="4" w:space="0" w:color="auto"/>
            </w:tcBorders>
            <w:shd w:val="clear" w:color="auto" w:fill="auto"/>
          </w:tcPr>
          <w:p w14:paraId="4BE0396C"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2A21AC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EE26BE"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CA_n2A-n5A-n66A-n261(A-2G)</w:t>
            </w:r>
          </w:p>
        </w:tc>
        <w:tc>
          <w:tcPr>
            <w:tcW w:w="2498" w:type="dxa"/>
            <w:tcBorders>
              <w:top w:val="single" w:sz="4" w:space="0" w:color="auto"/>
              <w:left w:val="single" w:sz="4" w:space="0" w:color="auto"/>
              <w:bottom w:val="nil"/>
              <w:right w:val="single" w:sz="4" w:space="0" w:color="auto"/>
            </w:tcBorders>
            <w:shd w:val="clear" w:color="auto" w:fill="auto"/>
          </w:tcPr>
          <w:p w14:paraId="135140A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2F295920"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604CE50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00FB5D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4DC2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2E7D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4AB7648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EA462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991CAF6"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924482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FF226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7CE91AC"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A32F8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952CE"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D0AA40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0C431E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607F10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B75B35"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35F6D28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664887"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EF95FD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FDFDF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895F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CA_n261(A-2G)</w:t>
            </w:r>
          </w:p>
        </w:tc>
        <w:tc>
          <w:tcPr>
            <w:tcW w:w="2290" w:type="dxa"/>
            <w:tcBorders>
              <w:top w:val="nil"/>
              <w:left w:val="single" w:sz="4" w:space="0" w:color="auto"/>
              <w:bottom w:val="single" w:sz="4" w:space="0" w:color="auto"/>
              <w:right w:val="single" w:sz="4" w:space="0" w:color="auto"/>
            </w:tcBorders>
            <w:shd w:val="clear" w:color="auto" w:fill="auto"/>
          </w:tcPr>
          <w:p w14:paraId="63184AB4"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6382817B"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8F757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CA_n2A-n5A-n66A-n261(A-G-H)</w:t>
            </w:r>
          </w:p>
        </w:tc>
        <w:tc>
          <w:tcPr>
            <w:tcW w:w="2498" w:type="dxa"/>
            <w:tcBorders>
              <w:left w:val="single" w:sz="4" w:space="0" w:color="auto"/>
              <w:bottom w:val="nil"/>
              <w:right w:val="single" w:sz="4" w:space="0" w:color="auto"/>
            </w:tcBorders>
            <w:shd w:val="clear" w:color="auto" w:fill="auto"/>
          </w:tcPr>
          <w:p w14:paraId="23E6227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4EC45D0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5E31F224" w14:textId="77777777" w:rsidR="00A527E4" w:rsidRPr="00A527E4" w:rsidRDefault="00A527E4" w:rsidP="00A527E4">
            <w:pPr>
              <w:overflowPunct w:val="0"/>
              <w:autoSpaceDE w:val="0"/>
              <w:autoSpaceDN w:val="0"/>
              <w:adjustRightInd w:val="0"/>
              <w:spacing w:after="0"/>
              <w:jc w:val="center"/>
              <w:rPr>
                <w:rFonts w:ascii="Arial" w:eastAsia="MS Mincho" w:hAnsi="Arial"/>
                <w:sz w:val="18"/>
                <w:lang w:eastAsia="zh-CN"/>
              </w:rPr>
            </w:pPr>
            <w:r w:rsidRPr="00A527E4">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3D2341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8327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E8B5D2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4865088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AE285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4F927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B1A8E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AA8EE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F39D31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2663D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04183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1467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E998A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35091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4DE170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54894C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D162D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CA626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2D99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6D6B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CA_n261(A-G-H)</w:t>
            </w:r>
          </w:p>
        </w:tc>
        <w:tc>
          <w:tcPr>
            <w:tcW w:w="2290" w:type="dxa"/>
            <w:tcBorders>
              <w:top w:val="nil"/>
              <w:left w:val="single" w:sz="4" w:space="0" w:color="auto"/>
              <w:bottom w:val="single" w:sz="4" w:space="0" w:color="auto"/>
              <w:right w:val="single" w:sz="4" w:space="0" w:color="auto"/>
            </w:tcBorders>
            <w:shd w:val="clear" w:color="auto" w:fill="auto"/>
          </w:tcPr>
          <w:p w14:paraId="04C7851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7CD3389"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C804139"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CA_n2A-n5A-n66A-n261(A-I)</w:t>
            </w:r>
          </w:p>
        </w:tc>
        <w:tc>
          <w:tcPr>
            <w:tcW w:w="2498" w:type="dxa"/>
            <w:tcBorders>
              <w:left w:val="single" w:sz="4" w:space="0" w:color="auto"/>
              <w:bottom w:val="nil"/>
              <w:right w:val="single" w:sz="4" w:space="0" w:color="auto"/>
            </w:tcBorders>
            <w:shd w:val="clear" w:color="auto" w:fill="auto"/>
          </w:tcPr>
          <w:p w14:paraId="5F532B0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14A7A1F6"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7DFD2717"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CA_n66A-n261A/G/H/I</w:t>
            </w:r>
          </w:p>
          <w:p w14:paraId="73D19D8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B9648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6FB51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8351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5B9E69C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3EFDF6"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9A1B57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7BBC3E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ADD0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A1D2843"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4F7EF3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4CF68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E9A367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D2942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D6367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F38696"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4D8EB49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5BA1A4"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A54E3D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05B4E7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32338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CA_n261(A-I)</w:t>
            </w:r>
          </w:p>
        </w:tc>
        <w:tc>
          <w:tcPr>
            <w:tcW w:w="2290" w:type="dxa"/>
            <w:tcBorders>
              <w:top w:val="nil"/>
              <w:left w:val="single" w:sz="4" w:space="0" w:color="auto"/>
              <w:bottom w:val="single" w:sz="4" w:space="0" w:color="auto"/>
              <w:right w:val="single" w:sz="4" w:space="0" w:color="auto"/>
            </w:tcBorders>
            <w:shd w:val="clear" w:color="auto" w:fill="auto"/>
          </w:tcPr>
          <w:p w14:paraId="08EED5DA"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E78D4DC"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6B28E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lastRenderedPageBreak/>
              <w:t>CA_n2A-n5A-n66A-n261(G-I)</w:t>
            </w:r>
          </w:p>
        </w:tc>
        <w:tc>
          <w:tcPr>
            <w:tcW w:w="2498" w:type="dxa"/>
            <w:tcBorders>
              <w:left w:val="single" w:sz="4" w:space="0" w:color="auto"/>
              <w:bottom w:val="nil"/>
              <w:right w:val="single" w:sz="4" w:space="0" w:color="auto"/>
            </w:tcBorders>
            <w:shd w:val="clear" w:color="auto" w:fill="auto"/>
          </w:tcPr>
          <w:p w14:paraId="3B09CF1A"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025AFC07"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77835B6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55572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28D06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ACF519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57968A6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8AC3B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82AAA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DAAA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C53F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239EF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AD9938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476F7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8D472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6F0AD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2C3A9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DD0B5C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19900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FDFA9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83241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0C206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44FD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CA_n261(G-I)</w:t>
            </w:r>
          </w:p>
        </w:tc>
        <w:tc>
          <w:tcPr>
            <w:tcW w:w="2290" w:type="dxa"/>
            <w:tcBorders>
              <w:top w:val="nil"/>
              <w:left w:val="single" w:sz="4" w:space="0" w:color="auto"/>
              <w:bottom w:val="single" w:sz="4" w:space="0" w:color="auto"/>
              <w:right w:val="single" w:sz="4" w:space="0" w:color="auto"/>
            </w:tcBorders>
            <w:shd w:val="clear" w:color="auto" w:fill="auto"/>
          </w:tcPr>
          <w:p w14:paraId="28CCFD2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805827E"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EB706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CA_n2A-n5A-n66A-n261(2H)</w:t>
            </w:r>
          </w:p>
        </w:tc>
        <w:tc>
          <w:tcPr>
            <w:tcW w:w="2498" w:type="dxa"/>
            <w:tcBorders>
              <w:left w:val="single" w:sz="4" w:space="0" w:color="auto"/>
              <w:bottom w:val="nil"/>
              <w:right w:val="single" w:sz="4" w:space="0" w:color="auto"/>
            </w:tcBorders>
            <w:shd w:val="clear" w:color="auto" w:fill="auto"/>
          </w:tcPr>
          <w:p w14:paraId="4E8151E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523049C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218A89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5AD5F7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9094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EA62C7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49AA591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6BCF6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005BA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C959E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8AE8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3FCF0A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B8AA3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27C5C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DC478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AFE7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481FE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0FBBE1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D3A49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67A1E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BA05A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7804D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5E0A1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CA_n261(2H)</w:t>
            </w:r>
          </w:p>
        </w:tc>
        <w:tc>
          <w:tcPr>
            <w:tcW w:w="2290" w:type="dxa"/>
            <w:tcBorders>
              <w:top w:val="nil"/>
              <w:left w:val="single" w:sz="4" w:space="0" w:color="auto"/>
              <w:bottom w:val="single" w:sz="4" w:space="0" w:color="auto"/>
              <w:right w:val="single" w:sz="4" w:space="0" w:color="auto"/>
            </w:tcBorders>
            <w:shd w:val="clear" w:color="auto" w:fill="auto"/>
          </w:tcPr>
          <w:p w14:paraId="15B5DC5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651F91E"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E5F0A27"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CA_n2A-n5A-n66A-n261(2A-I)</w:t>
            </w:r>
          </w:p>
        </w:tc>
        <w:tc>
          <w:tcPr>
            <w:tcW w:w="2498" w:type="dxa"/>
            <w:tcBorders>
              <w:left w:val="single" w:sz="4" w:space="0" w:color="auto"/>
              <w:bottom w:val="nil"/>
              <w:right w:val="single" w:sz="4" w:space="0" w:color="auto"/>
            </w:tcBorders>
            <w:shd w:val="clear" w:color="auto" w:fill="auto"/>
          </w:tcPr>
          <w:p w14:paraId="7F15626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726C8991"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48E6679A" w14:textId="77777777" w:rsidR="00A527E4" w:rsidRPr="00A527E4" w:rsidRDefault="00A527E4" w:rsidP="00A527E4">
            <w:pPr>
              <w:overflowPunct w:val="0"/>
              <w:autoSpaceDE w:val="0"/>
              <w:autoSpaceDN w:val="0"/>
              <w:adjustRightInd w:val="0"/>
              <w:spacing w:after="0"/>
              <w:jc w:val="center"/>
              <w:rPr>
                <w:rFonts w:ascii="Arial" w:eastAsia="宋体" w:hAnsi="Arial" w:cs="Arial"/>
                <w:sz w:val="18"/>
                <w:szCs w:val="18"/>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4A21566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FBECD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AB96B3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551F17B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CE9DDD"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E8ACFF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E594F2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3DB6B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197BC4A"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53487A0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DD56C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A56792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2722F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183B8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547EC7F"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52422B6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7D8F92"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1F99CA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FFB402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D90CA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CA_n261(2A-I)</w:t>
            </w:r>
          </w:p>
        </w:tc>
        <w:tc>
          <w:tcPr>
            <w:tcW w:w="2290" w:type="dxa"/>
            <w:tcBorders>
              <w:top w:val="nil"/>
              <w:left w:val="single" w:sz="4" w:space="0" w:color="auto"/>
              <w:bottom w:val="single" w:sz="4" w:space="0" w:color="auto"/>
              <w:right w:val="single" w:sz="4" w:space="0" w:color="auto"/>
            </w:tcBorders>
            <w:shd w:val="clear" w:color="auto" w:fill="auto"/>
          </w:tcPr>
          <w:p w14:paraId="65C85A6E"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DCA0652"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F8777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CA_n2A-n5A-n66A-n261(A-G-I)</w:t>
            </w:r>
          </w:p>
        </w:tc>
        <w:tc>
          <w:tcPr>
            <w:tcW w:w="2498" w:type="dxa"/>
            <w:tcBorders>
              <w:left w:val="single" w:sz="4" w:space="0" w:color="auto"/>
              <w:bottom w:val="nil"/>
              <w:right w:val="single" w:sz="4" w:space="0" w:color="auto"/>
            </w:tcBorders>
            <w:shd w:val="clear" w:color="auto" w:fill="auto"/>
          </w:tcPr>
          <w:p w14:paraId="1B087FE6"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301F5AE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3DEFC4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24BDE5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9DE4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B58EEB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39255AE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6141B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23FA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F50D07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5A30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0D5FE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3F62B5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1CB0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A15AE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29A5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C0738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71BE3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3C69D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EA41A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E5D70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77BB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5B5D4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CA_n261(A-G-I)</w:t>
            </w:r>
          </w:p>
        </w:tc>
        <w:tc>
          <w:tcPr>
            <w:tcW w:w="2290" w:type="dxa"/>
            <w:tcBorders>
              <w:top w:val="nil"/>
              <w:left w:val="single" w:sz="4" w:space="0" w:color="auto"/>
              <w:bottom w:val="single" w:sz="4" w:space="0" w:color="auto"/>
              <w:right w:val="single" w:sz="4" w:space="0" w:color="auto"/>
            </w:tcBorders>
            <w:shd w:val="clear" w:color="auto" w:fill="auto"/>
          </w:tcPr>
          <w:p w14:paraId="4216A17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4877816"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DB5CF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CA_n2A-n5A-n66A-n261(H-I)</w:t>
            </w:r>
          </w:p>
        </w:tc>
        <w:tc>
          <w:tcPr>
            <w:tcW w:w="2498" w:type="dxa"/>
            <w:tcBorders>
              <w:left w:val="single" w:sz="4" w:space="0" w:color="auto"/>
              <w:bottom w:val="nil"/>
              <w:right w:val="single" w:sz="4" w:space="0" w:color="auto"/>
            </w:tcBorders>
            <w:shd w:val="clear" w:color="auto" w:fill="auto"/>
          </w:tcPr>
          <w:p w14:paraId="62E34C8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44FCDA1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3348BE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8CA2C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1D146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9A4060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5E0DB76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16930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140F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B2AA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45752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9AB5CA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9E6D9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41AA4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2D76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28D6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BEEA8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838298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ADBDDAC" w14:textId="77777777" w:rsidTr="00A42942">
        <w:trPr>
          <w:trHeight w:val="187"/>
          <w:jc w:val="center"/>
        </w:trPr>
        <w:tc>
          <w:tcPr>
            <w:tcW w:w="2547" w:type="dxa"/>
            <w:gridSpan w:val="2"/>
            <w:tcBorders>
              <w:top w:val="nil"/>
              <w:left w:val="single" w:sz="4" w:space="0" w:color="auto"/>
              <w:right w:val="single" w:sz="4" w:space="0" w:color="auto"/>
            </w:tcBorders>
            <w:shd w:val="clear" w:color="auto" w:fill="auto"/>
          </w:tcPr>
          <w:p w14:paraId="11DE5D1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
          <w:p w14:paraId="1AA6408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05661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2A2F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CA_n261(H-I)</w:t>
            </w:r>
          </w:p>
        </w:tc>
        <w:tc>
          <w:tcPr>
            <w:tcW w:w="2290" w:type="dxa"/>
            <w:tcBorders>
              <w:top w:val="nil"/>
              <w:left w:val="single" w:sz="4" w:space="0" w:color="auto"/>
              <w:right w:val="single" w:sz="4" w:space="0" w:color="auto"/>
            </w:tcBorders>
            <w:shd w:val="clear" w:color="auto" w:fill="auto"/>
          </w:tcPr>
          <w:p w14:paraId="5E7DCAD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7AC4BB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D3C61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7A63E39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p>
          <w:p w14:paraId="651F9D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p>
          <w:p w14:paraId="08E7630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
          <w:p w14:paraId="2FCDA8E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D57EB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6AC8F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A793C4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E1E78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7CE2E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21A0A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21A00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105116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523D2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09B7B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DAF95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9B9DF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B0740F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549E8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8F49D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006C5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491AC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95F22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878A21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6EFC61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C1300F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1126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CA_n2A-n5A-n77A-n260G</w:t>
            </w:r>
          </w:p>
        </w:tc>
        <w:tc>
          <w:tcPr>
            <w:tcW w:w="2498" w:type="dxa"/>
            <w:tcBorders>
              <w:top w:val="single" w:sz="4" w:space="0" w:color="auto"/>
              <w:left w:val="single" w:sz="4" w:space="0" w:color="auto"/>
              <w:bottom w:val="nil"/>
              <w:right w:val="single" w:sz="4" w:space="0" w:color="auto"/>
            </w:tcBorders>
            <w:shd w:val="clear" w:color="auto" w:fill="auto"/>
          </w:tcPr>
          <w:p w14:paraId="700A9B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w:t>
            </w:r>
          </w:p>
          <w:p w14:paraId="61F3E8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w:t>
            </w:r>
          </w:p>
          <w:p w14:paraId="653CC3B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672D0C9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49A1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BDDEA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E1D37B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19A15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5009C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9422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0841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8BD381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ABBD1A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EE9F1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A707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98DA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5154B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CF33EC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2A3C30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65BA9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B4406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17411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296E3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18752F4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9C1F22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7EF1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CA_n2A-n5A-n77A-n260H</w:t>
            </w:r>
          </w:p>
        </w:tc>
        <w:tc>
          <w:tcPr>
            <w:tcW w:w="2498" w:type="dxa"/>
            <w:tcBorders>
              <w:top w:val="single" w:sz="4" w:space="0" w:color="auto"/>
              <w:left w:val="single" w:sz="4" w:space="0" w:color="auto"/>
              <w:bottom w:val="nil"/>
              <w:right w:val="single" w:sz="4" w:space="0" w:color="auto"/>
            </w:tcBorders>
            <w:shd w:val="clear" w:color="auto" w:fill="auto"/>
          </w:tcPr>
          <w:p w14:paraId="040316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w:t>
            </w:r>
          </w:p>
          <w:p w14:paraId="058277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w:t>
            </w:r>
          </w:p>
          <w:p w14:paraId="7924C0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11F1B7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06F01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3581D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413018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730B6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8A5CF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1D60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FA9C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D4DFDE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D85BA6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2F6E9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B3688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BF02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1D0C1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8C9D9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8B865C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4E30B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AF574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B55D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CEBFE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6FA49A1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73C39D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2491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CA_n2A-n5A-n77A-n260I</w:t>
            </w:r>
          </w:p>
        </w:tc>
        <w:tc>
          <w:tcPr>
            <w:tcW w:w="2498" w:type="dxa"/>
            <w:tcBorders>
              <w:top w:val="single" w:sz="4" w:space="0" w:color="auto"/>
              <w:left w:val="single" w:sz="4" w:space="0" w:color="auto"/>
              <w:bottom w:val="nil"/>
              <w:right w:val="single" w:sz="4" w:space="0" w:color="auto"/>
            </w:tcBorders>
            <w:shd w:val="clear" w:color="auto" w:fill="auto"/>
          </w:tcPr>
          <w:p w14:paraId="16F3924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193F57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2E1376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BADEB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1EEFF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E9CBC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4F908B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84843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D0FCE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8342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A28E8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5B422E5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C5F49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D01C0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D0710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8C87E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F47C1B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DFD79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F1F9D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9D089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5E76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040F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CCBEB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3FBD4AF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D2E83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0B71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CA_n2A-n5A-n77A-n260J</w:t>
            </w:r>
          </w:p>
        </w:tc>
        <w:tc>
          <w:tcPr>
            <w:tcW w:w="2498" w:type="dxa"/>
            <w:tcBorders>
              <w:top w:val="single" w:sz="4" w:space="0" w:color="auto"/>
              <w:left w:val="single" w:sz="4" w:space="0" w:color="auto"/>
              <w:bottom w:val="nil"/>
              <w:right w:val="single" w:sz="4" w:space="0" w:color="auto"/>
            </w:tcBorders>
            <w:shd w:val="clear" w:color="auto" w:fill="auto"/>
          </w:tcPr>
          <w:p w14:paraId="6AFE8F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42D1C7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04D6D7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12626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920F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73A02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44848A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23FBE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835F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F66D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C0C11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FBB6CC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8BA0AE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19453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81B23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9FA4C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1813F3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63AB9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0600F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40554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150C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8372E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DAD8B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50B98A9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F05BF7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60F7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CA_n2A-n5A-n77A-n260K</w:t>
            </w:r>
          </w:p>
        </w:tc>
        <w:tc>
          <w:tcPr>
            <w:tcW w:w="2498" w:type="dxa"/>
            <w:tcBorders>
              <w:top w:val="single" w:sz="4" w:space="0" w:color="auto"/>
              <w:left w:val="single" w:sz="4" w:space="0" w:color="auto"/>
              <w:bottom w:val="nil"/>
              <w:right w:val="single" w:sz="4" w:space="0" w:color="auto"/>
            </w:tcBorders>
            <w:shd w:val="clear" w:color="auto" w:fill="auto"/>
          </w:tcPr>
          <w:p w14:paraId="00F375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16FC55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697489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6BD1B9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D8C10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73155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B6041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8ECF1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AB41D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093C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6C90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p w14:paraId="54F73183" w14:textId="77777777" w:rsidR="00A527E4" w:rsidRPr="00A527E4" w:rsidRDefault="00A527E4" w:rsidP="00A527E4">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A33416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8BD91A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C8BF8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6822B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079D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B3E39A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35EC7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EB0167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89C09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AEEDB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E1BB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9DE398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6D50C55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E1940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59B3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CA_n2A-n5A-n77A-n260L</w:t>
            </w:r>
          </w:p>
        </w:tc>
        <w:tc>
          <w:tcPr>
            <w:tcW w:w="2498" w:type="dxa"/>
            <w:tcBorders>
              <w:top w:val="single" w:sz="4" w:space="0" w:color="auto"/>
              <w:left w:val="single" w:sz="4" w:space="0" w:color="auto"/>
              <w:bottom w:val="nil"/>
              <w:right w:val="single" w:sz="4" w:space="0" w:color="auto"/>
            </w:tcBorders>
            <w:shd w:val="clear" w:color="auto" w:fill="auto"/>
          </w:tcPr>
          <w:p w14:paraId="104A4B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0D4D52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6A5369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D0C5D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71183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BB0CA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BC4FF7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F881D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9A293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2CE7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A881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E86FDD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19321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885FD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D1107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71BE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E9EBA0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54B7B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EE831B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A355D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2065B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EA935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42442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E2A7C1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B3D13B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C7F08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CA_n2A-n5A-n77A-n260M</w:t>
            </w:r>
          </w:p>
        </w:tc>
        <w:tc>
          <w:tcPr>
            <w:tcW w:w="2498" w:type="dxa"/>
            <w:tcBorders>
              <w:top w:val="single" w:sz="4" w:space="0" w:color="auto"/>
              <w:left w:val="single" w:sz="4" w:space="0" w:color="auto"/>
              <w:bottom w:val="nil"/>
              <w:right w:val="single" w:sz="4" w:space="0" w:color="auto"/>
            </w:tcBorders>
            <w:shd w:val="clear" w:color="auto" w:fill="auto"/>
          </w:tcPr>
          <w:p w14:paraId="7D643E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09C034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2DB8B8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27DC7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56767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0C26E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7F579D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29CB8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723D6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A9A0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89095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A37564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D44F37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50391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AA4D1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5B63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80E05F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082A2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56C4B7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3C7D3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9C52D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21D9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9CC2E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29ED734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A53B73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9760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w:t>
            </w:r>
          </w:p>
        </w:tc>
        <w:tc>
          <w:tcPr>
            <w:tcW w:w="2498" w:type="dxa"/>
            <w:tcBorders>
              <w:top w:val="single" w:sz="4" w:space="0" w:color="auto"/>
              <w:left w:val="single" w:sz="4" w:space="0" w:color="auto"/>
              <w:bottom w:val="nil"/>
              <w:right w:val="single" w:sz="4" w:space="0" w:color="auto"/>
            </w:tcBorders>
            <w:shd w:val="clear" w:color="auto" w:fill="auto"/>
          </w:tcPr>
          <w:p w14:paraId="2867AE1F"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w:t>
            </w:r>
          </w:p>
          <w:p w14:paraId="2C8FA53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p>
          <w:p w14:paraId="1DC2138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CA_n77A-n261A</w:t>
            </w:r>
          </w:p>
          <w:p w14:paraId="39743F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B3AA1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9244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624DE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7C55C1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A79A9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E2206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027D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A839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p w14:paraId="10C38847" w14:textId="77777777" w:rsidR="00A527E4" w:rsidRPr="00A527E4" w:rsidRDefault="00A527E4" w:rsidP="00A527E4">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84FC85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E69E4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6AB7D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1AC87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8A04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DE2539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AC98A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658B3C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79E46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3D36C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16AB8C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63F46E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4907EA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41BFE8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F68A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CA_n2A-n5A-n77A-n261G</w:t>
            </w:r>
          </w:p>
        </w:tc>
        <w:tc>
          <w:tcPr>
            <w:tcW w:w="2498" w:type="dxa"/>
            <w:tcBorders>
              <w:top w:val="single" w:sz="4" w:space="0" w:color="auto"/>
              <w:left w:val="single" w:sz="4" w:space="0" w:color="auto"/>
              <w:bottom w:val="nil"/>
              <w:right w:val="single" w:sz="4" w:space="0" w:color="auto"/>
            </w:tcBorders>
            <w:shd w:val="clear" w:color="auto" w:fill="auto"/>
          </w:tcPr>
          <w:p w14:paraId="541FBDDB"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60C36EC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447D7134"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B6CB87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EDD8F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A961D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94707C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FF5C9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8F58B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4AE1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B641D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3081CD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82861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01FC1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30CA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E5FE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C69FF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7DF09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798A25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5F595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F3BD9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BD39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4B10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42B7FE0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276E67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99AB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CA_n2A-n5A-n77A-n261H</w:t>
            </w:r>
          </w:p>
        </w:tc>
        <w:tc>
          <w:tcPr>
            <w:tcW w:w="2498" w:type="dxa"/>
            <w:tcBorders>
              <w:top w:val="single" w:sz="4" w:space="0" w:color="auto"/>
              <w:left w:val="single" w:sz="4" w:space="0" w:color="auto"/>
              <w:bottom w:val="nil"/>
              <w:right w:val="single" w:sz="4" w:space="0" w:color="auto"/>
            </w:tcBorders>
            <w:shd w:val="clear" w:color="auto" w:fill="auto"/>
          </w:tcPr>
          <w:p w14:paraId="1354D53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w:t>
            </w:r>
          </w:p>
          <w:p w14:paraId="3884940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w:t>
            </w:r>
          </w:p>
          <w:p w14:paraId="512F5304"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F909A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7361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68D31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7881E1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73ECD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5117B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07C92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BDD3A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86DCE1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E6BB6A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F690F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23902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5DBB6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EEC123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83F57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22CF4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4A42B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EF227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09952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ABF14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3654112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BA0332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767C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CA_n2A-n5A-n77A-n261I</w:t>
            </w:r>
          </w:p>
        </w:tc>
        <w:tc>
          <w:tcPr>
            <w:tcW w:w="2498" w:type="dxa"/>
            <w:tcBorders>
              <w:top w:val="single" w:sz="4" w:space="0" w:color="auto"/>
              <w:left w:val="single" w:sz="4" w:space="0" w:color="auto"/>
              <w:bottom w:val="nil"/>
              <w:right w:val="single" w:sz="4" w:space="0" w:color="auto"/>
            </w:tcBorders>
            <w:shd w:val="clear" w:color="auto" w:fill="auto"/>
          </w:tcPr>
          <w:p w14:paraId="0895426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61215C0E"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57D581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4E2FF8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70CF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C23CB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F7515C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D6ACD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B0A55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C4E0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D2BD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2B39C0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E5BB2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D142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EAF5A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DEA65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B9F30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503D05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FAA615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ED1A5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17BA4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51B3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7029D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2D01230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61D2A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6458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CA_n2A-n5A-n77A-n261J</w:t>
            </w:r>
          </w:p>
        </w:tc>
        <w:tc>
          <w:tcPr>
            <w:tcW w:w="2498" w:type="dxa"/>
            <w:tcBorders>
              <w:top w:val="single" w:sz="4" w:space="0" w:color="auto"/>
              <w:left w:val="single" w:sz="4" w:space="0" w:color="auto"/>
              <w:bottom w:val="nil"/>
              <w:right w:val="single" w:sz="4" w:space="0" w:color="auto"/>
            </w:tcBorders>
            <w:shd w:val="clear" w:color="auto" w:fill="auto"/>
          </w:tcPr>
          <w:p w14:paraId="329420E8"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77BF20B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7A582F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428113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299A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1A6A0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435253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DC0BA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B86A4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D1E06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9A11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29C60A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09D49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E15F1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09B0F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D816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4F573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753F5C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3A2F16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2CE51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5D8D7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087CC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A785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71B5B9B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AA34F7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13FE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CA_n2A-n5A-n77A-n261K</w:t>
            </w:r>
          </w:p>
        </w:tc>
        <w:tc>
          <w:tcPr>
            <w:tcW w:w="2498" w:type="dxa"/>
            <w:tcBorders>
              <w:top w:val="single" w:sz="4" w:space="0" w:color="auto"/>
              <w:left w:val="single" w:sz="4" w:space="0" w:color="auto"/>
              <w:bottom w:val="nil"/>
              <w:right w:val="single" w:sz="4" w:space="0" w:color="auto"/>
            </w:tcBorders>
            <w:shd w:val="clear" w:color="auto" w:fill="auto"/>
          </w:tcPr>
          <w:p w14:paraId="031FADD1"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715BDDCD"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6C58E8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9CDFEB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B0E23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E3DD0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8DD8AE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2BDCE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C7240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BDCF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C67D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ECEA6B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79181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27698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08728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1E83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9948EA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31C6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7C7672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15188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59C41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C454D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F67A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7ECE9F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815F2E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CDFAF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CA_n2A-n5A-n77A-n261L</w:t>
            </w:r>
          </w:p>
        </w:tc>
        <w:tc>
          <w:tcPr>
            <w:tcW w:w="2498" w:type="dxa"/>
            <w:tcBorders>
              <w:top w:val="single" w:sz="4" w:space="0" w:color="auto"/>
              <w:left w:val="single" w:sz="4" w:space="0" w:color="auto"/>
              <w:bottom w:val="nil"/>
              <w:right w:val="single" w:sz="4" w:space="0" w:color="auto"/>
            </w:tcBorders>
            <w:shd w:val="clear" w:color="auto" w:fill="auto"/>
          </w:tcPr>
          <w:p w14:paraId="5420E856"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0D7DFD97"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3576553C"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7B0AE4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1B68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8DC6F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7E2CAD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1367B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7EF0B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E53B0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173F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3F5CDB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14AFEA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8B70C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71FBE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DA7C1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5D6E1F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A753E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A4D48F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18A4B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72C11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675E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9A5DB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B0B447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DF09DE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F502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CA_n2A-n5A-n77A-n261M</w:t>
            </w:r>
          </w:p>
        </w:tc>
        <w:tc>
          <w:tcPr>
            <w:tcW w:w="2498" w:type="dxa"/>
            <w:tcBorders>
              <w:top w:val="single" w:sz="4" w:space="0" w:color="auto"/>
              <w:left w:val="single" w:sz="4" w:space="0" w:color="auto"/>
              <w:bottom w:val="nil"/>
              <w:right w:val="single" w:sz="4" w:space="0" w:color="auto"/>
            </w:tcBorders>
            <w:shd w:val="clear" w:color="auto" w:fill="auto"/>
          </w:tcPr>
          <w:p w14:paraId="1F5F49A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2599AF8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13EFFE21"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8F4E5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254F7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66AC6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257DAA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E72A8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57FF1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E22B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A93A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143D53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202ECB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6CF90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9BA8F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ADE78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297A05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EF57A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65C08E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40587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8F80D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4D777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ECEA2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75DF661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1EE3CB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CE2E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CA_n2A-n5A-n77A-n261(G-I)</w:t>
            </w:r>
          </w:p>
        </w:tc>
        <w:tc>
          <w:tcPr>
            <w:tcW w:w="2498" w:type="dxa"/>
            <w:tcBorders>
              <w:top w:val="single" w:sz="4" w:space="0" w:color="auto"/>
              <w:left w:val="single" w:sz="4" w:space="0" w:color="auto"/>
              <w:bottom w:val="nil"/>
              <w:right w:val="single" w:sz="4" w:space="0" w:color="auto"/>
            </w:tcBorders>
            <w:shd w:val="clear" w:color="auto" w:fill="auto"/>
          </w:tcPr>
          <w:p w14:paraId="77D33C8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7DC4F65A"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082BE4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6EF2A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3DDF1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A5565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0FF047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9C350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AA899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6CFC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24B51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643C5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A0DEE0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B63A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0B0BB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CDED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02709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4AD5E7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4441C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711A2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04DFA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705A85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18102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1930C6B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27832D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9D68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CA_n2A-n5A-n77A-n261(2H)</w:t>
            </w:r>
          </w:p>
        </w:tc>
        <w:tc>
          <w:tcPr>
            <w:tcW w:w="2498" w:type="dxa"/>
            <w:tcBorders>
              <w:top w:val="single" w:sz="4" w:space="0" w:color="auto"/>
              <w:left w:val="single" w:sz="4" w:space="0" w:color="auto"/>
              <w:bottom w:val="nil"/>
              <w:right w:val="single" w:sz="4" w:space="0" w:color="auto"/>
            </w:tcBorders>
            <w:shd w:val="clear" w:color="auto" w:fill="auto"/>
          </w:tcPr>
          <w:p w14:paraId="49B29FB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w:t>
            </w:r>
          </w:p>
          <w:p w14:paraId="64A67584"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w:t>
            </w:r>
          </w:p>
          <w:p w14:paraId="60F725B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046EB2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BDDF0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20B97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8714FE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42704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DAB27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FD79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2001B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4EF392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78775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2777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7D7BA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FC84D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780EC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F1132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090942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880D7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79708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DF1D9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7F4A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015FBAD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A3C31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90ED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CA_n2A-n5A-n77A-n261(A-G-H)</w:t>
            </w:r>
          </w:p>
        </w:tc>
        <w:tc>
          <w:tcPr>
            <w:tcW w:w="2498" w:type="dxa"/>
            <w:tcBorders>
              <w:top w:val="single" w:sz="4" w:space="0" w:color="auto"/>
              <w:left w:val="single" w:sz="4" w:space="0" w:color="auto"/>
              <w:bottom w:val="nil"/>
              <w:right w:val="single" w:sz="4" w:space="0" w:color="auto"/>
            </w:tcBorders>
            <w:shd w:val="clear" w:color="auto" w:fill="auto"/>
          </w:tcPr>
          <w:p w14:paraId="340618D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w:t>
            </w:r>
          </w:p>
          <w:p w14:paraId="68F2B59B"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w:t>
            </w:r>
          </w:p>
          <w:p w14:paraId="422DF7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787E491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C7D1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BDE26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4635F3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80273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6E3FD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946F3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7BE6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B47967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82C71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49A07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9DF85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4D90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F9E158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EABCA7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AD77A8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1D90D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4AFBE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AF68D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55233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0434060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FE25A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856EC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CA_n2A-n5A-n77A-n261(H-I)</w:t>
            </w:r>
          </w:p>
        </w:tc>
        <w:tc>
          <w:tcPr>
            <w:tcW w:w="2498" w:type="dxa"/>
            <w:tcBorders>
              <w:top w:val="single" w:sz="4" w:space="0" w:color="auto"/>
              <w:left w:val="single" w:sz="4" w:space="0" w:color="auto"/>
              <w:bottom w:val="nil"/>
              <w:right w:val="single" w:sz="4" w:space="0" w:color="auto"/>
            </w:tcBorders>
            <w:shd w:val="clear" w:color="auto" w:fill="auto"/>
          </w:tcPr>
          <w:p w14:paraId="74F7B649"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5E19013C"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0051383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6E71C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44129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8AB2E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9A6EA6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F75A8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57AA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3308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E1658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8002C0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384E42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7C538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9D4C8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8D421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A2C3F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E7B840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2B26FD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30627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3E23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E8C9D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9564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444413A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11EA0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796F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CA_n2A-n5A-n77A-n261(A-G-I)</w:t>
            </w:r>
          </w:p>
        </w:tc>
        <w:tc>
          <w:tcPr>
            <w:tcW w:w="2498" w:type="dxa"/>
            <w:tcBorders>
              <w:top w:val="single" w:sz="4" w:space="0" w:color="auto"/>
              <w:left w:val="single" w:sz="4" w:space="0" w:color="auto"/>
              <w:bottom w:val="nil"/>
              <w:right w:val="single" w:sz="4" w:space="0" w:color="auto"/>
            </w:tcBorders>
            <w:shd w:val="clear" w:color="auto" w:fill="auto"/>
          </w:tcPr>
          <w:p w14:paraId="57AC37D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04E83AE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5C28A8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ED154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9A1D7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699F5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CB1215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4ADA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A71B5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D19DD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A251B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C26EF2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80522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595B7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1732C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0500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CF984A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631DE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46E388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DCBDF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6FB89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09643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56EA1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3D5EAF0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72B717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7B4C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CA_n2A-n5A-n77A-n261(A-G)</w:t>
            </w:r>
          </w:p>
        </w:tc>
        <w:tc>
          <w:tcPr>
            <w:tcW w:w="2498" w:type="dxa"/>
            <w:tcBorders>
              <w:top w:val="single" w:sz="4" w:space="0" w:color="auto"/>
              <w:left w:val="single" w:sz="4" w:space="0" w:color="auto"/>
              <w:bottom w:val="nil"/>
              <w:right w:val="single" w:sz="4" w:space="0" w:color="auto"/>
            </w:tcBorders>
            <w:shd w:val="clear" w:color="auto" w:fill="auto"/>
          </w:tcPr>
          <w:p w14:paraId="6C2D63F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24613FA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41D35DE8"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4C653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75243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FACA3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E476CD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AD07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FAEE7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9C615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4F33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870E68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4291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26E0E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8FAAC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9692F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C90FA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0DF3D6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04BAF7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C8242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1F6D4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B0A58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CABFE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1830B9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FA98ED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964B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CA_n2A-n5A-n77A-n261(A-H)</w:t>
            </w:r>
          </w:p>
        </w:tc>
        <w:tc>
          <w:tcPr>
            <w:tcW w:w="2498" w:type="dxa"/>
            <w:tcBorders>
              <w:top w:val="single" w:sz="4" w:space="0" w:color="auto"/>
              <w:left w:val="single" w:sz="4" w:space="0" w:color="auto"/>
              <w:bottom w:val="nil"/>
              <w:right w:val="single" w:sz="4" w:space="0" w:color="auto"/>
            </w:tcBorders>
            <w:shd w:val="clear" w:color="auto" w:fill="auto"/>
          </w:tcPr>
          <w:p w14:paraId="2AE04791"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w:t>
            </w:r>
          </w:p>
          <w:p w14:paraId="7926449D"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w:t>
            </w:r>
          </w:p>
          <w:p w14:paraId="4C232B0D"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7C3780D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56A04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4ECA0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4B8C34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D8AFB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D98D0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204B4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7EA39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A55B2C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A8599E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294B9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45F25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6ED1A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26D58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F62F6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49AEFA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6ED75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48E2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2443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402F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3F719CD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3598D9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E788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lastRenderedPageBreak/>
              <w:t>CA_n2A-n5A-n77A-n261(A-I)</w:t>
            </w:r>
          </w:p>
        </w:tc>
        <w:tc>
          <w:tcPr>
            <w:tcW w:w="2498" w:type="dxa"/>
            <w:tcBorders>
              <w:top w:val="single" w:sz="4" w:space="0" w:color="auto"/>
              <w:left w:val="single" w:sz="4" w:space="0" w:color="auto"/>
              <w:bottom w:val="nil"/>
              <w:right w:val="single" w:sz="4" w:space="0" w:color="auto"/>
            </w:tcBorders>
            <w:shd w:val="clear" w:color="auto" w:fill="auto"/>
          </w:tcPr>
          <w:p w14:paraId="3B799764"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CA_n2A-n261A/G/H/I</w:t>
            </w:r>
          </w:p>
          <w:p w14:paraId="42B1B7C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CA_n5A-n261A/G/H/I</w:t>
            </w:r>
          </w:p>
          <w:p w14:paraId="36E384EA"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516ECD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BBDB4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D8484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4962D3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99530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136C2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2976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BAA8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AE23EF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7F318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52A77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EFA1C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1E1A7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6E9685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55E00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F20D1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9BAD2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4DC7D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F78E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1AA64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346962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AF874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ED4A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CA_n2A-n5A-n77A-n261(2A-H)</w:t>
            </w:r>
          </w:p>
        </w:tc>
        <w:tc>
          <w:tcPr>
            <w:tcW w:w="2498" w:type="dxa"/>
            <w:tcBorders>
              <w:top w:val="single" w:sz="4" w:space="0" w:color="auto"/>
              <w:left w:val="single" w:sz="4" w:space="0" w:color="auto"/>
              <w:bottom w:val="nil"/>
              <w:right w:val="single" w:sz="4" w:space="0" w:color="auto"/>
            </w:tcBorders>
            <w:shd w:val="clear" w:color="auto" w:fill="auto"/>
          </w:tcPr>
          <w:p w14:paraId="5B52E914"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w:t>
            </w:r>
          </w:p>
          <w:p w14:paraId="16C491E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w:t>
            </w:r>
          </w:p>
          <w:p w14:paraId="0E1D8157"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CF7B2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7C7FA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3A392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345156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E671D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A8EE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2C489B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E2E3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331A99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370FB8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51CAD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DF27B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0497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F25B1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120C5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590B1D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6DC57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3DC0F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1FE5C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BE99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2704287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B49D51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03A5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CA_n2A-n5A-n77A-n261(2A-I)</w:t>
            </w:r>
          </w:p>
        </w:tc>
        <w:tc>
          <w:tcPr>
            <w:tcW w:w="2498" w:type="dxa"/>
            <w:tcBorders>
              <w:top w:val="single" w:sz="4" w:space="0" w:color="auto"/>
              <w:left w:val="single" w:sz="4" w:space="0" w:color="auto"/>
              <w:bottom w:val="nil"/>
              <w:right w:val="single" w:sz="4" w:space="0" w:color="auto"/>
            </w:tcBorders>
            <w:shd w:val="clear" w:color="auto" w:fill="auto"/>
          </w:tcPr>
          <w:p w14:paraId="55E3A26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CA_n2A-n261A/G/H/I</w:t>
            </w:r>
          </w:p>
          <w:p w14:paraId="18DA568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CA_n5A-n261A/G/H/I</w:t>
            </w:r>
          </w:p>
          <w:p w14:paraId="0B359431"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2182E2E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47C6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9A15F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39940A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8183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98773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229E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2D112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7F8170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4B0DED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5285D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E43E0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2D492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C5B00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A2691B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74C40D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62A5C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7E361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EE84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6B46E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068C169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C5A84A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5FDC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CA_n2A-n5A-n77A-n261(G-H)</w:t>
            </w:r>
          </w:p>
        </w:tc>
        <w:tc>
          <w:tcPr>
            <w:tcW w:w="2498" w:type="dxa"/>
            <w:tcBorders>
              <w:top w:val="single" w:sz="4" w:space="0" w:color="auto"/>
              <w:left w:val="single" w:sz="4" w:space="0" w:color="auto"/>
              <w:bottom w:val="nil"/>
              <w:right w:val="single" w:sz="4" w:space="0" w:color="auto"/>
            </w:tcBorders>
            <w:shd w:val="clear" w:color="auto" w:fill="auto"/>
          </w:tcPr>
          <w:p w14:paraId="1FAA8C9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w:t>
            </w:r>
          </w:p>
          <w:p w14:paraId="6CE074AA"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w:t>
            </w:r>
          </w:p>
          <w:p w14:paraId="79E8889A"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8CD7D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430E0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7CEB4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AF6FEB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A05C5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03C66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E04C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EBF1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AA65AD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9C345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9740F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A45FA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F689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60B62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BE324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09DA92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9110A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3893B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886E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0646E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60DBF04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FD18EA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6E79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CA_n2A-n5A-n77A-n261(2A)</w:t>
            </w:r>
          </w:p>
        </w:tc>
        <w:tc>
          <w:tcPr>
            <w:tcW w:w="2498" w:type="dxa"/>
            <w:tcBorders>
              <w:top w:val="single" w:sz="4" w:space="0" w:color="auto"/>
              <w:left w:val="single" w:sz="4" w:space="0" w:color="auto"/>
              <w:bottom w:val="nil"/>
              <w:right w:val="single" w:sz="4" w:space="0" w:color="auto"/>
            </w:tcBorders>
            <w:shd w:val="clear" w:color="auto" w:fill="auto"/>
          </w:tcPr>
          <w:p w14:paraId="082FA9C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w:t>
            </w:r>
          </w:p>
          <w:p w14:paraId="2791236B"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p>
          <w:p w14:paraId="06087779"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DDC07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2792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353F7F"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2E74EB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5A7A4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10FB6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8AB9C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05C2D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6115B4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135B4B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C49F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21E86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DCC3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B3F46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56EA82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7C2F15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61999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4DB43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072F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AC3D3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5BB4F25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4B0657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B268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CA_n2A-n5A-n77A-n261(3A)</w:t>
            </w:r>
          </w:p>
        </w:tc>
        <w:tc>
          <w:tcPr>
            <w:tcW w:w="2498" w:type="dxa"/>
            <w:tcBorders>
              <w:top w:val="single" w:sz="4" w:space="0" w:color="auto"/>
              <w:left w:val="single" w:sz="4" w:space="0" w:color="auto"/>
              <w:bottom w:val="nil"/>
              <w:right w:val="single" w:sz="4" w:space="0" w:color="auto"/>
            </w:tcBorders>
            <w:shd w:val="clear" w:color="auto" w:fill="auto"/>
          </w:tcPr>
          <w:p w14:paraId="03558B6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w:t>
            </w:r>
          </w:p>
          <w:p w14:paraId="03D1E4CF"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p>
          <w:p w14:paraId="26438C61"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86D1B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B312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CBE22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1CAD0E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31318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46548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2566E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E99E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B608B3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582D3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BDA9E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2BD74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EEF99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1E9E92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5A33C9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ACD5B4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CB984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9ED5C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7D28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799A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042B439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CD307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32FDE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CA_n2A-n5A-n77A-n261(2G)</w:t>
            </w:r>
          </w:p>
        </w:tc>
        <w:tc>
          <w:tcPr>
            <w:tcW w:w="2498" w:type="dxa"/>
            <w:tcBorders>
              <w:top w:val="single" w:sz="4" w:space="0" w:color="auto"/>
              <w:left w:val="single" w:sz="4" w:space="0" w:color="auto"/>
              <w:bottom w:val="nil"/>
              <w:right w:val="single" w:sz="4" w:space="0" w:color="auto"/>
            </w:tcBorders>
            <w:shd w:val="clear" w:color="auto" w:fill="auto"/>
          </w:tcPr>
          <w:p w14:paraId="56430AE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6505985B"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22B2CF80"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40CF1F5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F13A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63AC1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86A3C5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C91DB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86098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28C9F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D943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CF7C5C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3D94F3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9A2E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EC1F4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7856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F96CFE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7B2DD1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A6FF9A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C1CFB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4AA9A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B5B1D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7623B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3C45BCF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B1DCCD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C910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lastRenderedPageBreak/>
              <w:t>CA_n2A-n5A-n77A-n261(A-2G)</w:t>
            </w:r>
          </w:p>
        </w:tc>
        <w:tc>
          <w:tcPr>
            <w:tcW w:w="2498" w:type="dxa"/>
            <w:tcBorders>
              <w:top w:val="single" w:sz="4" w:space="0" w:color="auto"/>
              <w:left w:val="single" w:sz="4" w:space="0" w:color="auto"/>
              <w:bottom w:val="nil"/>
              <w:right w:val="single" w:sz="4" w:space="0" w:color="auto"/>
            </w:tcBorders>
            <w:shd w:val="clear" w:color="auto" w:fill="auto"/>
          </w:tcPr>
          <w:p w14:paraId="008DA4E2"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54FB1E8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40CF3C98"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9547B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1EF0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02BD1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721D6A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481CA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7F6C7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70BD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14D27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2DBD90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9C92D0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34C13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E4970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827E5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F34F2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3588A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40F140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D1AA7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850B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615C0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89BA4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6DBBADF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07D3F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8075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CA_n2A-n5A-n77A-n261(2A-G)</w:t>
            </w:r>
          </w:p>
        </w:tc>
        <w:tc>
          <w:tcPr>
            <w:tcW w:w="2498" w:type="dxa"/>
            <w:tcBorders>
              <w:top w:val="single" w:sz="4" w:space="0" w:color="auto"/>
              <w:left w:val="single" w:sz="4" w:space="0" w:color="auto"/>
              <w:bottom w:val="nil"/>
              <w:right w:val="single" w:sz="4" w:space="0" w:color="auto"/>
            </w:tcBorders>
            <w:shd w:val="clear" w:color="auto" w:fill="auto"/>
          </w:tcPr>
          <w:p w14:paraId="182CC16F"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0805780C"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54DB2B17"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710FD2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CD8FC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12670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22251E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5C2CD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31C43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4273F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6689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5C6AE8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0C86D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ADC59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83140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A4B51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6C373E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41D17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48F0C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9D8EB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79048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B0A2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4432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0053D61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D822E0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4A7D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4CC44D9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p>
          <w:p w14:paraId="21E1310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CA_n48A-n260</w:t>
            </w:r>
          </w:p>
          <w:p w14:paraId="5721F86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w:t>
            </w:r>
          </w:p>
        </w:tc>
        <w:tc>
          <w:tcPr>
            <w:tcW w:w="1213" w:type="dxa"/>
            <w:tcBorders>
              <w:left w:val="single" w:sz="4" w:space="0" w:color="auto"/>
              <w:bottom w:val="single" w:sz="4" w:space="0" w:color="auto"/>
              <w:right w:val="single" w:sz="4" w:space="0" w:color="auto"/>
            </w:tcBorders>
          </w:tcPr>
          <w:p w14:paraId="4D44AAF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5EB9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03A29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385451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DEB2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A36B8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60AF2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A2D0D5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66959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16B774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B7E2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88EBE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ECE95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652927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CA3BF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1ECE5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CBC4F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513B2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585E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1C18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ADFC89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A9348E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DE29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CA_n2A-n48A-n66A-n260G</w:t>
            </w:r>
          </w:p>
        </w:tc>
        <w:tc>
          <w:tcPr>
            <w:tcW w:w="2498" w:type="dxa"/>
            <w:tcBorders>
              <w:top w:val="single" w:sz="4" w:space="0" w:color="auto"/>
              <w:left w:val="single" w:sz="4" w:space="0" w:color="auto"/>
              <w:bottom w:val="nil"/>
              <w:right w:val="single" w:sz="4" w:space="0" w:color="auto"/>
            </w:tcBorders>
            <w:shd w:val="clear" w:color="auto" w:fill="auto"/>
          </w:tcPr>
          <w:p w14:paraId="43FC73B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w:t>
            </w:r>
          </w:p>
          <w:p w14:paraId="46F134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CA_n48A-n260A/G</w:t>
            </w:r>
          </w:p>
          <w:p w14:paraId="2E84D6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w:t>
            </w:r>
          </w:p>
        </w:tc>
        <w:tc>
          <w:tcPr>
            <w:tcW w:w="1213" w:type="dxa"/>
            <w:tcBorders>
              <w:left w:val="single" w:sz="4" w:space="0" w:color="auto"/>
              <w:bottom w:val="single" w:sz="4" w:space="0" w:color="auto"/>
              <w:right w:val="single" w:sz="4" w:space="0" w:color="auto"/>
            </w:tcBorders>
          </w:tcPr>
          <w:p w14:paraId="3921ED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8F2DE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E133F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328CB4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61566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3DABD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F6A7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89B8D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83B7A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4B7AE9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0AF4D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60206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C87E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2B5D88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40097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FF0EB4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B2971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5B80A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463A06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D0E1E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21B821A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15C4B5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7DC4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CA_n2A-n48A-n66A-n260H</w:t>
            </w:r>
          </w:p>
        </w:tc>
        <w:tc>
          <w:tcPr>
            <w:tcW w:w="2498" w:type="dxa"/>
            <w:tcBorders>
              <w:top w:val="single" w:sz="4" w:space="0" w:color="auto"/>
              <w:left w:val="single" w:sz="4" w:space="0" w:color="auto"/>
              <w:bottom w:val="nil"/>
              <w:right w:val="single" w:sz="4" w:space="0" w:color="auto"/>
            </w:tcBorders>
            <w:shd w:val="clear" w:color="auto" w:fill="auto"/>
          </w:tcPr>
          <w:p w14:paraId="1BE188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w:t>
            </w:r>
          </w:p>
          <w:p w14:paraId="3637F9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CA_n48A-n260A/G/H</w:t>
            </w:r>
          </w:p>
          <w:p w14:paraId="1C5C14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w:t>
            </w:r>
          </w:p>
        </w:tc>
        <w:tc>
          <w:tcPr>
            <w:tcW w:w="1213" w:type="dxa"/>
            <w:tcBorders>
              <w:left w:val="single" w:sz="4" w:space="0" w:color="auto"/>
              <w:bottom w:val="single" w:sz="4" w:space="0" w:color="auto"/>
              <w:right w:val="single" w:sz="4" w:space="0" w:color="auto"/>
            </w:tcBorders>
          </w:tcPr>
          <w:p w14:paraId="13805D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9175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68323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CFB7C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C41CB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E11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344D3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825D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039303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1BEEAE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D3094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1749F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7EA2B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3604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48325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6F0F52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45559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F2316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05D9C7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49A5F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4E70581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132165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FA925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CA_n2A-n48A-n66A-n260I</w:t>
            </w:r>
          </w:p>
        </w:tc>
        <w:tc>
          <w:tcPr>
            <w:tcW w:w="2498" w:type="dxa"/>
            <w:tcBorders>
              <w:top w:val="single" w:sz="4" w:space="0" w:color="auto"/>
              <w:left w:val="single" w:sz="4" w:space="0" w:color="auto"/>
              <w:bottom w:val="nil"/>
              <w:right w:val="single" w:sz="4" w:space="0" w:color="auto"/>
            </w:tcBorders>
            <w:shd w:val="clear" w:color="auto" w:fill="auto"/>
          </w:tcPr>
          <w:p w14:paraId="3BCE03E1"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69779F82"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2D2F37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76120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213DF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52AFE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59AEA4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8FEC1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60D1B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5A75D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B682FB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6FA910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F9BBFF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1B524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2F6FF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E817B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E2F3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AD8A3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31A5E9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21113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9F6A8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C7030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3CB132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10AACA2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8B86EF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AA81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CA_n2A-n48A-n66A-n260J</w:t>
            </w:r>
          </w:p>
        </w:tc>
        <w:tc>
          <w:tcPr>
            <w:tcW w:w="2498" w:type="dxa"/>
            <w:tcBorders>
              <w:top w:val="single" w:sz="4" w:space="0" w:color="auto"/>
              <w:left w:val="single" w:sz="4" w:space="0" w:color="auto"/>
              <w:bottom w:val="nil"/>
              <w:right w:val="single" w:sz="4" w:space="0" w:color="auto"/>
            </w:tcBorders>
            <w:shd w:val="clear" w:color="auto" w:fill="auto"/>
          </w:tcPr>
          <w:p w14:paraId="193F4DA9"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2C93006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1E82FEC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274FB3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D5A45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0FD05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E929F3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8535D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6F89F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0BC0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EDD29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4B428E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C29EAE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F273F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56CD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1779E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5AB6B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405C8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D4891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2472B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507F3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2D1A1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4E347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7340038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AA4272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9C2D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CA_n2A-n48A-n66A-n260K</w:t>
            </w:r>
          </w:p>
        </w:tc>
        <w:tc>
          <w:tcPr>
            <w:tcW w:w="2498" w:type="dxa"/>
            <w:tcBorders>
              <w:top w:val="single" w:sz="4" w:space="0" w:color="auto"/>
              <w:left w:val="single" w:sz="4" w:space="0" w:color="auto"/>
              <w:bottom w:val="nil"/>
              <w:right w:val="single" w:sz="4" w:space="0" w:color="auto"/>
            </w:tcBorders>
            <w:shd w:val="clear" w:color="auto" w:fill="auto"/>
          </w:tcPr>
          <w:p w14:paraId="279C4B4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31FFAD0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389D59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778D4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79CBB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89D45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B6788A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7E243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40E65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D087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DA88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0B7EF6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8EBA6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F2206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D29A1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6E297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B3899A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6BB86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F44DD7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922A4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6DDC3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A5D06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3979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0D00B5A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17698A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F21C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CA_n2A-n48A-n66A-n260L</w:t>
            </w:r>
          </w:p>
        </w:tc>
        <w:tc>
          <w:tcPr>
            <w:tcW w:w="2498" w:type="dxa"/>
            <w:tcBorders>
              <w:top w:val="single" w:sz="4" w:space="0" w:color="auto"/>
              <w:left w:val="single" w:sz="4" w:space="0" w:color="auto"/>
              <w:bottom w:val="nil"/>
              <w:right w:val="single" w:sz="4" w:space="0" w:color="auto"/>
            </w:tcBorders>
            <w:shd w:val="clear" w:color="auto" w:fill="auto"/>
          </w:tcPr>
          <w:p w14:paraId="4631441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6B0F2071"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3E5C7E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D66DF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9C687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616BF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816A6F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CAF69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61EAF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80A09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9ED87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AE32BD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8C2AF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0EFD0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0D1B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F54A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C2512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4A82E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2F5AE5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58F9C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7436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6AA79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AD03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1D62D0E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2E96E1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2D6F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CA_n2A-n48A-n66A-n260M</w:t>
            </w:r>
          </w:p>
        </w:tc>
        <w:tc>
          <w:tcPr>
            <w:tcW w:w="2498" w:type="dxa"/>
            <w:tcBorders>
              <w:top w:val="single" w:sz="4" w:space="0" w:color="auto"/>
              <w:left w:val="single" w:sz="4" w:space="0" w:color="auto"/>
              <w:bottom w:val="nil"/>
              <w:right w:val="single" w:sz="4" w:space="0" w:color="auto"/>
            </w:tcBorders>
            <w:shd w:val="clear" w:color="auto" w:fill="auto"/>
          </w:tcPr>
          <w:p w14:paraId="28216137"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239B450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16B3494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70DE8D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A9D8E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F3895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0DC75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31DA0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8503D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0F0769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03516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55E91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CEA714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9DD80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68FB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D7438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E9F925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ABE2DA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A44B90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07A1A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D26C9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79D01F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D627A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75FD1CB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AC053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7A51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w:t>
            </w:r>
          </w:p>
        </w:tc>
        <w:tc>
          <w:tcPr>
            <w:tcW w:w="2498" w:type="dxa"/>
            <w:tcBorders>
              <w:top w:val="single" w:sz="4" w:space="0" w:color="auto"/>
              <w:left w:val="single" w:sz="4" w:space="0" w:color="auto"/>
              <w:bottom w:val="nil"/>
              <w:right w:val="single" w:sz="4" w:space="0" w:color="auto"/>
            </w:tcBorders>
            <w:shd w:val="clear" w:color="auto" w:fill="auto"/>
          </w:tcPr>
          <w:p w14:paraId="349C2C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6660E52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p w14:paraId="2E43F2A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w:t>
            </w:r>
          </w:p>
        </w:tc>
        <w:tc>
          <w:tcPr>
            <w:tcW w:w="1213" w:type="dxa"/>
            <w:tcBorders>
              <w:left w:val="single" w:sz="4" w:space="0" w:color="auto"/>
              <w:bottom w:val="single" w:sz="4" w:space="0" w:color="auto"/>
              <w:right w:val="single" w:sz="4" w:space="0" w:color="auto"/>
            </w:tcBorders>
          </w:tcPr>
          <w:p w14:paraId="7FC15A5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B4B69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CDB52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53150D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50091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79542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9D463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9C5A3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53ECC5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9EB27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F7F76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DB822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1C506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4487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FC358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AACA3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3270E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23162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16B3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F62E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65A779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42860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1CDB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CA_n2A-n48A-n66A-n261G</w:t>
            </w:r>
          </w:p>
        </w:tc>
        <w:tc>
          <w:tcPr>
            <w:tcW w:w="2498" w:type="dxa"/>
            <w:tcBorders>
              <w:top w:val="single" w:sz="4" w:space="0" w:color="auto"/>
              <w:left w:val="single" w:sz="4" w:space="0" w:color="auto"/>
              <w:bottom w:val="nil"/>
              <w:right w:val="single" w:sz="4" w:space="0" w:color="auto"/>
            </w:tcBorders>
            <w:shd w:val="clear" w:color="auto" w:fill="auto"/>
          </w:tcPr>
          <w:p w14:paraId="742FD5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6A2019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6C8016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08E836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7BBD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30E80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1B9648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1D5FF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F745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4140C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5DE86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4AAA64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872F98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2898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73BF6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8218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1F870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FDAA1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32E0A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DB098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09724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0731A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AD0D1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6808AF1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6F8A43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E116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CA_n2A-n48A-n66A-n261H</w:t>
            </w:r>
          </w:p>
        </w:tc>
        <w:tc>
          <w:tcPr>
            <w:tcW w:w="2498" w:type="dxa"/>
            <w:tcBorders>
              <w:top w:val="single" w:sz="4" w:space="0" w:color="auto"/>
              <w:left w:val="single" w:sz="4" w:space="0" w:color="auto"/>
              <w:bottom w:val="nil"/>
              <w:right w:val="single" w:sz="4" w:space="0" w:color="auto"/>
            </w:tcBorders>
            <w:shd w:val="clear" w:color="auto" w:fill="auto"/>
          </w:tcPr>
          <w:p w14:paraId="1827F57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500020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2FE34C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3DF650D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8786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34CDE4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685DAD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C0719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D2ED9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F1D9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7300CE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96D05D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A43C13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29BD8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59BAB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5BE46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D5718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508D2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0C2990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57859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ABBC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6991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3FF89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5D4DE7C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92B34F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75C7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CA_n2A-n48A-n66A-n261I</w:t>
            </w:r>
          </w:p>
        </w:tc>
        <w:tc>
          <w:tcPr>
            <w:tcW w:w="2498" w:type="dxa"/>
            <w:tcBorders>
              <w:top w:val="single" w:sz="4" w:space="0" w:color="auto"/>
              <w:left w:val="single" w:sz="4" w:space="0" w:color="auto"/>
              <w:bottom w:val="nil"/>
              <w:right w:val="single" w:sz="4" w:space="0" w:color="auto"/>
            </w:tcBorders>
            <w:shd w:val="clear" w:color="auto" w:fill="auto"/>
          </w:tcPr>
          <w:p w14:paraId="05820C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91C19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75FF13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559D6B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2FFE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38128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0FCB1C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9A8CA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1244E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EAE7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AB85F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32769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62C94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3D3C9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496AA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8C88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E509F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0D898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CCD1CC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D0879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EE09F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0204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81062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11D5A95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2B586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D6F4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CA_n2A-n48A-n66A-n261J</w:t>
            </w:r>
          </w:p>
        </w:tc>
        <w:tc>
          <w:tcPr>
            <w:tcW w:w="2498" w:type="dxa"/>
            <w:tcBorders>
              <w:top w:val="single" w:sz="4" w:space="0" w:color="auto"/>
              <w:left w:val="single" w:sz="4" w:space="0" w:color="auto"/>
              <w:bottom w:val="nil"/>
              <w:right w:val="single" w:sz="4" w:space="0" w:color="auto"/>
            </w:tcBorders>
            <w:shd w:val="clear" w:color="auto" w:fill="auto"/>
          </w:tcPr>
          <w:p w14:paraId="186577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07AADB1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40A4C4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0C226B7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81B21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9ABC0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732129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EBC37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B731E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0169A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3F92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DDC4AE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374597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F740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124C1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FCEBC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ED6B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433C7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6CBA6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98B37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29035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72F6A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6D45C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1E1AA65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8852DF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3847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CA_n2A-n48A-n66A-n261K</w:t>
            </w:r>
          </w:p>
        </w:tc>
        <w:tc>
          <w:tcPr>
            <w:tcW w:w="2498" w:type="dxa"/>
            <w:tcBorders>
              <w:top w:val="single" w:sz="4" w:space="0" w:color="auto"/>
              <w:left w:val="single" w:sz="4" w:space="0" w:color="auto"/>
              <w:bottom w:val="nil"/>
              <w:right w:val="single" w:sz="4" w:space="0" w:color="auto"/>
            </w:tcBorders>
            <w:shd w:val="clear" w:color="auto" w:fill="auto"/>
          </w:tcPr>
          <w:p w14:paraId="4F22A9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7FD3B5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77DC3D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571FD4F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3B25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1700C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DE6737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40BFC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0B3DB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4A92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8EECB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BF12A0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BD16EA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847A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13124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B080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488C6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3E79C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B746CD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8FB7F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9165C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F993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ADAE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53032A2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CEED14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802B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CA_n2A-n48A-n66A-n261L</w:t>
            </w:r>
          </w:p>
        </w:tc>
        <w:tc>
          <w:tcPr>
            <w:tcW w:w="2498" w:type="dxa"/>
            <w:tcBorders>
              <w:top w:val="single" w:sz="4" w:space="0" w:color="auto"/>
              <w:left w:val="single" w:sz="4" w:space="0" w:color="auto"/>
              <w:bottom w:val="nil"/>
              <w:right w:val="single" w:sz="4" w:space="0" w:color="auto"/>
            </w:tcBorders>
            <w:shd w:val="clear" w:color="auto" w:fill="auto"/>
          </w:tcPr>
          <w:p w14:paraId="5C1969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55F861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34D184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64D641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9CB6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FF15A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234B28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E0802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A1BB8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A2FB1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9874F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0DA9B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11F2C2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B12E0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404FC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40B7B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DD5CE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4D28B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CC2800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EE895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16F9D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7C5C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F233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30A09D6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762A63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B5AA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CA_n2A-n48A-n66A-n261M</w:t>
            </w:r>
          </w:p>
        </w:tc>
        <w:tc>
          <w:tcPr>
            <w:tcW w:w="2498" w:type="dxa"/>
            <w:tcBorders>
              <w:top w:val="single" w:sz="4" w:space="0" w:color="auto"/>
              <w:left w:val="single" w:sz="4" w:space="0" w:color="auto"/>
              <w:bottom w:val="nil"/>
              <w:right w:val="single" w:sz="4" w:space="0" w:color="auto"/>
            </w:tcBorders>
            <w:shd w:val="clear" w:color="auto" w:fill="auto"/>
          </w:tcPr>
          <w:p w14:paraId="105C33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3C304E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242D3F0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76D8A28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DFCF7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27BBF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96F965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8F110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8C0D5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E94C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529A3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65977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AF1D77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E6EA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CEB0A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5CDA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31922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BFB0E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50BDAC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E3083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BF94C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BB6B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8A15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08C267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683AC3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D5BB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CA_n2A-n48A-n66A-n261(G-H)</w:t>
            </w:r>
          </w:p>
        </w:tc>
        <w:tc>
          <w:tcPr>
            <w:tcW w:w="2498" w:type="dxa"/>
            <w:tcBorders>
              <w:top w:val="single" w:sz="4" w:space="0" w:color="auto"/>
              <w:left w:val="single" w:sz="4" w:space="0" w:color="auto"/>
              <w:bottom w:val="nil"/>
              <w:right w:val="single" w:sz="4" w:space="0" w:color="auto"/>
            </w:tcBorders>
            <w:shd w:val="clear" w:color="auto" w:fill="auto"/>
          </w:tcPr>
          <w:p w14:paraId="6C99F1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68C2D5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1591CA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151E21C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03443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5D835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867F45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739CF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5A874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0481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5F4EC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019CA0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AC98C8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147A6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A7A27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11B2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E6E8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79B2B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770528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2077B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9DD0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63AF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41E8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C73898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108B23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1A74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CA_n2A-n48A-n66A-n261(2H)</w:t>
            </w:r>
          </w:p>
        </w:tc>
        <w:tc>
          <w:tcPr>
            <w:tcW w:w="2498" w:type="dxa"/>
            <w:tcBorders>
              <w:top w:val="single" w:sz="4" w:space="0" w:color="auto"/>
              <w:left w:val="single" w:sz="4" w:space="0" w:color="auto"/>
              <w:bottom w:val="nil"/>
              <w:right w:val="single" w:sz="4" w:space="0" w:color="auto"/>
            </w:tcBorders>
            <w:shd w:val="clear" w:color="auto" w:fill="auto"/>
          </w:tcPr>
          <w:p w14:paraId="10F66D4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58CB73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101996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40A76A9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B167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EF512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940CF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A99D2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FFC63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63803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D3AE18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6EBA5B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E5F08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588A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BB923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E5E66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1C5F3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1F85D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D8A67B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DFF16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3C46E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798B0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D837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79E3A6F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AF2E22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B8D0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CA_n2A-n48A-n66A-n261(A-G-H)</w:t>
            </w:r>
          </w:p>
        </w:tc>
        <w:tc>
          <w:tcPr>
            <w:tcW w:w="2498" w:type="dxa"/>
            <w:tcBorders>
              <w:top w:val="single" w:sz="4" w:space="0" w:color="auto"/>
              <w:left w:val="single" w:sz="4" w:space="0" w:color="auto"/>
              <w:bottom w:val="nil"/>
              <w:right w:val="single" w:sz="4" w:space="0" w:color="auto"/>
            </w:tcBorders>
            <w:shd w:val="clear" w:color="auto" w:fill="auto"/>
          </w:tcPr>
          <w:p w14:paraId="1A196CF5"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w:t>
            </w:r>
          </w:p>
          <w:p w14:paraId="5C75C0B4"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CA_n48A-n261A</w:t>
            </w:r>
            <w:r w:rsidRPr="00A527E4">
              <w:rPr>
                <w:rFonts w:ascii="Arial" w:eastAsia="宋体" w:hAnsi="Arial" w:cs="Arial"/>
                <w:sz w:val="18"/>
                <w:szCs w:val="18"/>
              </w:rPr>
              <w:t>/G/H</w:t>
            </w:r>
          </w:p>
          <w:p w14:paraId="2C6EA1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2B26D82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403A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23294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7E201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D9F05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E5359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D456D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B74352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2704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DED6C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53CF9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4F051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83BA5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08FA9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6BC7D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395370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E26F4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D4C31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4D86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91B7C4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2E7AAEE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8CC7BF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6CD0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CA_n2A-n48A-n66A-n261(H-I)</w:t>
            </w:r>
          </w:p>
        </w:tc>
        <w:tc>
          <w:tcPr>
            <w:tcW w:w="2498" w:type="dxa"/>
            <w:tcBorders>
              <w:top w:val="single" w:sz="4" w:space="0" w:color="auto"/>
              <w:left w:val="single" w:sz="4" w:space="0" w:color="auto"/>
              <w:bottom w:val="nil"/>
              <w:right w:val="single" w:sz="4" w:space="0" w:color="auto"/>
            </w:tcBorders>
            <w:shd w:val="clear" w:color="auto" w:fill="auto"/>
          </w:tcPr>
          <w:p w14:paraId="2F7CFB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8D823E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46E753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338C80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1B0B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8F9ED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07A177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BC638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42559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DA096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A85B5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8C4C9A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29F885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E20DD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3A998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2073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E9F3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D2D018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F0E8FC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3DEFE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28841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617C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04ED1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440997B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C72EAD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AE19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CA_n2A-n48A-n66A-n261(A-G-I)</w:t>
            </w:r>
          </w:p>
        </w:tc>
        <w:tc>
          <w:tcPr>
            <w:tcW w:w="2498" w:type="dxa"/>
            <w:tcBorders>
              <w:top w:val="single" w:sz="4" w:space="0" w:color="auto"/>
              <w:left w:val="single" w:sz="4" w:space="0" w:color="auto"/>
              <w:bottom w:val="nil"/>
              <w:right w:val="single" w:sz="4" w:space="0" w:color="auto"/>
            </w:tcBorders>
            <w:shd w:val="clear" w:color="auto" w:fill="auto"/>
          </w:tcPr>
          <w:p w14:paraId="2E21F3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777BD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779D8E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727242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5B4C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A2DFD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220ACD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A9085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B296B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4D273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2E6A4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54B3AF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487344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9412B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9EE96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6DA0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A538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7A512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D6BCB4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EC969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5973F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C3DB5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C3AE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0001502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6833C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61E2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CA_n2A-n48A-n66A-n261(A-G)</w:t>
            </w:r>
          </w:p>
        </w:tc>
        <w:tc>
          <w:tcPr>
            <w:tcW w:w="2498" w:type="dxa"/>
            <w:tcBorders>
              <w:top w:val="single" w:sz="4" w:space="0" w:color="auto"/>
              <w:left w:val="single" w:sz="4" w:space="0" w:color="auto"/>
              <w:bottom w:val="nil"/>
              <w:right w:val="single" w:sz="4" w:space="0" w:color="auto"/>
            </w:tcBorders>
            <w:shd w:val="clear" w:color="auto" w:fill="auto"/>
          </w:tcPr>
          <w:p w14:paraId="35324E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65F4B2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775DAB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5F9C5B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6D813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03733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30799E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979D4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7A99C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69EB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E81BA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1DFD55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56E702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A8416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E305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4C94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6E349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984A7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C0D5ED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D0903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39228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EDCC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CE7D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13C0872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DB5FAD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FB89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CA_n2A-n48A-n66A-n261(A-H)</w:t>
            </w:r>
          </w:p>
        </w:tc>
        <w:tc>
          <w:tcPr>
            <w:tcW w:w="2498" w:type="dxa"/>
            <w:tcBorders>
              <w:top w:val="single" w:sz="4" w:space="0" w:color="auto"/>
              <w:left w:val="single" w:sz="4" w:space="0" w:color="auto"/>
              <w:bottom w:val="nil"/>
              <w:right w:val="single" w:sz="4" w:space="0" w:color="auto"/>
            </w:tcBorders>
            <w:shd w:val="clear" w:color="auto" w:fill="auto"/>
          </w:tcPr>
          <w:p w14:paraId="57E87CE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0D0BAD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1415EC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281EE27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E29B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6C383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8DBF24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63CD1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BEADF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23A2D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C2AAC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C2D81D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69CD48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EA2BF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A66A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4F44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F470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876E3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D5B9B5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922BF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AE66C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AA6A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C22BB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1014144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5D557F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647D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CA_n2A-n48A-n66A-n261(A-I)</w:t>
            </w:r>
          </w:p>
        </w:tc>
        <w:tc>
          <w:tcPr>
            <w:tcW w:w="2498" w:type="dxa"/>
            <w:tcBorders>
              <w:top w:val="single" w:sz="4" w:space="0" w:color="auto"/>
              <w:left w:val="single" w:sz="4" w:space="0" w:color="auto"/>
              <w:bottom w:val="nil"/>
              <w:right w:val="single" w:sz="4" w:space="0" w:color="auto"/>
            </w:tcBorders>
            <w:shd w:val="clear" w:color="auto" w:fill="auto"/>
          </w:tcPr>
          <w:p w14:paraId="203735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010601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5E6438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45CA17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072D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6CA3D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F5285E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9CDD8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EA3CA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25EB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ADA7B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ABB525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8C970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E7045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9F7F1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DC43D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2373D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1EAAD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D9C1D4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8AC5B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D056C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19DBA7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07BE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531B691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DEC1B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1D13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CA_n2A-n48A-n66A-n261(2A-G)</w:t>
            </w:r>
          </w:p>
        </w:tc>
        <w:tc>
          <w:tcPr>
            <w:tcW w:w="2498" w:type="dxa"/>
            <w:tcBorders>
              <w:top w:val="single" w:sz="4" w:space="0" w:color="auto"/>
              <w:left w:val="single" w:sz="4" w:space="0" w:color="auto"/>
              <w:bottom w:val="nil"/>
              <w:right w:val="single" w:sz="4" w:space="0" w:color="auto"/>
            </w:tcBorders>
            <w:shd w:val="clear" w:color="auto" w:fill="auto"/>
          </w:tcPr>
          <w:p w14:paraId="7B8C75F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569723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7F3345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6CF1AC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6A42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91C92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586B4E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BAA6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A1DDE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CA0B8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1283C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FB889A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87A816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D6A97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30A9E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F3C5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EEDE5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D4457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A400F8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C2768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4AD2E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8A571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3BDF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63F6484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AF9BFC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9FB2C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CA_n2A-n48A-n66A-n261(2A-H)</w:t>
            </w:r>
          </w:p>
        </w:tc>
        <w:tc>
          <w:tcPr>
            <w:tcW w:w="2498" w:type="dxa"/>
            <w:tcBorders>
              <w:top w:val="single" w:sz="4" w:space="0" w:color="auto"/>
              <w:left w:val="single" w:sz="4" w:space="0" w:color="auto"/>
              <w:bottom w:val="nil"/>
              <w:right w:val="single" w:sz="4" w:space="0" w:color="auto"/>
            </w:tcBorders>
            <w:shd w:val="clear" w:color="auto" w:fill="auto"/>
          </w:tcPr>
          <w:p w14:paraId="379AAAA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439196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4339DC3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1DC2DE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F146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3178F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8042CC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3FAD7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EE2BC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118B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72313B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7B7FA2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10D18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37290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2D13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551D8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E5A08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EF2BB6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C36F43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640B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0F63F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7C02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828D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276D6E8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CE72D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437F0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CA_n2A-n48A-n66A-n261(2A-I)</w:t>
            </w:r>
          </w:p>
        </w:tc>
        <w:tc>
          <w:tcPr>
            <w:tcW w:w="2498" w:type="dxa"/>
            <w:tcBorders>
              <w:top w:val="single" w:sz="4" w:space="0" w:color="auto"/>
              <w:left w:val="single" w:sz="4" w:space="0" w:color="auto"/>
              <w:bottom w:val="nil"/>
              <w:right w:val="single" w:sz="4" w:space="0" w:color="auto"/>
            </w:tcBorders>
            <w:shd w:val="clear" w:color="auto" w:fill="auto"/>
          </w:tcPr>
          <w:p w14:paraId="5F6E01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1A4999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148FE24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6EE7DAE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C519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68429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2753A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197F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3744D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5989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DF755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49064B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17C3B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44599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2E8A0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F728FB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FFBFB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6A825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E1EDED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BBF11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1DB0C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1310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77069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6343E11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499B8A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587D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CA_n2A-n48A-n66A-n261(G-I)</w:t>
            </w:r>
          </w:p>
        </w:tc>
        <w:tc>
          <w:tcPr>
            <w:tcW w:w="2498" w:type="dxa"/>
            <w:tcBorders>
              <w:top w:val="single" w:sz="4" w:space="0" w:color="auto"/>
              <w:left w:val="single" w:sz="4" w:space="0" w:color="auto"/>
              <w:bottom w:val="nil"/>
              <w:right w:val="single" w:sz="4" w:space="0" w:color="auto"/>
            </w:tcBorders>
            <w:shd w:val="clear" w:color="auto" w:fill="auto"/>
          </w:tcPr>
          <w:p w14:paraId="7AE2FAE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70C0770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22A29B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532566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CAC09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4C710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6D8C38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4E53C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F018E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F9726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A68A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13636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3942D8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D0ECF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2006B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AF6B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DB3953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6FC2E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32E59D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A323D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A3488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2301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FD287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6207755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068EC0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3933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CA_n2A-n48A-n66A-n261(2A)</w:t>
            </w:r>
          </w:p>
        </w:tc>
        <w:tc>
          <w:tcPr>
            <w:tcW w:w="2498" w:type="dxa"/>
            <w:tcBorders>
              <w:top w:val="single" w:sz="4" w:space="0" w:color="auto"/>
              <w:left w:val="single" w:sz="4" w:space="0" w:color="auto"/>
              <w:bottom w:val="nil"/>
              <w:right w:val="single" w:sz="4" w:space="0" w:color="auto"/>
            </w:tcBorders>
            <w:shd w:val="clear" w:color="auto" w:fill="auto"/>
          </w:tcPr>
          <w:p w14:paraId="117B3C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3FC549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w:t>
            </w:r>
          </w:p>
          <w:p w14:paraId="0EB063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
          <w:p w14:paraId="1FDB99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8EB13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31CBE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9C9140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32E97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331A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8D6B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3632CF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EC1543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664863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11498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3E67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169B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5F42C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9244C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3C84A6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7EC21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E9478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699E9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F703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1B4AE88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BB5498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DB41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CA_n2A-n48A-n66A-n261(3A)</w:t>
            </w:r>
          </w:p>
        </w:tc>
        <w:tc>
          <w:tcPr>
            <w:tcW w:w="2498" w:type="dxa"/>
            <w:tcBorders>
              <w:top w:val="single" w:sz="4" w:space="0" w:color="auto"/>
              <w:left w:val="single" w:sz="4" w:space="0" w:color="auto"/>
              <w:bottom w:val="nil"/>
              <w:right w:val="single" w:sz="4" w:space="0" w:color="auto"/>
            </w:tcBorders>
            <w:shd w:val="clear" w:color="auto" w:fill="auto"/>
          </w:tcPr>
          <w:p w14:paraId="57788D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46E1BE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w:t>
            </w:r>
          </w:p>
          <w:p w14:paraId="5D60F0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
          <w:p w14:paraId="6B0767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2023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0FD04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BA4D06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D343F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E35F4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CB0D1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C1430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1364FE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9A6A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DCA83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2DE5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C851B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F359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CDDCB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CADD93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FEEA3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6D553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6A1E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5DA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1E3E722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CD0ADD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741D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CA_n2A-n48A-n66A-n261(2G)</w:t>
            </w:r>
          </w:p>
        </w:tc>
        <w:tc>
          <w:tcPr>
            <w:tcW w:w="2498" w:type="dxa"/>
            <w:tcBorders>
              <w:top w:val="single" w:sz="4" w:space="0" w:color="auto"/>
              <w:left w:val="single" w:sz="4" w:space="0" w:color="auto"/>
              <w:bottom w:val="nil"/>
              <w:right w:val="single" w:sz="4" w:space="0" w:color="auto"/>
            </w:tcBorders>
            <w:shd w:val="clear" w:color="auto" w:fill="auto"/>
          </w:tcPr>
          <w:p w14:paraId="45A177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5E8032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7730648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168E7D3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669AE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511CF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9A6DA7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AA960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49905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33034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1121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3523B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5FD8DA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173A8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2C40B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BB0B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9A43E3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F31F1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14B0A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300BA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3B99D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89082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0B55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33E0CC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0135F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CA49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CA_n2A-n48A-n66A-n261(A-2G)</w:t>
            </w:r>
          </w:p>
        </w:tc>
        <w:tc>
          <w:tcPr>
            <w:tcW w:w="2498" w:type="dxa"/>
            <w:tcBorders>
              <w:top w:val="single" w:sz="4" w:space="0" w:color="auto"/>
              <w:left w:val="single" w:sz="4" w:space="0" w:color="auto"/>
              <w:bottom w:val="nil"/>
              <w:right w:val="single" w:sz="4" w:space="0" w:color="auto"/>
            </w:tcBorders>
            <w:shd w:val="clear" w:color="auto" w:fill="auto"/>
          </w:tcPr>
          <w:p w14:paraId="316D6C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4DE06E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360215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08EF3EE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4D55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DB957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8BFEBF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7F3E6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891BA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F6BE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FC85D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2A7C1B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CA974F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CD269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4D8AD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BD3AE0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C8E3B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D3D54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2FEC2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F9B4E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9CBA3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A166D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F408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46FD86F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037CCA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836B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50AD19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p>
          <w:p w14:paraId="1BBADA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w:t>
            </w:r>
          </w:p>
          <w:p w14:paraId="6A6969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
          <w:p w14:paraId="6902459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33D09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D6604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F5A398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B2BBC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DA48B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2447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5CF74D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C2343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F1BBF0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5F0E6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B824A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635DC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6119B3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7BA95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904201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7C3C4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20FCE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9321F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8A67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9F6C2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457D6A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5077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CA_n2A-n66A-n77A-n260G</w:t>
            </w:r>
          </w:p>
        </w:tc>
        <w:tc>
          <w:tcPr>
            <w:tcW w:w="2498" w:type="dxa"/>
            <w:tcBorders>
              <w:top w:val="single" w:sz="4" w:space="0" w:color="auto"/>
              <w:left w:val="single" w:sz="4" w:space="0" w:color="auto"/>
              <w:bottom w:val="nil"/>
              <w:right w:val="single" w:sz="4" w:space="0" w:color="auto"/>
            </w:tcBorders>
            <w:shd w:val="clear" w:color="auto" w:fill="auto"/>
          </w:tcPr>
          <w:p w14:paraId="201051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w:t>
            </w:r>
          </w:p>
          <w:p w14:paraId="2D22FC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w:t>
            </w:r>
          </w:p>
          <w:p w14:paraId="32468E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w:t>
            </w:r>
          </w:p>
        </w:tc>
        <w:tc>
          <w:tcPr>
            <w:tcW w:w="1213" w:type="dxa"/>
            <w:tcBorders>
              <w:left w:val="single" w:sz="4" w:space="0" w:color="auto"/>
              <w:bottom w:val="single" w:sz="4" w:space="0" w:color="auto"/>
              <w:right w:val="single" w:sz="4" w:space="0" w:color="auto"/>
            </w:tcBorders>
          </w:tcPr>
          <w:p w14:paraId="57DFC03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DD84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28552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EDA54B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D330C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02B67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1E658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1296F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DB8351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04304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F1507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A7D60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CB396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86674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7EB06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43C31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1A8B6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62AAB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3CD09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1B89C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1681451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3CAEA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9F42D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CA_n2A-n66A-n77A-n260H</w:t>
            </w:r>
          </w:p>
        </w:tc>
        <w:tc>
          <w:tcPr>
            <w:tcW w:w="2498" w:type="dxa"/>
            <w:tcBorders>
              <w:top w:val="single" w:sz="4" w:space="0" w:color="auto"/>
              <w:left w:val="single" w:sz="4" w:space="0" w:color="auto"/>
              <w:bottom w:val="nil"/>
              <w:right w:val="single" w:sz="4" w:space="0" w:color="auto"/>
            </w:tcBorders>
            <w:shd w:val="clear" w:color="auto" w:fill="auto"/>
          </w:tcPr>
          <w:p w14:paraId="2AD4CA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w:t>
            </w:r>
          </w:p>
          <w:p w14:paraId="405A8C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w:t>
            </w:r>
          </w:p>
          <w:p w14:paraId="6CC766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w:t>
            </w:r>
          </w:p>
        </w:tc>
        <w:tc>
          <w:tcPr>
            <w:tcW w:w="1213" w:type="dxa"/>
            <w:tcBorders>
              <w:left w:val="single" w:sz="4" w:space="0" w:color="auto"/>
              <w:bottom w:val="single" w:sz="4" w:space="0" w:color="auto"/>
              <w:right w:val="single" w:sz="4" w:space="0" w:color="auto"/>
            </w:tcBorders>
          </w:tcPr>
          <w:p w14:paraId="38AFA9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179BE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C5CC5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73053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05D58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DC613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8B8E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3DCD0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4A6C7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D5C9EA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098E8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AE414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0A8E3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CFEBCF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3A3C8D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F70476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3FF9A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59A5D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3BA3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EF314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6E6F508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645E11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6FC22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CA_n2A-n66A-n77A-n260I</w:t>
            </w:r>
          </w:p>
        </w:tc>
        <w:tc>
          <w:tcPr>
            <w:tcW w:w="2498" w:type="dxa"/>
            <w:tcBorders>
              <w:top w:val="single" w:sz="4" w:space="0" w:color="auto"/>
              <w:left w:val="single" w:sz="4" w:space="0" w:color="auto"/>
              <w:bottom w:val="nil"/>
              <w:right w:val="single" w:sz="4" w:space="0" w:color="auto"/>
            </w:tcBorders>
            <w:shd w:val="clear" w:color="auto" w:fill="auto"/>
          </w:tcPr>
          <w:p w14:paraId="477787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4F91D6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28DFD2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2DA15A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0CBC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ADF96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E206C1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D95F8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31FF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34112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081AC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D3D1B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9C2F82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DF5A5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99870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DF20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E01823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AEE79C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85D7E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B5B0E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4F65A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0FAAC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BBF44D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53C187D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A522A5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B81E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CA_n2A-n66A-n77A-n260J</w:t>
            </w:r>
          </w:p>
        </w:tc>
        <w:tc>
          <w:tcPr>
            <w:tcW w:w="2498" w:type="dxa"/>
            <w:tcBorders>
              <w:top w:val="single" w:sz="4" w:space="0" w:color="auto"/>
              <w:left w:val="single" w:sz="4" w:space="0" w:color="auto"/>
              <w:bottom w:val="nil"/>
              <w:right w:val="single" w:sz="4" w:space="0" w:color="auto"/>
            </w:tcBorders>
            <w:shd w:val="clear" w:color="auto" w:fill="auto"/>
          </w:tcPr>
          <w:p w14:paraId="6986F6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799B86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5E794F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6EFB8C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53FC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1D625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7237D2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2F7F8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3B7CA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294DF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EA09A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55F84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5CEE55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8569F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3FA51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AD343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7B8885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D53E04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424102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404E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04414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4949B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B9CB9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467DD36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E3151A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8D6E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CA_n2A-n66A-n77A-n260K</w:t>
            </w:r>
          </w:p>
        </w:tc>
        <w:tc>
          <w:tcPr>
            <w:tcW w:w="2498" w:type="dxa"/>
            <w:tcBorders>
              <w:top w:val="single" w:sz="4" w:space="0" w:color="auto"/>
              <w:left w:val="single" w:sz="4" w:space="0" w:color="auto"/>
              <w:bottom w:val="nil"/>
              <w:right w:val="single" w:sz="4" w:space="0" w:color="auto"/>
            </w:tcBorders>
            <w:shd w:val="clear" w:color="auto" w:fill="auto"/>
          </w:tcPr>
          <w:p w14:paraId="0AD720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79F7F3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383C65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001930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5FC0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636BF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313F61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16174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87238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6AE91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7D7C5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317CCA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586BCE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D4CA4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605A9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7F013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B5E1F4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E1CD1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0F68C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09F54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13C5A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B92E3E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3EB4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599C44F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161CF8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32EC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CA_n2A-n66A-n77A-n260L</w:t>
            </w:r>
          </w:p>
        </w:tc>
        <w:tc>
          <w:tcPr>
            <w:tcW w:w="2498" w:type="dxa"/>
            <w:tcBorders>
              <w:top w:val="single" w:sz="4" w:space="0" w:color="auto"/>
              <w:left w:val="single" w:sz="4" w:space="0" w:color="auto"/>
              <w:bottom w:val="nil"/>
              <w:right w:val="single" w:sz="4" w:space="0" w:color="auto"/>
            </w:tcBorders>
            <w:shd w:val="clear" w:color="auto" w:fill="auto"/>
          </w:tcPr>
          <w:p w14:paraId="319F98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52A9E9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5B7DF08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0980F6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77EB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8AFEE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D5B7FC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62CE8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8CC4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E1C0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0A0B8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E2F19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104578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42DA0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B3107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D8A86F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66933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E6101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59B33A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9F156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05338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96F9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CE49D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79802F1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2D015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19BE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CA_n2A-n66A-n77A-n260M</w:t>
            </w:r>
          </w:p>
        </w:tc>
        <w:tc>
          <w:tcPr>
            <w:tcW w:w="2498" w:type="dxa"/>
            <w:tcBorders>
              <w:top w:val="single" w:sz="4" w:space="0" w:color="auto"/>
              <w:left w:val="single" w:sz="4" w:space="0" w:color="auto"/>
              <w:bottom w:val="nil"/>
              <w:right w:val="single" w:sz="4" w:space="0" w:color="auto"/>
            </w:tcBorders>
            <w:shd w:val="clear" w:color="auto" w:fill="auto"/>
          </w:tcPr>
          <w:p w14:paraId="6C9FA2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4325F5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224FBB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67D358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E56A8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33756F"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F45EA0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99FEB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CC7EB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2688C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25A00A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D7CFA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299A3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2EBB8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DDB08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AC99CC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39177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9EB24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587CEC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0F179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07BD7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FC43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9A3C0B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A24817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9B1F3F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13AD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CA_n2A-n66A-n77A-n261A</w:t>
            </w:r>
          </w:p>
        </w:tc>
        <w:tc>
          <w:tcPr>
            <w:tcW w:w="2498" w:type="dxa"/>
            <w:tcBorders>
              <w:top w:val="single" w:sz="4" w:space="0" w:color="auto"/>
              <w:left w:val="single" w:sz="4" w:space="0" w:color="auto"/>
              <w:bottom w:val="nil"/>
              <w:right w:val="single" w:sz="4" w:space="0" w:color="auto"/>
            </w:tcBorders>
            <w:shd w:val="clear" w:color="auto" w:fill="auto"/>
          </w:tcPr>
          <w:p w14:paraId="0BE4F3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6965DC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p w14:paraId="03C5A5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5076746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5C5F7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C7667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FFDD0A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E9085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F117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1E1CC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243C5E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0B27A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8C28E0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3A17C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AF960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D1B1E6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46A0E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AD41D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3F6A4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CF3E4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94987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AAA8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0D816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52ADBC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81F66B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DD8D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CA_n2A-n66A-n77A-n260G</w:t>
            </w:r>
          </w:p>
        </w:tc>
        <w:tc>
          <w:tcPr>
            <w:tcW w:w="2498" w:type="dxa"/>
            <w:tcBorders>
              <w:top w:val="single" w:sz="4" w:space="0" w:color="auto"/>
              <w:left w:val="single" w:sz="4" w:space="0" w:color="auto"/>
              <w:bottom w:val="nil"/>
              <w:right w:val="single" w:sz="4" w:space="0" w:color="auto"/>
            </w:tcBorders>
            <w:shd w:val="clear" w:color="auto" w:fill="auto"/>
          </w:tcPr>
          <w:p w14:paraId="5594A6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w:t>
            </w:r>
          </w:p>
          <w:p w14:paraId="42B887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w:t>
            </w:r>
          </w:p>
          <w:p w14:paraId="3C391A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w:t>
            </w:r>
          </w:p>
        </w:tc>
        <w:tc>
          <w:tcPr>
            <w:tcW w:w="1213" w:type="dxa"/>
            <w:tcBorders>
              <w:left w:val="single" w:sz="4" w:space="0" w:color="auto"/>
              <w:bottom w:val="single" w:sz="4" w:space="0" w:color="auto"/>
              <w:right w:val="single" w:sz="4" w:space="0" w:color="auto"/>
            </w:tcBorders>
          </w:tcPr>
          <w:p w14:paraId="75B71A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915F8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09842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157A76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B379A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4FD8D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13E4E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4EC1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6344E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1D1B91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D6DC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28A1C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D3A07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EBF711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163196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97886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B778A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9DA1A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5023F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819F5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7CC9AA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1EE071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59441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CA_n2A-n66A-n77A-n260H</w:t>
            </w:r>
          </w:p>
        </w:tc>
        <w:tc>
          <w:tcPr>
            <w:tcW w:w="2498" w:type="dxa"/>
            <w:tcBorders>
              <w:top w:val="single" w:sz="4" w:space="0" w:color="auto"/>
              <w:left w:val="single" w:sz="4" w:space="0" w:color="auto"/>
              <w:bottom w:val="nil"/>
              <w:right w:val="single" w:sz="4" w:space="0" w:color="auto"/>
            </w:tcBorders>
            <w:shd w:val="clear" w:color="auto" w:fill="auto"/>
          </w:tcPr>
          <w:p w14:paraId="229705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w:t>
            </w:r>
          </w:p>
          <w:p w14:paraId="16AE2D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w:t>
            </w:r>
          </w:p>
          <w:p w14:paraId="33104F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w:t>
            </w:r>
          </w:p>
        </w:tc>
        <w:tc>
          <w:tcPr>
            <w:tcW w:w="1213" w:type="dxa"/>
            <w:tcBorders>
              <w:left w:val="single" w:sz="4" w:space="0" w:color="auto"/>
              <w:bottom w:val="single" w:sz="4" w:space="0" w:color="auto"/>
              <w:right w:val="single" w:sz="4" w:space="0" w:color="auto"/>
            </w:tcBorders>
          </w:tcPr>
          <w:p w14:paraId="13BF7E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70C7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AB266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141737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9352A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D795C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99F8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EB37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C1DCD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88577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F7ED9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6233E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6F4A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28E4D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83ACAF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9D8D6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8F665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56CF3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058F54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FC6A5B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32D15B0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1D27D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45B5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CA_n2A-n66A-n77A-n261I</w:t>
            </w:r>
          </w:p>
        </w:tc>
        <w:tc>
          <w:tcPr>
            <w:tcW w:w="2498" w:type="dxa"/>
            <w:tcBorders>
              <w:top w:val="single" w:sz="4" w:space="0" w:color="auto"/>
              <w:left w:val="single" w:sz="4" w:space="0" w:color="auto"/>
              <w:bottom w:val="nil"/>
              <w:right w:val="single" w:sz="4" w:space="0" w:color="auto"/>
            </w:tcBorders>
            <w:shd w:val="clear" w:color="auto" w:fill="auto"/>
          </w:tcPr>
          <w:p w14:paraId="4C5B709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AFABD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30345D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63F556A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0AA8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E7651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0AE6A6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8F890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88A46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184C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733FE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CA01A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D56E0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4486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CB968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5A888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B350B9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0BA56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748036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EB0E4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8FD72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3D6B0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3EC0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6A6DF47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4C5B6E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B814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CA_n2A-n66A-n77A-n261J</w:t>
            </w:r>
          </w:p>
        </w:tc>
        <w:tc>
          <w:tcPr>
            <w:tcW w:w="2498" w:type="dxa"/>
            <w:tcBorders>
              <w:top w:val="single" w:sz="4" w:space="0" w:color="auto"/>
              <w:left w:val="single" w:sz="4" w:space="0" w:color="auto"/>
              <w:bottom w:val="nil"/>
              <w:right w:val="single" w:sz="4" w:space="0" w:color="auto"/>
            </w:tcBorders>
            <w:shd w:val="clear" w:color="auto" w:fill="auto"/>
          </w:tcPr>
          <w:p w14:paraId="70FE5E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971E3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512E15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6FF122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D84AB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B6D2E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9E027A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633E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01EE0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1626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EE28FA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4ADC80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7F8E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5F4EC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CDDF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BCFC4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C268FE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6A4FA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45BD5D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93E24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5C435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59025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E8DE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319C4DA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456E37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2748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CA_n2A-n66A-n77A-n261K</w:t>
            </w:r>
          </w:p>
        </w:tc>
        <w:tc>
          <w:tcPr>
            <w:tcW w:w="2498" w:type="dxa"/>
            <w:tcBorders>
              <w:top w:val="single" w:sz="4" w:space="0" w:color="auto"/>
              <w:left w:val="single" w:sz="4" w:space="0" w:color="auto"/>
              <w:bottom w:val="nil"/>
              <w:right w:val="single" w:sz="4" w:space="0" w:color="auto"/>
            </w:tcBorders>
            <w:shd w:val="clear" w:color="auto" w:fill="auto"/>
          </w:tcPr>
          <w:p w14:paraId="180B09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7A70B13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504AF6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66E8FC1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1BDE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24DD9F"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D04D5E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62449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EE63A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C7278E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9511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C6B4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72BF6E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8EAEA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CEE4D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2D80A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5ACF56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75085D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44C2E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ACD02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BAD4F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87FAC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ACFE0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6C9A734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92ACD5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F70C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CA_n2A-n66A-n77A-n261L</w:t>
            </w:r>
          </w:p>
        </w:tc>
        <w:tc>
          <w:tcPr>
            <w:tcW w:w="2498" w:type="dxa"/>
            <w:tcBorders>
              <w:top w:val="single" w:sz="4" w:space="0" w:color="auto"/>
              <w:left w:val="single" w:sz="4" w:space="0" w:color="auto"/>
              <w:bottom w:val="nil"/>
              <w:right w:val="single" w:sz="4" w:space="0" w:color="auto"/>
            </w:tcBorders>
            <w:shd w:val="clear" w:color="auto" w:fill="auto"/>
          </w:tcPr>
          <w:p w14:paraId="44A309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3DACB3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25778A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61BCA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2238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D5A51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4CCEB3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13DA1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A1B41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8792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010F91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30AF9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B2AB79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68F2D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3871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7772C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27C1D4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E7C21D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E2A5FA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D1826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83A65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9249E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29FB8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DA2EB5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80901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A3C8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CA_n2A-n66A-n77A-n261M</w:t>
            </w:r>
          </w:p>
        </w:tc>
        <w:tc>
          <w:tcPr>
            <w:tcW w:w="2498" w:type="dxa"/>
            <w:tcBorders>
              <w:top w:val="single" w:sz="4" w:space="0" w:color="auto"/>
              <w:left w:val="single" w:sz="4" w:space="0" w:color="auto"/>
              <w:bottom w:val="nil"/>
              <w:right w:val="single" w:sz="4" w:space="0" w:color="auto"/>
            </w:tcBorders>
            <w:shd w:val="clear" w:color="auto" w:fill="auto"/>
          </w:tcPr>
          <w:p w14:paraId="1851CF5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158C42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40CED9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5A8712B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E711D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A4208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02D57F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24B34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FE541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EC60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33B20D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E68A92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FF19D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939A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8ECA8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FD56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0D9CC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E8C8CB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1130C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8FA41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964B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DF90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AF40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375B6A7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6667CB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89F7D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CA_n2A-n66A-n77A-n261(G-I)</w:t>
            </w:r>
          </w:p>
        </w:tc>
        <w:tc>
          <w:tcPr>
            <w:tcW w:w="2498" w:type="dxa"/>
            <w:tcBorders>
              <w:top w:val="single" w:sz="4" w:space="0" w:color="auto"/>
              <w:left w:val="single" w:sz="4" w:space="0" w:color="auto"/>
              <w:bottom w:val="nil"/>
              <w:right w:val="single" w:sz="4" w:space="0" w:color="auto"/>
            </w:tcBorders>
            <w:shd w:val="clear" w:color="auto" w:fill="auto"/>
          </w:tcPr>
          <w:p w14:paraId="4EF51A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2C1384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03E1EAC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0CF89A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4642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652C6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DD34E2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CC0D0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1D232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DB80F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EE603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EED0F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062DAC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6AE1E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690E5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572A7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D06014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A6C1B6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BC98FA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70319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2BC00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72B9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488E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697DD7B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FDD278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97C8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CA_n2A-n66A-n77A-n261(2H)</w:t>
            </w:r>
          </w:p>
        </w:tc>
        <w:tc>
          <w:tcPr>
            <w:tcW w:w="2498" w:type="dxa"/>
            <w:tcBorders>
              <w:top w:val="single" w:sz="4" w:space="0" w:color="auto"/>
              <w:left w:val="single" w:sz="4" w:space="0" w:color="auto"/>
              <w:bottom w:val="nil"/>
              <w:right w:val="single" w:sz="4" w:space="0" w:color="auto"/>
            </w:tcBorders>
            <w:shd w:val="clear" w:color="auto" w:fill="auto"/>
          </w:tcPr>
          <w:p w14:paraId="3FF520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39F3CF8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596CAA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r w:rsidRPr="00A527E4" w:rsidDel="002368A2">
              <w:rPr>
                <w:rFonts w:ascii="Arial" w:eastAsia="宋体" w:hAnsi="Arial"/>
                <w:sz w:val="18"/>
                <w:lang w:eastAsia="zh-CN"/>
              </w:rPr>
              <w:t xml:space="preserve"> </w:t>
            </w:r>
          </w:p>
        </w:tc>
        <w:tc>
          <w:tcPr>
            <w:tcW w:w="1213" w:type="dxa"/>
            <w:tcBorders>
              <w:left w:val="single" w:sz="4" w:space="0" w:color="auto"/>
              <w:bottom w:val="single" w:sz="4" w:space="0" w:color="auto"/>
              <w:right w:val="single" w:sz="4" w:space="0" w:color="auto"/>
            </w:tcBorders>
          </w:tcPr>
          <w:p w14:paraId="38DCCA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4208B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p w14:paraId="4554E99C" w14:textId="77777777" w:rsidR="00A527E4" w:rsidRPr="00A527E4" w:rsidRDefault="00A527E4" w:rsidP="00A527E4">
            <w:pPr>
              <w:keepNext/>
              <w:keepLines/>
              <w:spacing w:after="0"/>
              <w:jc w:val="center"/>
              <w:rPr>
                <w:rFonts w:ascii="Arial" w:eastAsia="宋体"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6592E80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20991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41E94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9EA84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2AA65D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E12A0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B9EB16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E6B851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2AE18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19D3A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D973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233BA5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81C4E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DDB1EA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DDC5E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FD32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8B7DC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647B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AE993E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649FAC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3355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CA_n2A-n66A-n77A-n261(A-G-H)</w:t>
            </w:r>
          </w:p>
        </w:tc>
        <w:tc>
          <w:tcPr>
            <w:tcW w:w="2498" w:type="dxa"/>
            <w:tcBorders>
              <w:top w:val="single" w:sz="4" w:space="0" w:color="auto"/>
              <w:left w:val="single" w:sz="4" w:space="0" w:color="auto"/>
              <w:bottom w:val="nil"/>
              <w:right w:val="single" w:sz="4" w:space="0" w:color="auto"/>
            </w:tcBorders>
            <w:shd w:val="clear" w:color="auto" w:fill="auto"/>
          </w:tcPr>
          <w:p w14:paraId="5E6D1D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1B12DD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3DC82A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43258A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3EDD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B7627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EF8396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27567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2C5AA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9ED9E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1ABB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9DC0B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8E2597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BDF78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CF01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6B93E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B15C5E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55351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1B7878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90221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77EA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6EE1A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9D435E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5D250ED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243F9F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D81B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CA_n2A-n66A-n77A-n261(H-I)</w:t>
            </w:r>
          </w:p>
        </w:tc>
        <w:tc>
          <w:tcPr>
            <w:tcW w:w="2498" w:type="dxa"/>
            <w:tcBorders>
              <w:top w:val="single" w:sz="4" w:space="0" w:color="auto"/>
              <w:left w:val="single" w:sz="4" w:space="0" w:color="auto"/>
              <w:bottom w:val="nil"/>
              <w:right w:val="single" w:sz="4" w:space="0" w:color="auto"/>
            </w:tcBorders>
            <w:shd w:val="clear" w:color="auto" w:fill="auto"/>
          </w:tcPr>
          <w:p w14:paraId="05A660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5AD195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356C97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220BC5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9402B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3891F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087665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D90E4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06D2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C7591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0B27F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DB0CD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20BC58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E358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095E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7C47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4E2CB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98053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E340C3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A488C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202CD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65C35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03F57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2DED932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B49355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C5CF9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CA_n2A-n66A-n77A-n261(A-G-I)</w:t>
            </w:r>
          </w:p>
        </w:tc>
        <w:tc>
          <w:tcPr>
            <w:tcW w:w="2498" w:type="dxa"/>
            <w:tcBorders>
              <w:top w:val="single" w:sz="4" w:space="0" w:color="auto"/>
              <w:left w:val="single" w:sz="4" w:space="0" w:color="auto"/>
              <w:bottom w:val="nil"/>
              <w:right w:val="single" w:sz="4" w:space="0" w:color="auto"/>
            </w:tcBorders>
            <w:shd w:val="clear" w:color="auto" w:fill="auto"/>
          </w:tcPr>
          <w:p w14:paraId="28BA52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0EFD3AE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23C936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94E580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94DF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3C4C5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CA2815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9029F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A7B18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F51F0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57C30D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86A2F3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F94EF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4996B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28B53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BCCF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17811B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64D5D1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D77137" w14:textId="77777777" w:rsidTr="00A42942">
        <w:trPr>
          <w:trHeight w:val="187"/>
          <w:jc w:val="center"/>
        </w:trPr>
        <w:tc>
          <w:tcPr>
            <w:tcW w:w="2547" w:type="dxa"/>
            <w:gridSpan w:val="2"/>
            <w:tcBorders>
              <w:top w:val="nil"/>
              <w:left w:val="single" w:sz="4" w:space="0" w:color="auto"/>
              <w:right w:val="single" w:sz="4" w:space="0" w:color="auto"/>
            </w:tcBorders>
            <w:shd w:val="clear" w:color="auto" w:fill="auto"/>
          </w:tcPr>
          <w:p w14:paraId="67572D2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
          <w:p w14:paraId="166B04D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2A541E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DE5C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(A-G-I)</w:t>
            </w:r>
          </w:p>
        </w:tc>
        <w:tc>
          <w:tcPr>
            <w:tcW w:w="2290" w:type="dxa"/>
            <w:tcBorders>
              <w:top w:val="nil"/>
              <w:left w:val="single" w:sz="4" w:space="0" w:color="auto"/>
              <w:right w:val="single" w:sz="4" w:space="0" w:color="auto"/>
            </w:tcBorders>
            <w:shd w:val="clear" w:color="auto" w:fill="auto"/>
          </w:tcPr>
          <w:p w14:paraId="457CCD2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E5D994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1F24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CA_n2A-n66A-n77A-n261(A-G)</w:t>
            </w:r>
          </w:p>
        </w:tc>
        <w:tc>
          <w:tcPr>
            <w:tcW w:w="2498" w:type="dxa"/>
            <w:tcBorders>
              <w:top w:val="single" w:sz="4" w:space="0" w:color="auto"/>
              <w:left w:val="single" w:sz="4" w:space="0" w:color="auto"/>
              <w:bottom w:val="nil"/>
              <w:right w:val="single" w:sz="4" w:space="0" w:color="auto"/>
            </w:tcBorders>
            <w:shd w:val="clear" w:color="auto" w:fill="auto"/>
          </w:tcPr>
          <w:p w14:paraId="30BD5E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6BF230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p w14:paraId="454082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56CB213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C52C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3C3F8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171DA3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CCEE1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D79B6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71F2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38111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7C526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837542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CE1F1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8A9EE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FEC1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9555DC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FB5D4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D83E38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4155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D374C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D3416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4141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4C73475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4C955E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BCFB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CA_n2A-n66A-n77A-n261(A-H)</w:t>
            </w:r>
          </w:p>
        </w:tc>
        <w:tc>
          <w:tcPr>
            <w:tcW w:w="2498" w:type="dxa"/>
            <w:tcBorders>
              <w:top w:val="single" w:sz="4" w:space="0" w:color="auto"/>
              <w:left w:val="single" w:sz="4" w:space="0" w:color="auto"/>
              <w:bottom w:val="nil"/>
              <w:right w:val="single" w:sz="4" w:space="0" w:color="auto"/>
            </w:tcBorders>
            <w:shd w:val="clear" w:color="auto" w:fill="auto"/>
          </w:tcPr>
          <w:p w14:paraId="38018E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2EC90E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723D38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31A60E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7FBDD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A2FCCF"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9CCF0A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F194C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E5548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E9C9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E879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95B1A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C8E9C8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398E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2C62B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6D44A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93AA4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BA565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685A5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17898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032F5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3C2B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4F0A2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7345FF8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D6B4E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5FDA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CA_n2A-n66A-n77A-n261(A-I)</w:t>
            </w:r>
          </w:p>
        </w:tc>
        <w:tc>
          <w:tcPr>
            <w:tcW w:w="2498" w:type="dxa"/>
            <w:tcBorders>
              <w:top w:val="single" w:sz="4" w:space="0" w:color="auto"/>
              <w:left w:val="single" w:sz="4" w:space="0" w:color="auto"/>
              <w:bottom w:val="nil"/>
              <w:right w:val="single" w:sz="4" w:space="0" w:color="auto"/>
            </w:tcBorders>
            <w:shd w:val="clear" w:color="auto" w:fill="auto"/>
          </w:tcPr>
          <w:p w14:paraId="155356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39363AD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707CE6D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02B05C3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CE4D9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82BE9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64F654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E7843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C7506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652C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D655E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4DBFB9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FF3ED9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ED796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578D7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DA92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0445F2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02293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FB6F96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EF503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E51FF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07A2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F36C3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2F8C2D6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694E2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8A993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CA_n2A-n66A-n77A-n261(2A-G)</w:t>
            </w:r>
          </w:p>
        </w:tc>
        <w:tc>
          <w:tcPr>
            <w:tcW w:w="2498" w:type="dxa"/>
            <w:tcBorders>
              <w:top w:val="single" w:sz="4" w:space="0" w:color="auto"/>
              <w:left w:val="single" w:sz="4" w:space="0" w:color="auto"/>
              <w:bottom w:val="nil"/>
              <w:right w:val="single" w:sz="4" w:space="0" w:color="auto"/>
            </w:tcBorders>
            <w:shd w:val="clear" w:color="auto" w:fill="auto"/>
          </w:tcPr>
          <w:p w14:paraId="7525BB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439852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p w14:paraId="45A9BE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1C09782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53DE3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80C09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4A3DBF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E8EEB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1A983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4DE5D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7873D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00615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3A95F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3B636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6084B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D019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16966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88E15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CAA0D8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98BF4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EF2C1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7B16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130DF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5A0BAAF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87CCB4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D611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CA_n2A-n66A-n77A-n261(2A-H)</w:t>
            </w:r>
          </w:p>
        </w:tc>
        <w:tc>
          <w:tcPr>
            <w:tcW w:w="2498" w:type="dxa"/>
            <w:tcBorders>
              <w:top w:val="single" w:sz="4" w:space="0" w:color="auto"/>
              <w:left w:val="single" w:sz="4" w:space="0" w:color="auto"/>
              <w:bottom w:val="nil"/>
              <w:right w:val="single" w:sz="4" w:space="0" w:color="auto"/>
            </w:tcBorders>
            <w:shd w:val="clear" w:color="auto" w:fill="auto"/>
          </w:tcPr>
          <w:p w14:paraId="1974739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2383CE4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128CA8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3931868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02507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D5CF4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CAF0F1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8F346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D9B2C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0AB421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51384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CD728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1ADFF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E2B6B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88E17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3DD7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83809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E9BD9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E55C83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0EAA4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A6107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D2C6C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20A2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40491B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5A8E7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EE66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CA_n2A-n66A-n77A-n261(2A-I)</w:t>
            </w:r>
          </w:p>
        </w:tc>
        <w:tc>
          <w:tcPr>
            <w:tcW w:w="2498" w:type="dxa"/>
            <w:tcBorders>
              <w:top w:val="single" w:sz="4" w:space="0" w:color="auto"/>
              <w:left w:val="single" w:sz="4" w:space="0" w:color="auto"/>
              <w:bottom w:val="nil"/>
              <w:right w:val="single" w:sz="4" w:space="0" w:color="auto"/>
            </w:tcBorders>
            <w:shd w:val="clear" w:color="auto" w:fill="auto"/>
          </w:tcPr>
          <w:p w14:paraId="53E7E6B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028B62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385889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37A41D6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0919A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2A646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BC4254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19782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2243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7A25F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0E83E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E6868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203B1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D65FF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2C84C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EDF4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ABFF2B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CE806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821DE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88CFF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9FAC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FADA56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AEBE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61DB0CA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1DA20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C193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CA_n2A-n66A-n77A-n261(G-H)</w:t>
            </w:r>
          </w:p>
        </w:tc>
        <w:tc>
          <w:tcPr>
            <w:tcW w:w="2498" w:type="dxa"/>
            <w:tcBorders>
              <w:top w:val="single" w:sz="4" w:space="0" w:color="auto"/>
              <w:left w:val="single" w:sz="4" w:space="0" w:color="auto"/>
              <w:bottom w:val="nil"/>
              <w:right w:val="single" w:sz="4" w:space="0" w:color="auto"/>
            </w:tcBorders>
            <w:shd w:val="clear" w:color="auto" w:fill="auto"/>
          </w:tcPr>
          <w:p w14:paraId="525340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5ECD5C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075198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605E97E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F7618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661AC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BFAE9F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DEA6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9A54A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AD92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BDC4B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D406F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64A4B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EF62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B2298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EF482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8AFD7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EC74D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6C4A3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4A8AB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B8F58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B14FA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4AB32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30C7E36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5CD3C8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6767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31FCBB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47B1322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p w14:paraId="73DCEA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7D234AF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FF72B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DFDA7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4061FA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99034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209A8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D438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38981E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4AA76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55C2EC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9D4E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6AD1A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F9E5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9D45D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0BC39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9CBAA6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7C8DB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54BEF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2F6A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1340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6EAE8FB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756308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5627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65264A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090EF7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p w14:paraId="1E3AC3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4F7CD75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5DDAB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9C0AC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00583C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90D31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FF9CD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3072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93E19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44256B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9323A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9DFBD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D2E23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E3DF90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A885F3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BA4FC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3CFA9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CB13C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C2CB4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FC502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9BFC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7E39534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C696C8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65B8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175D9A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7CFC0EF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p w14:paraId="6CD7E3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313F1BB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15EA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CC807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328BFA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74AD2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23FA5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5481D3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95D4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180FF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BB6CA0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4D7CD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BAAC7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7732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BD7466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B5F64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6BD6C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724C0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DAC92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63FB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A2A3F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71794C2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3E8A7B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1A68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012328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3CE513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p w14:paraId="3B3124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675BA89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5EEC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A53B8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C5993B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7802B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0DB08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3AEB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16415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7AB93F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E8A854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850FC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BB0A8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8FB0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F7658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33568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BC4187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27DCA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48765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F0BDA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A76AA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74B480F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93BDDD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3CEC330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4C6E4F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CA_n3A-n258A</w:t>
            </w:r>
          </w:p>
          <w:p w14:paraId="3EE0AE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CA_n7A-n258A</w:t>
            </w:r>
          </w:p>
          <w:p w14:paraId="4C8F16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CA_n78A-n258A</w:t>
            </w:r>
          </w:p>
          <w:p w14:paraId="286DAC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CA_n3A-n7A</w:t>
            </w:r>
          </w:p>
          <w:p w14:paraId="128B00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CA_n3A-n78A</w:t>
            </w:r>
          </w:p>
          <w:p w14:paraId="798BDD6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CA_n7A-n78A</w:t>
            </w:r>
          </w:p>
        </w:tc>
        <w:tc>
          <w:tcPr>
            <w:tcW w:w="1213" w:type="dxa"/>
            <w:tcBorders>
              <w:left w:val="single" w:sz="4" w:space="0" w:color="auto"/>
              <w:bottom w:val="single" w:sz="4" w:space="0" w:color="auto"/>
              <w:right w:val="single" w:sz="4" w:space="0" w:color="auto"/>
            </w:tcBorders>
          </w:tcPr>
          <w:p w14:paraId="05BAD8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C132C9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36A23E4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FF59516" w14:textId="77777777" w:rsidTr="00A42942">
        <w:trPr>
          <w:trHeight w:val="187"/>
          <w:jc w:val="center"/>
        </w:trPr>
        <w:tc>
          <w:tcPr>
            <w:tcW w:w="2534" w:type="dxa"/>
            <w:vMerge/>
            <w:tcBorders>
              <w:left w:val="single" w:sz="4" w:space="0" w:color="auto"/>
              <w:right w:val="single" w:sz="4" w:space="0" w:color="auto"/>
            </w:tcBorders>
            <w:shd w:val="clear" w:color="auto" w:fill="auto"/>
          </w:tcPr>
          <w:p w14:paraId="58BB70B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9DF882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77F79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86171F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0D5E9137"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7D695BC" w14:textId="77777777" w:rsidTr="00A42942">
        <w:trPr>
          <w:trHeight w:val="187"/>
          <w:jc w:val="center"/>
        </w:trPr>
        <w:tc>
          <w:tcPr>
            <w:tcW w:w="2534" w:type="dxa"/>
            <w:vMerge/>
            <w:tcBorders>
              <w:left w:val="single" w:sz="4" w:space="0" w:color="auto"/>
              <w:right w:val="single" w:sz="4" w:space="0" w:color="auto"/>
            </w:tcBorders>
            <w:shd w:val="clear" w:color="auto" w:fill="auto"/>
          </w:tcPr>
          <w:p w14:paraId="0B65705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4D93A37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F3726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78FFF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4601383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E4C158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E3B1B8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C9BAF6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A6014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A8CC80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75E1B0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D41BBD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7E3FD2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B</w:t>
            </w:r>
          </w:p>
        </w:tc>
        <w:tc>
          <w:tcPr>
            <w:tcW w:w="2511" w:type="dxa"/>
            <w:gridSpan w:val="2"/>
            <w:vMerge w:val="restart"/>
            <w:tcBorders>
              <w:left w:val="single" w:sz="4" w:space="0" w:color="auto"/>
              <w:right w:val="single" w:sz="4" w:space="0" w:color="auto"/>
            </w:tcBorders>
            <w:shd w:val="clear" w:color="auto" w:fill="auto"/>
          </w:tcPr>
          <w:p w14:paraId="00743BF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062CD7A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015B18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1EC63B9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5E81C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24924B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1B6216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FFBC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E1247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4EC1831" w14:textId="77777777" w:rsidTr="00A42942">
        <w:trPr>
          <w:trHeight w:val="187"/>
          <w:jc w:val="center"/>
        </w:trPr>
        <w:tc>
          <w:tcPr>
            <w:tcW w:w="2534" w:type="dxa"/>
            <w:vMerge/>
            <w:tcBorders>
              <w:left w:val="single" w:sz="4" w:space="0" w:color="auto"/>
              <w:right w:val="single" w:sz="4" w:space="0" w:color="auto"/>
            </w:tcBorders>
            <w:shd w:val="clear" w:color="auto" w:fill="auto"/>
          </w:tcPr>
          <w:p w14:paraId="0DCFADD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4D452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62FBE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65B36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2E9FD64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12B7203" w14:textId="77777777" w:rsidTr="00A42942">
        <w:trPr>
          <w:trHeight w:val="187"/>
          <w:jc w:val="center"/>
        </w:trPr>
        <w:tc>
          <w:tcPr>
            <w:tcW w:w="2534" w:type="dxa"/>
            <w:vMerge/>
            <w:tcBorders>
              <w:left w:val="single" w:sz="4" w:space="0" w:color="auto"/>
              <w:right w:val="single" w:sz="4" w:space="0" w:color="auto"/>
            </w:tcBorders>
            <w:shd w:val="clear" w:color="auto" w:fill="auto"/>
          </w:tcPr>
          <w:p w14:paraId="3068E4B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31A52C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E6C5D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7413E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0D04833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E78B63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AC18F1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E9A5EE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38E17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82DBE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7DF36BB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3980D1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7F3D2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C</w:t>
            </w:r>
          </w:p>
        </w:tc>
        <w:tc>
          <w:tcPr>
            <w:tcW w:w="2511" w:type="dxa"/>
            <w:gridSpan w:val="2"/>
            <w:vMerge w:val="restart"/>
            <w:tcBorders>
              <w:left w:val="single" w:sz="4" w:space="0" w:color="auto"/>
              <w:right w:val="single" w:sz="4" w:space="0" w:color="auto"/>
            </w:tcBorders>
            <w:shd w:val="clear" w:color="auto" w:fill="auto"/>
          </w:tcPr>
          <w:p w14:paraId="5FDC3CB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1F13383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3F5F6A3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4A7BC07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892627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72D7C6D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AF429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FB500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3B3A388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2CB148B" w14:textId="77777777" w:rsidTr="00A42942">
        <w:trPr>
          <w:trHeight w:val="187"/>
          <w:jc w:val="center"/>
        </w:trPr>
        <w:tc>
          <w:tcPr>
            <w:tcW w:w="2534" w:type="dxa"/>
            <w:vMerge/>
            <w:tcBorders>
              <w:left w:val="single" w:sz="4" w:space="0" w:color="auto"/>
              <w:right w:val="single" w:sz="4" w:space="0" w:color="auto"/>
            </w:tcBorders>
            <w:shd w:val="clear" w:color="auto" w:fill="auto"/>
          </w:tcPr>
          <w:p w14:paraId="3B3A974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CA3E8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CEBD8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49CC1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2E28803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F266D26" w14:textId="77777777" w:rsidTr="00A42942">
        <w:trPr>
          <w:trHeight w:val="187"/>
          <w:jc w:val="center"/>
        </w:trPr>
        <w:tc>
          <w:tcPr>
            <w:tcW w:w="2534" w:type="dxa"/>
            <w:vMerge/>
            <w:tcBorders>
              <w:left w:val="single" w:sz="4" w:space="0" w:color="auto"/>
              <w:right w:val="single" w:sz="4" w:space="0" w:color="auto"/>
            </w:tcBorders>
            <w:shd w:val="clear" w:color="auto" w:fill="auto"/>
          </w:tcPr>
          <w:p w14:paraId="23E0078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48E1A5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945F7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1ED0A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5E37D65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B6B8091"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2035FE5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26BC1B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F2C54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E87C33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958B6D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1F6A36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26301D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D</w:t>
            </w:r>
          </w:p>
        </w:tc>
        <w:tc>
          <w:tcPr>
            <w:tcW w:w="2511" w:type="dxa"/>
            <w:gridSpan w:val="2"/>
            <w:vMerge w:val="restart"/>
            <w:tcBorders>
              <w:left w:val="single" w:sz="4" w:space="0" w:color="auto"/>
              <w:right w:val="single" w:sz="4" w:space="0" w:color="auto"/>
            </w:tcBorders>
            <w:shd w:val="clear" w:color="auto" w:fill="auto"/>
          </w:tcPr>
          <w:p w14:paraId="1EE5EE3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75F1558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466A0A4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6D1A477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2433DCF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74B005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1FD20A0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D788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2A368C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AAAB803" w14:textId="77777777" w:rsidTr="00A42942">
        <w:trPr>
          <w:trHeight w:val="187"/>
          <w:jc w:val="center"/>
        </w:trPr>
        <w:tc>
          <w:tcPr>
            <w:tcW w:w="2534" w:type="dxa"/>
            <w:vMerge/>
            <w:tcBorders>
              <w:left w:val="single" w:sz="4" w:space="0" w:color="auto"/>
              <w:right w:val="single" w:sz="4" w:space="0" w:color="auto"/>
            </w:tcBorders>
            <w:shd w:val="clear" w:color="auto" w:fill="auto"/>
          </w:tcPr>
          <w:p w14:paraId="7DE6B65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ED893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B4B3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62B6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7204512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F9C6D7D" w14:textId="77777777" w:rsidTr="00A42942">
        <w:trPr>
          <w:trHeight w:val="187"/>
          <w:jc w:val="center"/>
        </w:trPr>
        <w:tc>
          <w:tcPr>
            <w:tcW w:w="2534" w:type="dxa"/>
            <w:vMerge/>
            <w:tcBorders>
              <w:left w:val="single" w:sz="4" w:space="0" w:color="auto"/>
              <w:right w:val="single" w:sz="4" w:space="0" w:color="auto"/>
            </w:tcBorders>
            <w:shd w:val="clear" w:color="auto" w:fill="auto"/>
          </w:tcPr>
          <w:p w14:paraId="7262196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74E40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5D8E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33A5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40, 50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74EA85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6B14CA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F213F7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8D412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0A3F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45319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608B2FB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603E426"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AD580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E</w:t>
            </w:r>
          </w:p>
        </w:tc>
        <w:tc>
          <w:tcPr>
            <w:tcW w:w="2511" w:type="dxa"/>
            <w:gridSpan w:val="2"/>
            <w:vMerge w:val="restart"/>
            <w:tcBorders>
              <w:left w:val="single" w:sz="4" w:space="0" w:color="auto"/>
              <w:right w:val="single" w:sz="4" w:space="0" w:color="auto"/>
            </w:tcBorders>
            <w:shd w:val="clear" w:color="auto" w:fill="auto"/>
          </w:tcPr>
          <w:p w14:paraId="1BA4EC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210B932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54193F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679E115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60B079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602E604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6E2F6C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71210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0DA87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C3FAEE9" w14:textId="77777777" w:rsidTr="00A42942">
        <w:trPr>
          <w:trHeight w:val="187"/>
          <w:jc w:val="center"/>
        </w:trPr>
        <w:tc>
          <w:tcPr>
            <w:tcW w:w="2534" w:type="dxa"/>
            <w:vMerge/>
            <w:tcBorders>
              <w:left w:val="single" w:sz="4" w:space="0" w:color="auto"/>
              <w:right w:val="single" w:sz="4" w:space="0" w:color="auto"/>
            </w:tcBorders>
            <w:shd w:val="clear" w:color="auto" w:fill="auto"/>
          </w:tcPr>
          <w:p w14:paraId="7E544B4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D831C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FAF4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87B8A6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4679DDD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D9F273F" w14:textId="77777777" w:rsidTr="00A42942">
        <w:trPr>
          <w:trHeight w:val="187"/>
          <w:jc w:val="center"/>
        </w:trPr>
        <w:tc>
          <w:tcPr>
            <w:tcW w:w="2534" w:type="dxa"/>
            <w:vMerge/>
            <w:tcBorders>
              <w:left w:val="single" w:sz="4" w:space="0" w:color="auto"/>
              <w:right w:val="single" w:sz="4" w:space="0" w:color="auto"/>
            </w:tcBorders>
            <w:shd w:val="clear" w:color="auto" w:fill="auto"/>
          </w:tcPr>
          <w:p w14:paraId="4225F08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88E9E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82C0C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A2A550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250DCDD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74F4C4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DB169C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A3526C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1E896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88E7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933E7C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306111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182E26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F</w:t>
            </w:r>
          </w:p>
        </w:tc>
        <w:tc>
          <w:tcPr>
            <w:tcW w:w="2511" w:type="dxa"/>
            <w:gridSpan w:val="2"/>
            <w:vMerge w:val="restart"/>
            <w:tcBorders>
              <w:left w:val="single" w:sz="4" w:space="0" w:color="auto"/>
              <w:right w:val="single" w:sz="4" w:space="0" w:color="auto"/>
            </w:tcBorders>
            <w:shd w:val="clear" w:color="auto" w:fill="auto"/>
          </w:tcPr>
          <w:p w14:paraId="3D7D17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0306C4B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35B4EDD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7914BFF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2C14A7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2F61BB6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35E9D1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BCF97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3FBBCF2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A6050A4" w14:textId="77777777" w:rsidTr="00A42942">
        <w:trPr>
          <w:trHeight w:val="187"/>
          <w:jc w:val="center"/>
        </w:trPr>
        <w:tc>
          <w:tcPr>
            <w:tcW w:w="2534" w:type="dxa"/>
            <w:vMerge/>
            <w:tcBorders>
              <w:left w:val="single" w:sz="4" w:space="0" w:color="auto"/>
              <w:right w:val="single" w:sz="4" w:space="0" w:color="auto"/>
            </w:tcBorders>
            <w:shd w:val="clear" w:color="auto" w:fill="auto"/>
          </w:tcPr>
          <w:p w14:paraId="3ACB3D2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F512A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D9473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78DEBD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3A9C5471"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F8CCAE7" w14:textId="77777777" w:rsidTr="00A42942">
        <w:trPr>
          <w:trHeight w:val="187"/>
          <w:jc w:val="center"/>
        </w:trPr>
        <w:tc>
          <w:tcPr>
            <w:tcW w:w="2534" w:type="dxa"/>
            <w:vMerge/>
            <w:tcBorders>
              <w:left w:val="single" w:sz="4" w:space="0" w:color="auto"/>
              <w:right w:val="single" w:sz="4" w:space="0" w:color="auto"/>
            </w:tcBorders>
            <w:shd w:val="clear" w:color="auto" w:fill="auto"/>
          </w:tcPr>
          <w:p w14:paraId="7C02520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11EE6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F486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1CFC12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3A321CEF"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FDCB07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750BDB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F8BA98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F30D1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649E0A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7B3B5FF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D43129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06B82B4" w14:textId="77777777" w:rsidR="00A527E4" w:rsidRPr="00A527E4" w:rsidRDefault="00A527E4" w:rsidP="00A527E4">
            <w:pPr>
              <w:keepNext/>
              <w:keepLines/>
              <w:spacing w:after="0"/>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G</w:t>
            </w:r>
          </w:p>
        </w:tc>
        <w:tc>
          <w:tcPr>
            <w:tcW w:w="2511" w:type="dxa"/>
            <w:gridSpan w:val="2"/>
            <w:vMerge w:val="restart"/>
            <w:tcBorders>
              <w:left w:val="single" w:sz="4" w:space="0" w:color="auto"/>
              <w:right w:val="single" w:sz="4" w:space="0" w:color="auto"/>
            </w:tcBorders>
            <w:shd w:val="clear" w:color="auto" w:fill="auto"/>
          </w:tcPr>
          <w:p w14:paraId="7781FE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w:t>
            </w:r>
          </w:p>
          <w:p w14:paraId="51065BD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w:t>
            </w:r>
          </w:p>
          <w:p w14:paraId="7BFE2F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w:t>
            </w:r>
          </w:p>
          <w:p w14:paraId="615F1D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8F2D8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76796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1BF98F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FFEFD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A1ABA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732C312" w14:textId="77777777" w:rsidTr="00A42942">
        <w:trPr>
          <w:trHeight w:val="187"/>
          <w:jc w:val="center"/>
        </w:trPr>
        <w:tc>
          <w:tcPr>
            <w:tcW w:w="2534" w:type="dxa"/>
            <w:vMerge/>
            <w:tcBorders>
              <w:left w:val="single" w:sz="4" w:space="0" w:color="auto"/>
              <w:right w:val="single" w:sz="4" w:space="0" w:color="auto"/>
            </w:tcBorders>
            <w:shd w:val="clear" w:color="auto" w:fill="auto"/>
          </w:tcPr>
          <w:p w14:paraId="712DEEE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339E1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43ACD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4ABCE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 xml:space="preserve">20, </w:t>
            </w:r>
            <w:r w:rsidRPr="00A527E4">
              <w:rPr>
                <w:rFonts w:ascii="Arial" w:eastAsia="宋体" w:hAnsi="Arial" w:cs="Arial"/>
                <w:sz w:val="18"/>
                <w:szCs w:val="18"/>
                <w:lang w:eastAsia="zh-CN"/>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323E9DA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FC0D0C0" w14:textId="77777777" w:rsidTr="00A42942">
        <w:trPr>
          <w:trHeight w:val="187"/>
          <w:jc w:val="center"/>
        </w:trPr>
        <w:tc>
          <w:tcPr>
            <w:tcW w:w="2534" w:type="dxa"/>
            <w:vMerge/>
            <w:tcBorders>
              <w:left w:val="single" w:sz="4" w:space="0" w:color="auto"/>
              <w:right w:val="single" w:sz="4" w:space="0" w:color="auto"/>
            </w:tcBorders>
            <w:shd w:val="clear" w:color="auto" w:fill="auto"/>
          </w:tcPr>
          <w:p w14:paraId="6172543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16AC0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D2A31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C8AB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2E6C673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69D5F9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314FD7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4C7C0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3FAC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1CF69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D19820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D45AC3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E690E0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H</w:t>
            </w:r>
          </w:p>
        </w:tc>
        <w:tc>
          <w:tcPr>
            <w:tcW w:w="2511" w:type="dxa"/>
            <w:gridSpan w:val="2"/>
            <w:vMerge w:val="restart"/>
            <w:tcBorders>
              <w:left w:val="single" w:sz="4" w:space="0" w:color="auto"/>
              <w:right w:val="single" w:sz="4" w:space="0" w:color="auto"/>
            </w:tcBorders>
            <w:shd w:val="clear" w:color="auto" w:fill="auto"/>
          </w:tcPr>
          <w:p w14:paraId="6F4C0B3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w:t>
            </w:r>
          </w:p>
          <w:p w14:paraId="535733A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w:t>
            </w:r>
          </w:p>
          <w:p w14:paraId="5365F6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w:t>
            </w:r>
          </w:p>
          <w:p w14:paraId="09A1C1A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D8F5BC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1FC0533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044EC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2DDE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7DB2EA0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53C8E6A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DB8F236" w14:textId="77777777" w:rsidTr="00A42942">
        <w:trPr>
          <w:trHeight w:val="187"/>
          <w:jc w:val="center"/>
        </w:trPr>
        <w:tc>
          <w:tcPr>
            <w:tcW w:w="2534" w:type="dxa"/>
            <w:vMerge/>
            <w:tcBorders>
              <w:left w:val="single" w:sz="4" w:space="0" w:color="auto"/>
              <w:right w:val="single" w:sz="4" w:space="0" w:color="auto"/>
            </w:tcBorders>
            <w:shd w:val="clear" w:color="auto" w:fill="auto"/>
          </w:tcPr>
          <w:p w14:paraId="54EDD85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39120D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A61B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6F0CE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5B4E164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E7FFAA" w14:textId="77777777" w:rsidTr="00A42942">
        <w:trPr>
          <w:trHeight w:val="187"/>
          <w:jc w:val="center"/>
        </w:trPr>
        <w:tc>
          <w:tcPr>
            <w:tcW w:w="2534" w:type="dxa"/>
            <w:vMerge/>
            <w:tcBorders>
              <w:left w:val="single" w:sz="4" w:space="0" w:color="auto"/>
              <w:right w:val="single" w:sz="4" w:space="0" w:color="auto"/>
            </w:tcBorders>
            <w:shd w:val="clear" w:color="auto" w:fill="auto"/>
          </w:tcPr>
          <w:p w14:paraId="1B30F4B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289D9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32A1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7981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565F0FA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E794CF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A47E49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31A3C4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87DA3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6CC640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6A2527E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3F8009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E8B98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I</w:t>
            </w:r>
          </w:p>
        </w:tc>
        <w:tc>
          <w:tcPr>
            <w:tcW w:w="2511" w:type="dxa"/>
            <w:gridSpan w:val="2"/>
            <w:vMerge w:val="restart"/>
            <w:tcBorders>
              <w:left w:val="single" w:sz="4" w:space="0" w:color="auto"/>
              <w:right w:val="single" w:sz="4" w:space="0" w:color="auto"/>
            </w:tcBorders>
            <w:shd w:val="clear" w:color="auto" w:fill="auto"/>
          </w:tcPr>
          <w:p w14:paraId="4C5F58C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00DDC62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5707834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56454FE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C1847C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0A86BA3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6DA1D14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E664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68B284B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239B32C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FA22924" w14:textId="77777777" w:rsidTr="00A42942">
        <w:trPr>
          <w:trHeight w:val="187"/>
          <w:jc w:val="center"/>
        </w:trPr>
        <w:tc>
          <w:tcPr>
            <w:tcW w:w="2534" w:type="dxa"/>
            <w:vMerge/>
            <w:tcBorders>
              <w:left w:val="single" w:sz="4" w:space="0" w:color="auto"/>
              <w:right w:val="single" w:sz="4" w:space="0" w:color="auto"/>
            </w:tcBorders>
            <w:shd w:val="clear" w:color="auto" w:fill="auto"/>
          </w:tcPr>
          <w:p w14:paraId="2C3C7EB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D54F9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5A9D3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84ED0A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62A85A6E"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C30375F" w14:textId="77777777" w:rsidTr="00A42942">
        <w:trPr>
          <w:trHeight w:val="187"/>
          <w:jc w:val="center"/>
        </w:trPr>
        <w:tc>
          <w:tcPr>
            <w:tcW w:w="2534" w:type="dxa"/>
            <w:vMerge/>
            <w:tcBorders>
              <w:left w:val="single" w:sz="4" w:space="0" w:color="auto"/>
              <w:right w:val="single" w:sz="4" w:space="0" w:color="auto"/>
            </w:tcBorders>
            <w:shd w:val="clear" w:color="auto" w:fill="auto"/>
          </w:tcPr>
          <w:p w14:paraId="3B113B9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28174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10D4B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0BCF12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B7C575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E794A59"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00C8F98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919647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31155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C0B4D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38A2F40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779393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E2617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J</w:t>
            </w:r>
          </w:p>
        </w:tc>
        <w:tc>
          <w:tcPr>
            <w:tcW w:w="2511" w:type="dxa"/>
            <w:gridSpan w:val="2"/>
            <w:vMerge w:val="restart"/>
            <w:tcBorders>
              <w:left w:val="single" w:sz="4" w:space="0" w:color="auto"/>
              <w:right w:val="single" w:sz="4" w:space="0" w:color="auto"/>
            </w:tcBorders>
            <w:shd w:val="clear" w:color="auto" w:fill="auto"/>
          </w:tcPr>
          <w:p w14:paraId="467149B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0325271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4358F5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46E009E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BE99EB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6C7BAA1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F3981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275F0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4D74A7D7"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F57D45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58C1B43" w14:textId="77777777" w:rsidTr="00A42942">
        <w:trPr>
          <w:trHeight w:val="187"/>
          <w:jc w:val="center"/>
        </w:trPr>
        <w:tc>
          <w:tcPr>
            <w:tcW w:w="2534" w:type="dxa"/>
            <w:vMerge/>
            <w:tcBorders>
              <w:left w:val="single" w:sz="4" w:space="0" w:color="auto"/>
              <w:right w:val="single" w:sz="4" w:space="0" w:color="auto"/>
            </w:tcBorders>
            <w:shd w:val="clear" w:color="auto" w:fill="auto"/>
          </w:tcPr>
          <w:p w14:paraId="40959EC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F8BB9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41696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7523D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77ED4C11"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A876EB1" w14:textId="77777777" w:rsidTr="00A42942">
        <w:trPr>
          <w:trHeight w:val="187"/>
          <w:jc w:val="center"/>
        </w:trPr>
        <w:tc>
          <w:tcPr>
            <w:tcW w:w="2534" w:type="dxa"/>
            <w:vMerge/>
            <w:tcBorders>
              <w:left w:val="single" w:sz="4" w:space="0" w:color="auto"/>
              <w:right w:val="single" w:sz="4" w:space="0" w:color="auto"/>
            </w:tcBorders>
            <w:shd w:val="clear" w:color="auto" w:fill="auto"/>
          </w:tcPr>
          <w:p w14:paraId="4AFED98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EC7B2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3DFA0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8AD13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2CAD62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782E57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8AE36D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E79EAC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31DC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F215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0F3175D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9A4B8D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3A8F13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K</w:t>
            </w:r>
          </w:p>
        </w:tc>
        <w:tc>
          <w:tcPr>
            <w:tcW w:w="2511" w:type="dxa"/>
            <w:gridSpan w:val="2"/>
            <w:vMerge w:val="restart"/>
            <w:tcBorders>
              <w:left w:val="single" w:sz="4" w:space="0" w:color="auto"/>
              <w:right w:val="single" w:sz="4" w:space="0" w:color="auto"/>
            </w:tcBorders>
            <w:shd w:val="clear" w:color="auto" w:fill="auto"/>
          </w:tcPr>
          <w:p w14:paraId="333A00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5334F98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32552F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0904312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0DD938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4F70B7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24AB11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78A4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D5770CB"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6E8EDC4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6622412" w14:textId="77777777" w:rsidTr="00A42942">
        <w:trPr>
          <w:trHeight w:val="187"/>
          <w:jc w:val="center"/>
        </w:trPr>
        <w:tc>
          <w:tcPr>
            <w:tcW w:w="2534" w:type="dxa"/>
            <w:vMerge/>
            <w:tcBorders>
              <w:left w:val="single" w:sz="4" w:space="0" w:color="auto"/>
              <w:right w:val="single" w:sz="4" w:space="0" w:color="auto"/>
            </w:tcBorders>
            <w:shd w:val="clear" w:color="auto" w:fill="auto"/>
          </w:tcPr>
          <w:p w14:paraId="3F554E9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B5531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40AD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D458C6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40277F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99B068" w14:textId="77777777" w:rsidTr="00A42942">
        <w:trPr>
          <w:trHeight w:val="187"/>
          <w:jc w:val="center"/>
        </w:trPr>
        <w:tc>
          <w:tcPr>
            <w:tcW w:w="2534" w:type="dxa"/>
            <w:vMerge/>
            <w:tcBorders>
              <w:left w:val="single" w:sz="4" w:space="0" w:color="auto"/>
              <w:right w:val="single" w:sz="4" w:space="0" w:color="auto"/>
            </w:tcBorders>
            <w:shd w:val="clear" w:color="auto" w:fill="auto"/>
          </w:tcPr>
          <w:p w14:paraId="3E0EA30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290166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B7903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241C9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969B6E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88C194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E11310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9238D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9CBBB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DA73A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1A93F0D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D600F3A"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1B2FEE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L</w:t>
            </w:r>
          </w:p>
        </w:tc>
        <w:tc>
          <w:tcPr>
            <w:tcW w:w="2511" w:type="dxa"/>
            <w:gridSpan w:val="2"/>
            <w:vMerge w:val="restart"/>
            <w:tcBorders>
              <w:left w:val="single" w:sz="4" w:space="0" w:color="auto"/>
              <w:right w:val="single" w:sz="4" w:space="0" w:color="auto"/>
            </w:tcBorders>
            <w:shd w:val="clear" w:color="auto" w:fill="auto"/>
          </w:tcPr>
          <w:p w14:paraId="7AE9C7A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759CFC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22823DB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798624F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2A45EE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7E52A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0DAA6EC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6974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A29923"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ED99CC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5AB97F" w14:textId="77777777" w:rsidTr="00A42942">
        <w:trPr>
          <w:trHeight w:val="187"/>
          <w:jc w:val="center"/>
        </w:trPr>
        <w:tc>
          <w:tcPr>
            <w:tcW w:w="2534" w:type="dxa"/>
            <w:vMerge/>
            <w:tcBorders>
              <w:left w:val="single" w:sz="4" w:space="0" w:color="auto"/>
              <w:right w:val="single" w:sz="4" w:space="0" w:color="auto"/>
            </w:tcBorders>
            <w:shd w:val="clear" w:color="auto" w:fill="auto"/>
          </w:tcPr>
          <w:p w14:paraId="7934FFD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4861F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E2AE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5F5E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1CB643F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FFE5C82" w14:textId="77777777" w:rsidTr="00A42942">
        <w:trPr>
          <w:trHeight w:val="187"/>
          <w:jc w:val="center"/>
        </w:trPr>
        <w:tc>
          <w:tcPr>
            <w:tcW w:w="2534" w:type="dxa"/>
            <w:vMerge/>
            <w:tcBorders>
              <w:left w:val="single" w:sz="4" w:space="0" w:color="auto"/>
              <w:right w:val="single" w:sz="4" w:space="0" w:color="auto"/>
            </w:tcBorders>
            <w:shd w:val="clear" w:color="auto" w:fill="auto"/>
          </w:tcPr>
          <w:p w14:paraId="0E8AF14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57678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2C1A2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F4687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3C597C3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0145565"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C2FD8F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2A3719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49A3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B0F197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1D51A42F"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09B706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71CF7F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M</w:t>
            </w:r>
          </w:p>
        </w:tc>
        <w:tc>
          <w:tcPr>
            <w:tcW w:w="2511" w:type="dxa"/>
            <w:gridSpan w:val="2"/>
            <w:vMerge w:val="restart"/>
            <w:tcBorders>
              <w:left w:val="single" w:sz="4" w:space="0" w:color="auto"/>
              <w:right w:val="single" w:sz="4" w:space="0" w:color="auto"/>
            </w:tcBorders>
            <w:shd w:val="clear" w:color="auto" w:fill="auto"/>
          </w:tcPr>
          <w:p w14:paraId="7D622E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3A9BE80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0A2266F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64D59BB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71C401A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0780C17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718A72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4A3B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5D5B45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1275146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8B7E48F" w14:textId="77777777" w:rsidTr="00A42942">
        <w:trPr>
          <w:trHeight w:val="187"/>
          <w:jc w:val="center"/>
        </w:trPr>
        <w:tc>
          <w:tcPr>
            <w:tcW w:w="2534" w:type="dxa"/>
            <w:vMerge/>
            <w:tcBorders>
              <w:left w:val="single" w:sz="4" w:space="0" w:color="auto"/>
              <w:right w:val="single" w:sz="4" w:space="0" w:color="auto"/>
            </w:tcBorders>
            <w:shd w:val="clear" w:color="auto" w:fill="auto"/>
          </w:tcPr>
          <w:p w14:paraId="56331A5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868B6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9E6A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57A9EA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5C25945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E4DB0A2" w14:textId="77777777" w:rsidTr="00A42942">
        <w:trPr>
          <w:trHeight w:val="187"/>
          <w:jc w:val="center"/>
        </w:trPr>
        <w:tc>
          <w:tcPr>
            <w:tcW w:w="2534" w:type="dxa"/>
            <w:vMerge/>
            <w:tcBorders>
              <w:left w:val="single" w:sz="4" w:space="0" w:color="auto"/>
              <w:right w:val="single" w:sz="4" w:space="0" w:color="auto"/>
            </w:tcBorders>
            <w:shd w:val="clear" w:color="auto" w:fill="auto"/>
          </w:tcPr>
          <w:p w14:paraId="31C8027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1351C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34B1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87B2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55C4E9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2452FAE"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057E2AC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3B7B0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EC26A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94478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61883AD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FF1C503"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342F2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-n78A-n258A</w:t>
            </w:r>
          </w:p>
        </w:tc>
        <w:tc>
          <w:tcPr>
            <w:tcW w:w="2511" w:type="dxa"/>
            <w:gridSpan w:val="2"/>
            <w:vMerge w:val="restart"/>
            <w:tcBorders>
              <w:left w:val="single" w:sz="4" w:space="0" w:color="auto"/>
              <w:right w:val="single" w:sz="4" w:space="0" w:color="auto"/>
            </w:tcBorders>
            <w:shd w:val="clear" w:color="auto" w:fill="auto"/>
          </w:tcPr>
          <w:p w14:paraId="6A51FC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6649AA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331A4E3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13375A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4DA8838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4CB94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1057D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B074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64FC0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53243AD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4B4272E" w14:textId="77777777" w:rsidTr="00A42942">
        <w:trPr>
          <w:trHeight w:val="187"/>
          <w:jc w:val="center"/>
        </w:trPr>
        <w:tc>
          <w:tcPr>
            <w:tcW w:w="2534" w:type="dxa"/>
            <w:vMerge/>
            <w:tcBorders>
              <w:left w:val="single" w:sz="4" w:space="0" w:color="auto"/>
              <w:right w:val="single" w:sz="4" w:space="0" w:color="auto"/>
            </w:tcBorders>
            <w:shd w:val="clear" w:color="auto" w:fill="auto"/>
          </w:tcPr>
          <w:p w14:paraId="691FD07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8C5C6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C20E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B01CC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14BD19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F025B02" w14:textId="77777777" w:rsidTr="00A42942">
        <w:trPr>
          <w:trHeight w:val="187"/>
          <w:jc w:val="center"/>
        </w:trPr>
        <w:tc>
          <w:tcPr>
            <w:tcW w:w="2534" w:type="dxa"/>
            <w:vMerge/>
            <w:tcBorders>
              <w:left w:val="single" w:sz="4" w:space="0" w:color="auto"/>
              <w:right w:val="single" w:sz="4" w:space="0" w:color="auto"/>
            </w:tcBorders>
            <w:shd w:val="clear" w:color="auto" w:fill="auto"/>
          </w:tcPr>
          <w:p w14:paraId="3E4FF8B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043DD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C573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FE7A63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14DFF68E"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0D63ED2"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86A491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0840B9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BD9E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96A545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4F32F46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B5D759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634FBB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B</w:t>
            </w:r>
          </w:p>
        </w:tc>
        <w:tc>
          <w:tcPr>
            <w:tcW w:w="2511" w:type="dxa"/>
            <w:gridSpan w:val="2"/>
            <w:vMerge w:val="restart"/>
            <w:tcBorders>
              <w:left w:val="single" w:sz="4" w:space="0" w:color="auto"/>
              <w:right w:val="single" w:sz="4" w:space="0" w:color="auto"/>
            </w:tcBorders>
            <w:shd w:val="clear" w:color="auto" w:fill="auto"/>
          </w:tcPr>
          <w:p w14:paraId="19A99E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1B2DD5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4867E0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541645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756E1AD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1C0902A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0B7720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9F04B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8579FC"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66A5A2A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BFDF74" w14:textId="77777777" w:rsidTr="00A42942">
        <w:trPr>
          <w:trHeight w:val="187"/>
          <w:jc w:val="center"/>
        </w:trPr>
        <w:tc>
          <w:tcPr>
            <w:tcW w:w="2534" w:type="dxa"/>
            <w:vMerge/>
            <w:tcBorders>
              <w:left w:val="single" w:sz="4" w:space="0" w:color="auto"/>
              <w:right w:val="single" w:sz="4" w:space="0" w:color="auto"/>
            </w:tcBorders>
            <w:shd w:val="clear" w:color="auto" w:fill="auto"/>
          </w:tcPr>
          <w:p w14:paraId="4B7455E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90F6BA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A2F55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AAB9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58D45E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63775E7" w14:textId="77777777" w:rsidTr="00A42942">
        <w:trPr>
          <w:trHeight w:val="187"/>
          <w:jc w:val="center"/>
        </w:trPr>
        <w:tc>
          <w:tcPr>
            <w:tcW w:w="2534" w:type="dxa"/>
            <w:vMerge/>
            <w:tcBorders>
              <w:left w:val="single" w:sz="4" w:space="0" w:color="auto"/>
              <w:right w:val="single" w:sz="4" w:space="0" w:color="auto"/>
            </w:tcBorders>
            <w:shd w:val="clear" w:color="auto" w:fill="auto"/>
          </w:tcPr>
          <w:p w14:paraId="36EC168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28BAB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8EF1F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E661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E246B5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E50DD31"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8B2CB8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E35CA4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9D413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BDC6CE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24B503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9F4E5C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F4275C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C</w:t>
            </w:r>
          </w:p>
        </w:tc>
        <w:tc>
          <w:tcPr>
            <w:tcW w:w="2511" w:type="dxa"/>
            <w:gridSpan w:val="2"/>
            <w:vMerge w:val="restart"/>
            <w:tcBorders>
              <w:left w:val="single" w:sz="4" w:space="0" w:color="auto"/>
              <w:right w:val="single" w:sz="4" w:space="0" w:color="auto"/>
            </w:tcBorders>
            <w:shd w:val="clear" w:color="auto" w:fill="auto"/>
          </w:tcPr>
          <w:p w14:paraId="63ACDFA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7A0D08D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6118437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7AE2257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50C5421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A864F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4DADF3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6380A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754AF92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58463F3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5BFEB00" w14:textId="77777777" w:rsidTr="00A42942">
        <w:trPr>
          <w:trHeight w:val="187"/>
          <w:jc w:val="center"/>
        </w:trPr>
        <w:tc>
          <w:tcPr>
            <w:tcW w:w="2534" w:type="dxa"/>
            <w:vMerge/>
            <w:tcBorders>
              <w:left w:val="single" w:sz="4" w:space="0" w:color="auto"/>
              <w:right w:val="single" w:sz="4" w:space="0" w:color="auto"/>
            </w:tcBorders>
            <w:shd w:val="clear" w:color="auto" w:fill="auto"/>
          </w:tcPr>
          <w:p w14:paraId="6320866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D0AEE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D1AD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FFCD7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1DCFC1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28A2BE6" w14:textId="77777777" w:rsidTr="00A42942">
        <w:trPr>
          <w:trHeight w:val="187"/>
          <w:jc w:val="center"/>
        </w:trPr>
        <w:tc>
          <w:tcPr>
            <w:tcW w:w="2534" w:type="dxa"/>
            <w:vMerge/>
            <w:tcBorders>
              <w:left w:val="single" w:sz="4" w:space="0" w:color="auto"/>
              <w:right w:val="single" w:sz="4" w:space="0" w:color="auto"/>
            </w:tcBorders>
            <w:shd w:val="clear" w:color="auto" w:fill="auto"/>
          </w:tcPr>
          <w:p w14:paraId="3EA7476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6A08B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DC277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E3172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42FB6CCF"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2B6AEF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9C2E33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933B2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5010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D92B1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6FBF233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001F2F0"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563771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D</w:t>
            </w:r>
          </w:p>
        </w:tc>
        <w:tc>
          <w:tcPr>
            <w:tcW w:w="2511" w:type="dxa"/>
            <w:gridSpan w:val="2"/>
            <w:vMerge w:val="restart"/>
            <w:tcBorders>
              <w:left w:val="single" w:sz="4" w:space="0" w:color="auto"/>
              <w:right w:val="single" w:sz="4" w:space="0" w:color="auto"/>
            </w:tcBorders>
            <w:shd w:val="clear" w:color="auto" w:fill="auto"/>
          </w:tcPr>
          <w:p w14:paraId="53DBED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3745034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6D9CBAB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30B440E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E2B5F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0E83E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8B24A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D3A6F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B921A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3D4DE2C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1DF4F0" w14:textId="77777777" w:rsidTr="00A42942">
        <w:trPr>
          <w:trHeight w:val="187"/>
          <w:jc w:val="center"/>
        </w:trPr>
        <w:tc>
          <w:tcPr>
            <w:tcW w:w="2534" w:type="dxa"/>
            <w:vMerge/>
            <w:tcBorders>
              <w:left w:val="single" w:sz="4" w:space="0" w:color="auto"/>
              <w:right w:val="single" w:sz="4" w:space="0" w:color="auto"/>
            </w:tcBorders>
            <w:shd w:val="clear" w:color="auto" w:fill="auto"/>
          </w:tcPr>
          <w:p w14:paraId="15D1CAB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59923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4A038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975D5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87DA48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BA0032A" w14:textId="77777777" w:rsidTr="00A42942">
        <w:trPr>
          <w:trHeight w:val="187"/>
          <w:jc w:val="center"/>
        </w:trPr>
        <w:tc>
          <w:tcPr>
            <w:tcW w:w="2534" w:type="dxa"/>
            <w:vMerge/>
            <w:tcBorders>
              <w:left w:val="single" w:sz="4" w:space="0" w:color="auto"/>
              <w:right w:val="single" w:sz="4" w:space="0" w:color="auto"/>
            </w:tcBorders>
            <w:shd w:val="clear" w:color="auto" w:fill="auto"/>
          </w:tcPr>
          <w:p w14:paraId="734A548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98D75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8A15D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7404B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44E68C4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CEF4249"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24A642C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95C313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DA01C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82D2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23C44DF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A820D6"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1CED0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E</w:t>
            </w:r>
          </w:p>
        </w:tc>
        <w:tc>
          <w:tcPr>
            <w:tcW w:w="2511" w:type="dxa"/>
            <w:gridSpan w:val="2"/>
            <w:vMerge w:val="restart"/>
            <w:tcBorders>
              <w:left w:val="single" w:sz="4" w:space="0" w:color="auto"/>
              <w:right w:val="single" w:sz="4" w:space="0" w:color="auto"/>
            </w:tcBorders>
            <w:shd w:val="clear" w:color="auto" w:fill="auto"/>
          </w:tcPr>
          <w:p w14:paraId="362739E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19E47B2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6D5652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23AD9A5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56062AE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45A8EE6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7CCFDE3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8D695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0EAAE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5EC0707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461006F" w14:textId="77777777" w:rsidTr="00A42942">
        <w:trPr>
          <w:trHeight w:val="187"/>
          <w:jc w:val="center"/>
        </w:trPr>
        <w:tc>
          <w:tcPr>
            <w:tcW w:w="2534" w:type="dxa"/>
            <w:vMerge/>
            <w:tcBorders>
              <w:left w:val="single" w:sz="4" w:space="0" w:color="auto"/>
              <w:right w:val="single" w:sz="4" w:space="0" w:color="auto"/>
            </w:tcBorders>
            <w:shd w:val="clear" w:color="auto" w:fill="auto"/>
          </w:tcPr>
          <w:p w14:paraId="280078C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26254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7053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738BA9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65C0CB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78E4441" w14:textId="77777777" w:rsidTr="00A42942">
        <w:trPr>
          <w:trHeight w:val="187"/>
          <w:jc w:val="center"/>
        </w:trPr>
        <w:tc>
          <w:tcPr>
            <w:tcW w:w="2534" w:type="dxa"/>
            <w:vMerge/>
            <w:tcBorders>
              <w:left w:val="single" w:sz="4" w:space="0" w:color="auto"/>
              <w:right w:val="single" w:sz="4" w:space="0" w:color="auto"/>
            </w:tcBorders>
            <w:shd w:val="clear" w:color="auto" w:fill="auto"/>
          </w:tcPr>
          <w:p w14:paraId="185A530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300FE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DFF5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CE8791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3D7AB56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E0EA03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7DD338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C0F7C1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177BD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4F664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B6E35B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C760CC3"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122635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F</w:t>
            </w:r>
          </w:p>
        </w:tc>
        <w:tc>
          <w:tcPr>
            <w:tcW w:w="2511" w:type="dxa"/>
            <w:gridSpan w:val="2"/>
            <w:vMerge w:val="restart"/>
            <w:tcBorders>
              <w:left w:val="single" w:sz="4" w:space="0" w:color="auto"/>
              <w:right w:val="single" w:sz="4" w:space="0" w:color="auto"/>
            </w:tcBorders>
            <w:shd w:val="clear" w:color="auto" w:fill="auto"/>
          </w:tcPr>
          <w:p w14:paraId="5EDA8F6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01BC08A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25A3FA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1ED7980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4FF0342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4D0EE1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4EF320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1F8E8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35AB5B1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9D21B8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19337A1" w14:textId="77777777" w:rsidTr="00A42942">
        <w:trPr>
          <w:trHeight w:val="187"/>
          <w:jc w:val="center"/>
        </w:trPr>
        <w:tc>
          <w:tcPr>
            <w:tcW w:w="2534" w:type="dxa"/>
            <w:vMerge/>
            <w:tcBorders>
              <w:left w:val="single" w:sz="4" w:space="0" w:color="auto"/>
              <w:right w:val="single" w:sz="4" w:space="0" w:color="auto"/>
            </w:tcBorders>
            <w:shd w:val="clear" w:color="auto" w:fill="auto"/>
          </w:tcPr>
          <w:p w14:paraId="37D47A1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5BC73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F6C8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A84F3E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98D6CC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E71B77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7CA08C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C0C79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B4BB6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2861AF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0DC5203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AFADB0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B97659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A21D94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9A51B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E3CAA4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285E0BE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DA5FFF8"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4B28E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G</w:t>
            </w:r>
          </w:p>
        </w:tc>
        <w:tc>
          <w:tcPr>
            <w:tcW w:w="2511" w:type="dxa"/>
            <w:gridSpan w:val="2"/>
            <w:vMerge w:val="restart"/>
            <w:tcBorders>
              <w:left w:val="single" w:sz="4" w:space="0" w:color="auto"/>
              <w:right w:val="single" w:sz="4" w:space="0" w:color="auto"/>
            </w:tcBorders>
            <w:shd w:val="clear" w:color="auto" w:fill="auto"/>
          </w:tcPr>
          <w:p w14:paraId="11207C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w:t>
            </w:r>
          </w:p>
          <w:p w14:paraId="2651180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w:t>
            </w:r>
          </w:p>
          <w:p w14:paraId="1014205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w:t>
            </w:r>
          </w:p>
          <w:p w14:paraId="6F28470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773980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73F923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7C7B47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6407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F7A459C"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0CD439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337E9C2" w14:textId="77777777" w:rsidTr="00A42942">
        <w:trPr>
          <w:trHeight w:val="187"/>
          <w:jc w:val="center"/>
        </w:trPr>
        <w:tc>
          <w:tcPr>
            <w:tcW w:w="2534" w:type="dxa"/>
            <w:vMerge/>
            <w:tcBorders>
              <w:left w:val="single" w:sz="4" w:space="0" w:color="auto"/>
              <w:right w:val="single" w:sz="4" w:space="0" w:color="auto"/>
            </w:tcBorders>
            <w:shd w:val="clear" w:color="auto" w:fill="auto"/>
          </w:tcPr>
          <w:p w14:paraId="4459B55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8DE32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4F48C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A6A67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E4D36B1"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0BC3FF3" w14:textId="77777777" w:rsidTr="00A42942">
        <w:trPr>
          <w:trHeight w:val="187"/>
          <w:jc w:val="center"/>
        </w:trPr>
        <w:tc>
          <w:tcPr>
            <w:tcW w:w="2534" w:type="dxa"/>
            <w:vMerge/>
            <w:tcBorders>
              <w:left w:val="single" w:sz="4" w:space="0" w:color="auto"/>
              <w:right w:val="single" w:sz="4" w:space="0" w:color="auto"/>
            </w:tcBorders>
            <w:shd w:val="clear" w:color="auto" w:fill="auto"/>
          </w:tcPr>
          <w:p w14:paraId="730F9FE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7728E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681B3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3E951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38EBFFA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062447B"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0EE3EA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EE612F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724B1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AB7CED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78877A0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8DB32B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4E9CA9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H</w:t>
            </w:r>
          </w:p>
        </w:tc>
        <w:tc>
          <w:tcPr>
            <w:tcW w:w="2511" w:type="dxa"/>
            <w:gridSpan w:val="2"/>
            <w:vMerge w:val="restart"/>
            <w:tcBorders>
              <w:left w:val="single" w:sz="4" w:space="0" w:color="auto"/>
              <w:right w:val="single" w:sz="4" w:space="0" w:color="auto"/>
            </w:tcBorders>
            <w:shd w:val="clear" w:color="auto" w:fill="auto"/>
          </w:tcPr>
          <w:p w14:paraId="280F087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w:t>
            </w:r>
          </w:p>
          <w:p w14:paraId="63C5534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w:t>
            </w:r>
          </w:p>
          <w:p w14:paraId="24191A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w:t>
            </w:r>
          </w:p>
          <w:p w14:paraId="721481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7B33C4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21D31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44F98D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BBED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7FEEB8"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4EF5DA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53186C3" w14:textId="77777777" w:rsidTr="00A42942">
        <w:trPr>
          <w:trHeight w:val="187"/>
          <w:jc w:val="center"/>
        </w:trPr>
        <w:tc>
          <w:tcPr>
            <w:tcW w:w="2534" w:type="dxa"/>
            <w:vMerge/>
            <w:tcBorders>
              <w:left w:val="single" w:sz="4" w:space="0" w:color="auto"/>
              <w:right w:val="single" w:sz="4" w:space="0" w:color="auto"/>
            </w:tcBorders>
            <w:shd w:val="clear" w:color="auto" w:fill="auto"/>
          </w:tcPr>
          <w:p w14:paraId="1C34B6A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4FCBE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4F4A3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1DE26C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2814B4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FD46504" w14:textId="77777777" w:rsidTr="00A42942">
        <w:trPr>
          <w:trHeight w:val="187"/>
          <w:jc w:val="center"/>
        </w:trPr>
        <w:tc>
          <w:tcPr>
            <w:tcW w:w="2534" w:type="dxa"/>
            <w:vMerge/>
            <w:tcBorders>
              <w:left w:val="single" w:sz="4" w:space="0" w:color="auto"/>
              <w:right w:val="single" w:sz="4" w:space="0" w:color="auto"/>
            </w:tcBorders>
            <w:shd w:val="clear" w:color="auto" w:fill="auto"/>
          </w:tcPr>
          <w:p w14:paraId="280BA18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3FDAA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B538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8579AA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90, 100</w:t>
            </w:r>
          </w:p>
        </w:tc>
        <w:tc>
          <w:tcPr>
            <w:tcW w:w="2290" w:type="dxa"/>
            <w:vMerge/>
            <w:tcBorders>
              <w:left w:val="single" w:sz="4" w:space="0" w:color="auto"/>
              <w:right w:val="single" w:sz="4" w:space="0" w:color="auto"/>
            </w:tcBorders>
            <w:shd w:val="clear" w:color="auto" w:fill="auto"/>
          </w:tcPr>
          <w:p w14:paraId="03D4A541"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FA8DC5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233F8F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E3ADA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8A55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91073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073CB99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F381A7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C1A444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I</w:t>
            </w:r>
          </w:p>
        </w:tc>
        <w:tc>
          <w:tcPr>
            <w:tcW w:w="2511" w:type="dxa"/>
            <w:gridSpan w:val="2"/>
            <w:vMerge w:val="restart"/>
            <w:tcBorders>
              <w:left w:val="single" w:sz="4" w:space="0" w:color="auto"/>
              <w:right w:val="single" w:sz="4" w:space="0" w:color="auto"/>
            </w:tcBorders>
            <w:shd w:val="clear" w:color="auto" w:fill="auto"/>
          </w:tcPr>
          <w:p w14:paraId="26B970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331C72E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6571C4F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589D190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DD62C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C7D1B2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68872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ABD9E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6AD48881"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76859F2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B5984C1" w14:textId="77777777" w:rsidTr="00A42942">
        <w:trPr>
          <w:trHeight w:val="187"/>
          <w:jc w:val="center"/>
        </w:trPr>
        <w:tc>
          <w:tcPr>
            <w:tcW w:w="2534" w:type="dxa"/>
            <w:vMerge/>
            <w:tcBorders>
              <w:left w:val="single" w:sz="4" w:space="0" w:color="auto"/>
              <w:right w:val="single" w:sz="4" w:space="0" w:color="auto"/>
            </w:tcBorders>
            <w:shd w:val="clear" w:color="auto" w:fill="auto"/>
          </w:tcPr>
          <w:p w14:paraId="265B81E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9413F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CF1E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AC2EC2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2EAF8D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FD62AD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446DDD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B9798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7792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948624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78EEE50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58D22B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63580F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DA0A8D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7A33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61C1E3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1FC0767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EBFF703"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27AD4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J</w:t>
            </w:r>
          </w:p>
        </w:tc>
        <w:tc>
          <w:tcPr>
            <w:tcW w:w="2511" w:type="dxa"/>
            <w:gridSpan w:val="2"/>
            <w:vMerge w:val="restart"/>
            <w:tcBorders>
              <w:left w:val="single" w:sz="4" w:space="0" w:color="auto"/>
              <w:right w:val="single" w:sz="4" w:space="0" w:color="auto"/>
            </w:tcBorders>
            <w:shd w:val="clear" w:color="auto" w:fill="auto"/>
          </w:tcPr>
          <w:p w14:paraId="3D3FA72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4DFC7D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6A5D06C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0DDA62B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E0A504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CB5FA4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C4E2FE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90BC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18E50E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6BC34F2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E20E59B" w14:textId="77777777" w:rsidTr="00A42942">
        <w:trPr>
          <w:trHeight w:val="187"/>
          <w:jc w:val="center"/>
        </w:trPr>
        <w:tc>
          <w:tcPr>
            <w:tcW w:w="2534" w:type="dxa"/>
            <w:vMerge/>
            <w:tcBorders>
              <w:left w:val="single" w:sz="4" w:space="0" w:color="auto"/>
              <w:right w:val="single" w:sz="4" w:space="0" w:color="auto"/>
            </w:tcBorders>
            <w:shd w:val="clear" w:color="auto" w:fill="auto"/>
          </w:tcPr>
          <w:p w14:paraId="65740D5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2FFDD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2944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643E1D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53C1C9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B24A1AA" w14:textId="77777777" w:rsidTr="00A42942">
        <w:trPr>
          <w:trHeight w:val="187"/>
          <w:jc w:val="center"/>
        </w:trPr>
        <w:tc>
          <w:tcPr>
            <w:tcW w:w="2534" w:type="dxa"/>
            <w:vMerge/>
            <w:tcBorders>
              <w:left w:val="single" w:sz="4" w:space="0" w:color="auto"/>
              <w:right w:val="single" w:sz="4" w:space="0" w:color="auto"/>
            </w:tcBorders>
            <w:shd w:val="clear" w:color="auto" w:fill="auto"/>
          </w:tcPr>
          <w:p w14:paraId="3F15399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4FE86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9332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0706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7A827DE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29E934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75AF11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6E0D73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ACAE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AC387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62FF9907"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56CF83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188527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K</w:t>
            </w:r>
          </w:p>
        </w:tc>
        <w:tc>
          <w:tcPr>
            <w:tcW w:w="2511" w:type="dxa"/>
            <w:gridSpan w:val="2"/>
            <w:vMerge w:val="restart"/>
            <w:tcBorders>
              <w:left w:val="single" w:sz="4" w:space="0" w:color="auto"/>
              <w:right w:val="single" w:sz="4" w:space="0" w:color="auto"/>
            </w:tcBorders>
            <w:shd w:val="clear" w:color="auto" w:fill="auto"/>
          </w:tcPr>
          <w:p w14:paraId="4736B9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19883C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1A7A4EB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612A82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6D6545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76E4B3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D47A2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3EFE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BA3463"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17876A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59EF285" w14:textId="77777777" w:rsidTr="00A42942">
        <w:trPr>
          <w:trHeight w:val="187"/>
          <w:jc w:val="center"/>
        </w:trPr>
        <w:tc>
          <w:tcPr>
            <w:tcW w:w="2534" w:type="dxa"/>
            <w:vMerge/>
            <w:tcBorders>
              <w:left w:val="single" w:sz="4" w:space="0" w:color="auto"/>
              <w:right w:val="single" w:sz="4" w:space="0" w:color="auto"/>
            </w:tcBorders>
            <w:shd w:val="clear" w:color="auto" w:fill="auto"/>
          </w:tcPr>
          <w:p w14:paraId="407A535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DBD90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2144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749BDA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2FD2C7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F1EA093" w14:textId="77777777" w:rsidTr="00A42942">
        <w:trPr>
          <w:trHeight w:val="187"/>
          <w:jc w:val="center"/>
        </w:trPr>
        <w:tc>
          <w:tcPr>
            <w:tcW w:w="2534" w:type="dxa"/>
            <w:vMerge/>
            <w:tcBorders>
              <w:left w:val="single" w:sz="4" w:space="0" w:color="auto"/>
              <w:right w:val="single" w:sz="4" w:space="0" w:color="auto"/>
            </w:tcBorders>
            <w:shd w:val="clear" w:color="auto" w:fill="auto"/>
          </w:tcPr>
          <w:p w14:paraId="1DCAC1B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775F4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8FFF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B4B20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7C2CD61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27FA304"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5030E6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4D626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C6195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AC5D5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429C554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BF8AB5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59D825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L</w:t>
            </w:r>
          </w:p>
        </w:tc>
        <w:tc>
          <w:tcPr>
            <w:tcW w:w="2511" w:type="dxa"/>
            <w:gridSpan w:val="2"/>
            <w:vMerge w:val="restart"/>
            <w:tcBorders>
              <w:left w:val="single" w:sz="4" w:space="0" w:color="auto"/>
              <w:right w:val="single" w:sz="4" w:space="0" w:color="auto"/>
            </w:tcBorders>
            <w:shd w:val="clear" w:color="auto" w:fill="auto"/>
          </w:tcPr>
          <w:p w14:paraId="369EB5D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01B3400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54ACA34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7E0117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AF6A89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3AD45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195F5B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37BAE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0A3FC8"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6F3DABE7"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B10F1E3" w14:textId="77777777" w:rsidTr="00A42942">
        <w:trPr>
          <w:trHeight w:val="187"/>
          <w:jc w:val="center"/>
        </w:trPr>
        <w:tc>
          <w:tcPr>
            <w:tcW w:w="2534" w:type="dxa"/>
            <w:vMerge/>
            <w:tcBorders>
              <w:left w:val="single" w:sz="4" w:space="0" w:color="auto"/>
              <w:right w:val="single" w:sz="4" w:space="0" w:color="auto"/>
            </w:tcBorders>
            <w:shd w:val="clear" w:color="auto" w:fill="auto"/>
          </w:tcPr>
          <w:p w14:paraId="7DD2DEB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B7A4D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3CB91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9952BB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ABA606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C68FD8D" w14:textId="77777777" w:rsidTr="00A42942">
        <w:trPr>
          <w:trHeight w:val="187"/>
          <w:jc w:val="center"/>
        </w:trPr>
        <w:tc>
          <w:tcPr>
            <w:tcW w:w="2534" w:type="dxa"/>
            <w:vMerge/>
            <w:tcBorders>
              <w:left w:val="single" w:sz="4" w:space="0" w:color="auto"/>
              <w:right w:val="single" w:sz="4" w:space="0" w:color="auto"/>
            </w:tcBorders>
            <w:shd w:val="clear" w:color="auto" w:fill="auto"/>
          </w:tcPr>
          <w:p w14:paraId="441C5A3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EBDFE7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D9140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E2D5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24347B4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9769F8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2D3BFA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6C0A5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D566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4CCED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4BB1D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2312361"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6D1CC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M</w:t>
            </w:r>
          </w:p>
        </w:tc>
        <w:tc>
          <w:tcPr>
            <w:tcW w:w="2511" w:type="dxa"/>
            <w:gridSpan w:val="2"/>
            <w:vMerge w:val="restart"/>
            <w:tcBorders>
              <w:left w:val="single" w:sz="4" w:space="0" w:color="auto"/>
              <w:right w:val="single" w:sz="4" w:space="0" w:color="auto"/>
            </w:tcBorders>
            <w:shd w:val="clear" w:color="auto" w:fill="auto"/>
          </w:tcPr>
          <w:p w14:paraId="798C791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1D0F283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6985FE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5478A3C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33046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E0CF5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23477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DCA8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92AF6B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7048C16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6E96D72" w14:textId="77777777" w:rsidTr="00A42942">
        <w:trPr>
          <w:trHeight w:val="187"/>
          <w:jc w:val="center"/>
        </w:trPr>
        <w:tc>
          <w:tcPr>
            <w:tcW w:w="2534" w:type="dxa"/>
            <w:vMerge/>
            <w:tcBorders>
              <w:left w:val="single" w:sz="4" w:space="0" w:color="auto"/>
              <w:right w:val="single" w:sz="4" w:space="0" w:color="auto"/>
            </w:tcBorders>
            <w:shd w:val="clear" w:color="auto" w:fill="auto"/>
          </w:tcPr>
          <w:p w14:paraId="2226FD4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D0749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15F4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95410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8FB975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2CA604C" w14:textId="77777777" w:rsidTr="00A42942">
        <w:trPr>
          <w:trHeight w:val="187"/>
          <w:jc w:val="center"/>
        </w:trPr>
        <w:tc>
          <w:tcPr>
            <w:tcW w:w="2534" w:type="dxa"/>
            <w:vMerge/>
            <w:tcBorders>
              <w:left w:val="single" w:sz="4" w:space="0" w:color="auto"/>
              <w:right w:val="single" w:sz="4" w:space="0" w:color="auto"/>
            </w:tcBorders>
            <w:shd w:val="clear" w:color="auto" w:fill="auto"/>
          </w:tcPr>
          <w:p w14:paraId="2418990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EB3DA5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CB2C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173DA4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048A256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0C52EF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8DD290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7D226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9DB0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7E364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66F504C7"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4E56A2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7A7B0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4727C7E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C2D746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D7CB8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2FA76BF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0</w:t>
            </w:r>
          </w:p>
        </w:tc>
      </w:tr>
      <w:tr w:rsidR="00A527E4" w:rsidRPr="00A527E4" w14:paraId="0229689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0260CF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CC65C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695B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E495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10, 15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5B431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2F02B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99EABF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3839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07C7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7689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A8F795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93B484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87963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9AD2A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9081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D617F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3629D5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5A011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25054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3ECE953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63E792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BAAC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15831F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20F5B4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E90E2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CFA6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3879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A79AB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E6C48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5FACC2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2D3E2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B75B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4E7E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5C66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CEE38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08861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7659B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5CBD1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CFD0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7096F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15B9F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BFE9E4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90BD6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063964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2CE199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B788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76ECF8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AF2D12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0AF0D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578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B98D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80AB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351EF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020BD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4EF86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9C27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9557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3A88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58FFE6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59674A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135EF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2E5C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A469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7D901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40E59C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E2C62F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80599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69DEF9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A1965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47809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711CEFE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C49C44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DD3C8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67D3B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3126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A02B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B40C5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97DC7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FB1EB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D583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147B7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D1E6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576BF5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DEBD89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F112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531F7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EBE1D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43D0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DA069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F8C414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BE004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4C16839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6C328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EEC4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7DECC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CC11D3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B2709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96BC5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C4C4E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6C398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AE2B5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5B3BE9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8AAFC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87501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1895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3B18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02139C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08DA1C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A3CBE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D2FC7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2D4CD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EA5A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7A7845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DB5536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48324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562BB02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512644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9E89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15FCC8F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ED3BC6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4DD42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D019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65CA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2279B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478F17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967E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EF2C9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E2B5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209E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6B0A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83711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6A52BA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8BA3E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1C243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A74F5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9C91C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E90735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491480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98903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2867AB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C2688B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58DF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58042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B6DCEC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856CD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AE543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E0C9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1B0233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43570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169DA9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EA1929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81617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856F1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04BE0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FAA3C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B1F89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F3AFC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AAD50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BB84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C9838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4C827F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C29D9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F9B56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4548F6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B30BB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8CDA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19F71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741AB2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1250EC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B4254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0812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C256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79DDE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B6E7EE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D4FA34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389A4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83D0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D4C4F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94903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907829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08333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A1F0F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A522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1EA1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D36C3F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033EB4"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028A6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3296D4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F5156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6AB7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6F06E1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1BAB3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589886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43EC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DCA2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49BB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A1A16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FF972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7BAA9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4C44D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FA9C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48B4C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4C810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71D1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55AAC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863DD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0FEF98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B7B8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32D646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2434B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C72D0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0BB6A2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87478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45C9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B4A79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74727F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F0704B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4C5E6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CDAC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C51D9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B0E866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306F50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FD4DCA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22267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2BAD9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AEDFA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C60DA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08E0C5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F1A3F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2D317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CE9D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6A31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2EEDC8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F59C62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47B55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2A9AFD3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6F03A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F500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0A2CAF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DB2DAC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21438E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D9167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3EE34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A259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4FCE8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20371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17FAD9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32E3D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5B06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121ED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372F5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55C7EA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EEF57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4C2E0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8E7AD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0A673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22660C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4F18C6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87483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78E19D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269A8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76A1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243088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779BC2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1A57AC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6419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29C14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E8CBE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E4756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E55B4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432F62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1B4BC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360D6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ADA7B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107521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F0E18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EB96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FD435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0C95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D135B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607310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57A8AE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009389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2CCD8B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47209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D91E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757A07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F368B7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2F984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F0FBB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F63A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2A88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BD10B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777343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91A91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1125D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E633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519E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4998C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9BF0B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1B93C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00F2C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6E08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57FB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D63D3B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40F624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13925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086B940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21B45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5102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DDBCB3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23AF10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39C11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168E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11F5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BFE67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D818C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970D2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3E04A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45ED8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B588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5165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5B19A1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EA1D2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492FA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B6E7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D24F3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3546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6D5B0B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12922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66E0B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26A9266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2329B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94A58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239EB1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AFEE91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7D183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16C51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946F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849C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708DD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A04574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42069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033E2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73FE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ED3A1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DB16B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FBC0B1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9634D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75C5F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3969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8B97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44D978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CB5D2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C0319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5E064A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252B9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A2230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2925EB9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F5E69E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AC1EA4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456D5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80DB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616F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08D84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8A94C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1250D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B2F96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15D2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37B2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CCF2C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8BCEC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7AAA5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E6158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D516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D169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7D5362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6A72839"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388D39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2329B77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126F72B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41A</w:t>
            </w:r>
          </w:p>
          <w:p w14:paraId="5890E2A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p>
          <w:p w14:paraId="4954B4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41A</w:t>
            </w:r>
          </w:p>
          <w:p w14:paraId="519F7DC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p>
          <w:p w14:paraId="6EA9457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_n41A-</w:t>
            </w:r>
            <w:r w:rsidRPr="00A527E4">
              <w:rPr>
                <w:rFonts w:ascii="Arial" w:eastAsia="宋体" w:hAnsi="Arial" w:hint="eastAsia"/>
                <w:sz w:val="18"/>
                <w:lang w:val="x-none"/>
              </w:rPr>
              <w:t>n</w:t>
            </w:r>
            <w:r w:rsidRPr="00A527E4">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6EDA979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F70A1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A4C27FE" w14:textId="77777777" w:rsidR="00A527E4" w:rsidRPr="00A527E4" w:rsidRDefault="00A527E4" w:rsidP="00A527E4">
            <w:pPr>
              <w:keepNext/>
              <w:keepLines/>
              <w:spacing w:after="0"/>
              <w:jc w:val="center"/>
              <w:rPr>
                <w:rFonts w:ascii="Arial" w:eastAsia="宋体" w:hAnsi="Arial" w:cs="Arial"/>
                <w:sz w:val="18"/>
                <w:lang w:eastAsia="zh-CN"/>
              </w:rPr>
            </w:pPr>
            <w:r w:rsidRPr="00A527E4">
              <w:rPr>
                <w:rFonts w:ascii="Arial" w:eastAsia="宋体" w:hAnsi="Arial" w:cs="Arial" w:hint="cs"/>
                <w:sz w:val="18"/>
                <w:lang w:eastAsia="zh-CN"/>
              </w:rPr>
              <w:t>0</w:t>
            </w:r>
          </w:p>
        </w:tc>
      </w:tr>
      <w:tr w:rsidR="00A527E4" w:rsidRPr="00A527E4" w14:paraId="41080F77" w14:textId="77777777" w:rsidTr="00A42942">
        <w:trPr>
          <w:trHeight w:val="187"/>
          <w:jc w:val="center"/>
        </w:trPr>
        <w:tc>
          <w:tcPr>
            <w:tcW w:w="2534" w:type="dxa"/>
            <w:vMerge/>
            <w:tcBorders>
              <w:left w:val="single" w:sz="4" w:space="0" w:color="auto"/>
              <w:right w:val="single" w:sz="4" w:space="0" w:color="auto"/>
            </w:tcBorders>
            <w:shd w:val="clear" w:color="auto" w:fill="auto"/>
          </w:tcPr>
          <w:p w14:paraId="55BECA3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36103C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DA30E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C91BD7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0E1E720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4634CAF" w14:textId="77777777" w:rsidTr="00A42942">
        <w:trPr>
          <w:trHeight w:val="187"/>
          <w:jc w:val="center"/>
        </w:trPr>
        <w:tc>
          <w:tcPr>
            <w:tcW w:w="2534" w:type="dxa"/>
            <w:vMerge/>
            <w:tcBorders>
              <w:left w:val="single" w:sz="4" w:space="0" w:color="auto"/>
              <w:right w:val="single" w:sz="4" w:space="0" w:color="auto"/>
            </w:tcBorders>
            <w:shd w:val="clear" w:color="auto" w:fill="auto"/>
          </w:tcPr>
          <w:p w14:paraId="6D461B2C"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58D6A1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D2C893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098E30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044ACB3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6C2BCD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081A80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917F5F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7434A3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B82D8D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45C5F7D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AFFC38"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7D4537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779396C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740C759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41A</w:t>
            </w:r>
          </w:p>
          <w:p w14:paraId="1D07C9F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hint="eastAsia"/>
                <w:sz w:val="18"/>
                <w:lang w:val="x-none" w:eastAsia="zh-CN"/>
              </w:rPr>
              <w:t>/</w:t>
            </w:r>
            <w:r w:rsidRPr="00A527E4">
              <w:rPr>
                <w:rFonts w:ascii="Arial" w:eastAsia="宋体" w:hAnsi="Arial"/>
                <w:sz w:val="18"/>
                <w:lang w:val="x-none" w:eastAsia="zh-CN"/>
              </w:rPr>
              <w:t>G</w:t>
            </w:r>
          </w:p>
          <w:p w14:paraId="4EDB034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41A</w:t>
            </w:r>
          </w:p>
          <w:p w14:paraId="4319CE1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257A/G</w:t>
            </w:r>
          </w:p>
          <w:p w14:paraId="5004995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_n41A-</w:t>
            </w:r>
            <w:r w:rsidRPr="00A527E4">
              <w:rPr>
                <w:rFonts w:ascii="Arial" w:eastAsia="宋体" w:hAnsi="Arial" w:hint="eastAsia"/>
                <w:sz w:val="18"/>
                <w:lang w:val="x-none"/>
              </w:rPr>
              <w:t>n</w:t>
            </w:r>
            <w:r w:rsidRPr="00A527E4">
              <w:rPr>
                <w:rFonts w:ascii="Arial" w:eastAsia="宋体" w:hAnsi="Arial"/>
                <w:sz w:val="18"/>
                <w:lang w:val="x-none"/>
              </w:rPr>
              <w:t>257A/G</w:t>
            </w:r>
          </w:p>
        </w:tc>
        <w:tc>
          <w:tcPr>
            <w:tcW w:w="1213" w:type="dxa"/>
            <w:tcBorders>
              <w:left w:val="single" w:sz="4" w:space="0" w:color="auto"/>
              <w:bottom w:val="single" w:sz="4" w:space="0" w:color="auto"/>
              <w:right w:val="single" w:sz="4" w:space="0" w:color="auto"/>
            </w:tcBorders>
          </w:tcPr>
          <w:p w14:paraId="5B7B1C3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CF5FE4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42918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1F68770F" w14:textId="77777777" w:rsidTr="00A42942">
        <w:trPr>
          <w:trHeight w:val="187"/>
          <w:jc w:val="center"/>
        </w:trPr>
        <w:tc>
          <w:tcPr>
            <w:tcW w:w="2534" w:type="dxa"/>
            <w:vMerge/>
            <w:tcBorders>
              <w:left w:val="single" w:sz="4" w:space="0" w:color="auto"/>
              <w:right w:val="single" w:sz="4" w:space="0" w:color="auto"/>
            </w:tcBorders>
            <w:shd w:val="clear" w:color="auto" w:fill="auto"/>
          </w:tcPr>
          <w:p w14:paraId="156BE28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6DE74B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F306D3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DBB86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2B3EB3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5898255" w14:textId="77777777" w:rsidTr="00A42942">
        <w:trPr>
          <w:trHeight w:val="187"/>
          <w:jc w:val="center"/>
        </w:trPr>
        <w:tc>
          <w:tcPr>
            <w:tcW w:w="2534" w:type="dxa"/>
            <w:vMerge/>
            <w:tcBorders>
              <w:left w:val="single" w:sz="4" w:space="0" w:color="auto"/>
              <w:right w:val="single" w:sz="4" w:space="0" w:color="auto"/>
            </w:tcBorders>
            <w:shd w:val="clear" w:color="auto" w:fill="auto"/>
          </w:tcPr>
          <w:p w14:paraId="05AC32CD"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A25865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CA077D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322A66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2356D72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6F3236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759DE6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DB6FCD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00EF7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933644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439BB17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E7FF361"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8A1063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41A-n257H</w:t>
            </w:r>
          </w:p>
          <w:p w14:paraId="5478853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E9B2DA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1232382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41A</w:t>
            </w:r>
          </w:p>
          <w:p w14:paraId="2BA01E2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257A/G/H</w:t>
            </w:r>
          </w:p>
          <w:p w14:paraId="38B0D78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41A</w:t>
            </w:r>
          </w:p>
          <w:p w14:paraId="7348C2A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257A/G/H</w:t>
            </w:r>
          </w:p>
          <w:p w14:paraId="495FBF5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_n41A-</w:t>
            </w:r>
            <w:r w:rsidRPr="00A527E4">
              <w:rPr>
                <w:rFonts w:ascii="Arial" w:eastAsia="宋体" w:hAnsi="Arial" w:hint="eastAsia"/>
                <w:sz w:val="18"/>
                <w:lang w:val="x-none"/>
              </w:rPr>
              <w:t>n</w:t>
            </w:r>
            <w:r w:rsidRPr="00A527E4">
              <w:rPr>
                <w:rFonts w:ascii="Arial" w:eastAsia="宋体" w:hAnsi="Arial"/>
                <w:sz w:val="18"/>
                <w:lang w:val="x-none"/>
              </w:rPr>
              <w:t>257A/G/H</w:t>
            </w:r>
          </w:p>
        </w:tc>
        <w:tc>
          <w:tcPr>
            <w:tcW w:w="1213" w:type="dxa"/>
            <w:tcBorders>
              <w:left w:val="single" w:sz="4" w:space="0" w:color="auto"/>
              <w:bottom w:val="single" w:sz="4" w:space="0" w:color="auto"/>
              <w:right w:val="single" w:sz="4" w:space="0" w:color="auto"/>
            </w:tcBorders>
          </w:tcPr>
          <w:p w14:paraId="793BEAB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AA8F36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E8DBC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129FD59A" w14:textId="77777777" w:rsidTr="00A42942">
        <w:trPr>
          <w:trHeight w:val="187"/>
          <w:jc w:val="center"/>
        </w:trPr>
        <w:tc>
          <w:tcPr>
            <w:tcW w:w="2534" w:type="dxa"/>
            <w:vMerge/>
            <w:tcBorders>
              <w:left w:val="single" w:sz="4" w:space="0" w:color="auto"/>
              <w:right w:val="single" w:sz="4" w:space="0" w:color="auto"/>
            </w:tcBorders>
            <w:shd w:val="clear" w:color="auto" w:fill="auto"/>
          </w:tcPr>
          <w:p w14:paraId="3DA8C7E6"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F099F8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F3A5AE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CBF489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51505A2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915698" w14:textId="77777777" w:rsidTr="00A42942">
        <w:trPr>
          <w:trHeight w:val="187"/>
          <w:jc w:val="center"/>
        </w:trPr>
        <w:tc>
          <w:tcPr>
            <w:tcW w:w="2534" w:type="dxa"/>
            <w:vMerge/>
            <w:tcBorders>
              <w:left w:val="single" w:sz="4" w:space="0" w:color="auto"/>
              <w:right w:val="single" w:sz="4" w:space="0" w:color="auto"/>
            </w:tcBorders>
            <w:shd w:val="clear" w:color="auto" w:fill="auto"/>
          </w:tcPr>
          <w:p w14:paraId="18D22E5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2489EB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6FCB30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76D25B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614D390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CBDE0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4B406F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7D2F3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2883A6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F344AF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42CDA9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4955AB"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3118B5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131B1F1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1284555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41A</w:t>
            </w:r>
          </w:p>
          <w:p w14:paraId="79CB26A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257A/G/H/I</w:t>
            </w:r>
          </w:p>
          <w:p w14:paraId="0197918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41A</w:t>
            </w:r>
          </w:p>
          <w:p w14:paraId="2EB73B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cs="Arial"/>
                <w:sz w:val="18"/>
                <w:szCs w:val="18"/>
              </w:rPr>
              <w:t>/G/H/I</w:t>
            </w:r>
          </w:p>
          <w:p w14:paraId="4663BB8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_n41A-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B1DEFE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689B94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C95A7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1247DA14" w14:textId="77777777" w:rsidTr="00A42942">
        <w:trPr>
          <w:trHeight w:val="187"/>
          <w:jc w:val="center"/>
        </w:trPr>
        <w:tc>
          <w:tcPr>
            <w:tcW w:w="2534" w:type="dxa"/>
            <w:vMerge/>
            <w:tcBorders>
              <w:left w:val="single" w:sz="4" w:space="0" w:color="auto"/>
              <w:right w:val="single" w:sz="4" w:space="0" w:color="auto"/>
            </w:tcBorders>
            <w:shd w:val="clear" w:color="auto" w:fill="auto"/>
          </w:tcPr>
          <w:p w14:paraId="0C68304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40FEAC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1ADD05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41E9ED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5C0033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1574C1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985F23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2AA876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319E05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2C187C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1583EE3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D455BB"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0D0DDA9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788292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D9F8F0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D3ED73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0ED2FA2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87A49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E9C86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DBA706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CA_n3A-n28A</w:t>
            </w:r>
          </w:p>
          <w:p w14:paraId="1477472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CA_n3A-n77A</w:t>
            </w:r>
          </w:p>
          <w:p w14:paraId="3EF2A42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7D9029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CA_n3A-n257A</w:t>
            </w:r>
          </w:p>
          <w:p w14:paraId="1EA77CC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p>
          <w:p w14:paraId="1A6A4B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7AD8FD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718DA0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14C7D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048AEF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C3321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F657D6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88216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876F9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53AE0A" w14:textId="77777777" w:rsidR="00A527E4" w:rsidRPr="00A527E4" w:rsidRDefault="00A527E4" w:rsidP="00A527E4">
            <w:pPr>
              <w:keepNext/>
              <w:keepLines/>
              <w:spacing w:after="0"/>
              <w:jc w:val="center"/>
              <w:rPr>
                <w:rFonts w:ascii="Arial" w:eastAsia="宋体" w:hAnsi="Arial"/>
                <w:sz w:val="18"/>
              </w:rPr>
            </w:pPr>
          </w:p>
        </w:tc>
      </w:tr>
      <w:tr w:rsidR="00A527E4" w:rsidRPr="00A527E4" w14:paraId="1B639BF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F6C305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8641F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D9D26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00CC767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EE968BB" w14:textId="77777777" w:rsidR="00A527E4" w:rsidRPr="00A527E4" w:rsidRDefault="00A527E4" w:rsidP="00A527E4">
            <w:pPr>
              <w:keepNext/>
              <w:keepLines/>
              <w:spacing w:after="0"/>
              <w:jc w:val="center"/>
              <w:rPr>
                <w:rFonts w:ascii="Arial" w:eastAsia="宋体" w:hAnsi="Arial"/>
                <w:sz w:val="18"/>
              </w:rPr>
            </w:pPr>
          </w:p>
        </w:tc>
      </w:tr>
      <w:tr w:rsidR="00A527E4" w:rsidRPr="00A527E4" w14:paraId="110CAED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62087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ECE6D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5FFB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6247F41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w:t>
            </w:r>
            <w:r w:rsidRPr="00A527E4">
              <w:rPr>
                <w:rFonts w:ascii="Arial" w:eastAsia="宋体" w:hAnsi="Arial" w:hint="eastAsia"/>
                <w:sz w:val="18"/>
                <w:lang w:eastAsia="zh-CN"/>
              </w:rPr>
              <w:t>,</w:t>
            </w:r>
            <w:r w:rsidRPr="00A527E4">
              <w:rPr>
                <w:rFonts w:ascii="Arial" w:eastAsia="宋体" w:hAnsi="Arial"/>
                <w:sz w:val="18"/>
                <w:lang w:eastAsia="zh-CN"/>
              </w:rPr>
              <w:t xml:space="preserve"> 100</w:t>
            </w:r>
            <w:r w:rsidRPr="00A527E4">
              <w:rPr>
                <w:rFonts w:ascii="Arial" w:eastAsia="宋体" w:hAnsi="Arial" w:hint="eastAsia"/>
                <w:sz w:val="18"/>
                <w:lang w:eastAsia="zh-CN"/>
              </w:rPr>
              <w:t>,</w:t>
            </w:r>
            <w:r w:rsidRPr="00A527E4">
              <w:rPr>
                <w:rFonts w:ascii="Arial" w:eastAsia="宋体" w:hAnsi="Arial"/>
                <w:sz w:val="18"/>
                <w:lang w:eastAsia="zh-CN"/>
              </w:rPr>
              <w:t xml:space="preserve"> 200</w:t>
            </w:r>
            <w:r w:rsidRPr="00A527E4">
              <w:rPr>
                <w:rFonts w:ascii="Arial" w:eastAsia="宋体" w:hAnsi="Arial" w:hint="eastAsia"/>
                <w:sz w:val="18"/>
                <w:lang w:eastAsia="zh-CN"/>
              </w:rPr>
              <w:t>,</w:t>
            </w:r>
            <w:r w:rsidRPr="00A527E4">
              <w:rPr>
                <w:rFonts w:ascii="Arial" w:eastAsia="宋体"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D6B1B8B" w14:textId="77777777" w:rsidR="00A527E4" w:rsidRPr="00A527E4" w:rsidRDefault="00A527E4" w:rsidP="00A527E4">
            <w:pPr>
              <w:keepNext/>
              <w:keepLines/>
              <w:spacing w:after="0"/>
              <w:jc w:val="center"/>
              <w:rPr>
                <w:rFonts w:ascii="Arial" w:eastAsia="宋体" w:hAnsi="Arial"/>
                <w:sz w:val="18"/>
              </w:rPr>
            </w:pPr>
          </w:p>
        </w:tc>
      </w:tr>
      <w:tr w:rsidR="00A527E4" w:rsidRPr="00A527E4" w14:paraId="6E234BB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9D28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E24DD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4743F4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50052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875E6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AD6913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B1D7DA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697FF4"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B5E6DC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0A6901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0F179B2" w14:textId="77777777" w:rsidR="00A527E4" w:rsidRPr="00A527E4" w:rsidRDefault="00A527E4" w:rsidP="00A527E4">
            <w:pPr>
              <w:keepNext/>
              <w:keepLines/>
              <w:spacing w:after="0"/>
              <w:jc w:val="center"/>
              <w:rPr>
                <w:rFonts w:ascii="Arial" w:eastAsia="宋体" w:hAnsi="Arial"/>
                <w:sz w:val="18"/>
              </w:rPr>
            </w:pPr>
          </w:p>
        </w:tc>
      </w:tr>
      <w:tr w:rsidR="00A527E4" w:rsidRPr="00A527E4" w14:paraId="35F0E4D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8E700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6CB674"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40A047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FF6E2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D6B3C31" w14:textId="77777777" w:rsidR="00A527E4" w:rsidRPr="00A527E4" w:rsidRDefault="00A527E4" w:rsidP="00A527E4">
            <w:pPr>
              <w:keepNext/>
              <w:keepLines/>
              <w:spacing w:after="0"/>
              <w:jc w:val="center"/>
              <w:rPr>
                <w:rFonts w:ascii="Arial" w:eastAsia="宋体" w:hAnsi="Arial"/>
                <w:sz w:val="18"/>
              </w:rPr>
            </w:pPr>
          </w:p>
        </w:tc>
      </w:tr>
      <w:tr w:rsidR="00A527E4" w:rsidRPr="00A527E4" w14:paraId="05AFA49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87D90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9EDCD4"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48A9C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74AFA6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18A6775" w14:textId="77777777" w:rsidR="00A527E4" w:rsidRPr="00A527E4" w:rsidRDefault="00A527E4" w:rsidP="00A527E4">
            <w:pPr>
              <w:keepNext/>
              <w:keepLines/>
              <w:spacing w:after="0"/>
              <w:jc w:val="center"/>
              <w:rPr>
                <w:rFonts w:ascii="Arial" w:eastAsia="宋体" w:hAnsi="Arial"/>
                <w:sz w:val="18"/>
              </w:rPr>
            </w:pPr>
          </w:p>
        </w:tc>
      </w:tr>
      <w:tr w:rsidR="00A527E4" w:rsidRPr="00A527E4" w14:paraId="548902C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49C0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E7DBA7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CA_n3A-n28A</w:t>
            </w:r>
          </w:p>
          <w:p w14:paraId="286690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CA_n3A-n77A</w:t>
            </w:r>
          </w:p>
          <w:p w14:paraId="01AFB2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CA_n28A-n77A</w:t>
            </w:r>
          </w:p>
          <w:p w14:paraId="4C6B825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w:t>
            </w:r>
          </w:p>
          <w:p w14:paraId="537541D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w:t>
            </w:r>
          </w:p>
          <w:p w14:paraId="546ACE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CA_n77A-n257A/G</w:t>
            </w:r>
          </w:p>
        </w:tc>
        <w:tc>
          <w:tcPr>
            <w:tcW w:w="1213" w:type="dxa"/>
            <w:tcBorders>
              <w:top w:val="single" w:sz="4" w:space="0" w:color="auto"/>
              <w:left w:val="single" w:sz="4" w:space="0" w:color="auto"/>
              <w:right w:val="single" w:sz="4" w:space="0" w:color="auto"/>
            </w:tcBorders>
          </w:tcPr>
          <w:p w14:paraId="207F4F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08527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D5016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CA01BB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73B9F5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5CEF20"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494E77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250A0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A237083" w14:textId="77777777" w:rsidR="00A527E4" w:rsidRPr="00A527E4" w:rsidRDefault="00A527E4" w:rsidP="00A527E4">
            <w:pPr>
              <w:keepNext/>
              <w:keepLines/>
              <w:spacing w:after="0"/>
              <w:jc w:val="center"/>
              <w:rPr>
                <w:rFonts w:ascii="Arial" w:eastAsia="宋体" w:hAnsi="Arial"/>
                <w:sz w:val="18"/>
              </w:rPr>
            </w:pPr>
          </w:p>
        </w:tc>
      </w:tr>
      <w:tr w:rsidR="00A527E4" w:rsidRPr="00A527E4" w14:paraId="0BE1058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55347C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F5FF33"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64C3A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605A0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C6A0F7C" w14:textId="77777777" w:rsidR="00A527E4" w:rsidRPr="00A527E4" w:rsidRDefault="00A527E4" w:rsidP="00A527E4">
            <w:pPr>
              <w:keepNext/>
              <w:keepLines/>
              <w:spacing w:after="0"/>
              <w:jc w:val="center"/>
              <w:rPr>
                <w:rFonts w:ascii="Arial" w:eastAsia="宋体" w:hAnsi="Arial"/>
                <w:sz w:val="18"/>
              </w:rPr>
            </w:pPr>
          </w:p>
        </w:tc>
      </w:tr>
      <w:tr w:rsidR="00A527E4" w:rsidRPr="00A527E4" w14:paraId="6E3C13D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9ED5A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7742EF"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44F87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A0BD1D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27F06FE" w14:textId="77777777" w:rsidR="00A527E4" w:rsidRPr="00A527E4" w:rsidRDefault="00A527E4" w:rsidP="00A527E4">
            <w:pPr>
              <w:keepNext/>
              <w:keepLines/>
              <w:spacing w:after="0"/>
              <w:jc w:val="center"/>
              <w:rPr>
                <w:rFonts w:ascii="Arial" w:eastAsia="宋体" w:hAnsi="Arial"/>
                <w:sz w:val="18"/>
              </w:rPr>
            </w:pPr>
          </w:p>
        </w:tc>
      </w:tr>
      <w:tr w:rsidR="00A527E4" w:rsidRPr="00A527E4" w14:paraId="663AB7F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D2099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1C650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w:t>
            </w:r>
          </w:p>
          <w:p w14:paraId="701C607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CA_n3A-n77A</w:t>
            </w:r>
          </w:p>
          <w:p w14:paraId="0BAE1F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CA_n28A-n77A</w:t>
            </w:r>
          </w:p>
          <w:p w14:paraId="31F0FE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CA_n3A-n257A/G/H</w:t>
            </w:r>
          </w:p>
          <w:p w14:paraId="055EE1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CA_n28A-n257A/G/H</w:t>
            </w:r>
          </w:p>
          <w:p w14:paraId="23FE46F8"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sz w:val="18"/>
              </w:rPr>
              <w:t>CA_n77A-n257A/G/H</w:t>
            </w:r>
          </w:p>
        </w:tc>
        <w:tc>
          <w:tcPr>
            <w:tcW w:w="1213" w:type="dxa"/>
            <w:tcBorders>
              <w:top w:val="single" w:sz="4" w:space="0" w:color="auto"/>
              <w:left w:val="single" w:sz="4" w:space="0" w:color="auto"/>
              <w:right w:val="single" w:sz="4" w:space="0" w:color="auto"/>
            </w:tcBorders>
          </w:tcPr>
          <w:p w14:paraId="6CF54C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86500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0B90D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10B43D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5B0189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ABD927"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B6A2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9379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7A3C6B8" w14:textId="77777777" w:rsidR="00A527E4" w:rsidRPr="00A527E4" w:rsidRDefault="00A527E4" w:rsidP="00A527E4">
            <w:pPr>
              <w:keepNext/>
              <w:keepLines/>
              <w:spacing w:after="0"/>
              <w:jc w:val="center"/>
              <w:rPr>
                <w:rFonts w:ascii="Arial" w:eastAsia="宋体" w:hAnsi="Arial"/>
                <w:sz w:val="18"/>
              </w:rPr>
            </w:pPr>
          </w:p>
        </w:tc>
      </w:tr>
      <w:tr w:rsidR="00A527E4" w:rsidRPr="00A527E4" w14:paraId="5E34704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3604B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5ECAA0"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E9036A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D8E65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ACDA4B5" w14:textId="77777777" w:rsidR="00A527E4" w:rsidRPr="00A527E4" w:rsidRDefault="00A527E4" w:rsidP="00A527E4">
            <w:pPr>
              <w:keepNext/>
              <w:keepLines/>
              <w:spacing w:after="0"/>
              <w:jc w:val="center"/>
              <w:rPr>
                <w:rFonts w:ascii="Arial" w:eastAsia="宋体" w:hAnsi="Arial"/>
                <w:sz w:val="18"/>
              </w:rPr>
            </w:pPr>
          </w:p>
        </w:tc>
      </w:tr>
      <w:tr w:rsidR="00A527E4" w:rsidRPr="00A527E4" w14:paraId="4546DFB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C4E47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7D35F8"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68C404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4D8B1E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D1E7A4D" w14:textId="77777777" w:rsidR="00A527E4" w:rsidRPr="00A527E4" w:rsidRDefault="00A527E4" w:rsidP="00A527E4">
            <w:pPr>
              <w:keepNext/>
              <w:keepLines/>
              <w:spacing w:after="0"/>
              <w:jc w:val="center"/>
              <w:rPr>
                <w:rFonts w:ascii="Arial" w:eastAsia="宋体" w:hAnsi="Arial"/>
                <w:sz w:val="18"/>
              </w:rPr>
            </w:pPr>
          </w:p>
        </w:tc>
      </w:tr>
      <w:tr w:rsidR="00A527E4" w:rsidRPr="00A527E4" w14:paraId="65E8E4D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0096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08AD5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w:t>
            </w:r>
          </w:p>
          <w:p w14:paraId="19393DC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CA_n3A-n77A</w:t>
            </w:r>
          </w:p>
          <w:p w14:paraId="4404554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CA_n28A-n77A</w:t>
            </w:r>
          </w:p>
          <w:p w14:paraId="7547AD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CA_n3A-n257A/G/H/I</w:t>
            </w:r>
          </w:p>
          <w:p w14:paraId="59E64F9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CA_n28A-n257A/G/H/I</w:t>
            </w:r>
          </w:p>
          <w:p w14:paraId="7388B01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CA_n77A-n257A/G/H/I</w:t>
            </w:r>
          </w:p>
        </w:tc>
        <w:tc>
          <w:tcPr>
            <w:tcW w:w="1213" w:type="dxa"/>
            <w:tcBorders>
              <w:top w:val="single" w:sz="4" w:space="0" w:color="auto"/>
              <w:left w:val="single" w:sz="4" w:space="0" w:color="auto"/>
              <w:right w:val="single" w:sz="4" w:space="0" w:color="auto"/>
            </w:tcBorders>
          </w:tcPr>
          <w:p w14:paraId="5DD7764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DE291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7F610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44BA11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2A05C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05DA1F"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48DB7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B319E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0F579BA"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490EA4E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6F1AD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6561C8"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D64E7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31431B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8C502F1"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4CCE413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D810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0194A6"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CB080B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A45DE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57DF936"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631142C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FA8C8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291ECC1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CA_n3A-n257A</w:t>
            </w:r>
          </w:p>
          <w:p w14:paraId="1D87EF1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p>
          <w:p w14:paraId="02ECE8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CA_n77A-n257A</w:t>
            </w:r>
          </w:p>
        </w:tc>
        <w:tc>
          <w:tcPr>
            <w:tcW w:w="1213" w:type="dxa"/>
            <w:tcBorders>
              <w:left w:val="single" w:sz="4" w:space="0" w:color="auto"/>
              <w:right w:val="single" w:sz="4" w:space="0" w:color="auto"/>
            </w:tcBorders>
          </w:tcPr>
          <w:p w14:paraId="55ACD6D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2BA0C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68E10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955874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3BD7F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AD8C2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089828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06461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5EE12D7" w14:textId="77777777" w:rsidR="00A527E4" w:rsidRPr="00A527E4" w:rsidRDefault="00A527E4" w:rsidP="00A527E4">
            <w:pPr>
              <w:keepNext/>
              <w:keepLines/>
              <w:spacing w:after="0"/>
              <w:jc w:val="center"/>
              <w:rPr>
                <w:rFonts w:ascii="Arial" w:eastAsia="宋体" w:hAnsi="Arial"/>
                <w:sz w:val="18"/>
              </w:rPr>
            </w:pPr>
          </w:p>
        </w:tc>
      </w:tr>
      <w:tr w:rsidR="00A527E4" w:rsidRPr="00A527E4" w14:paraId="4E3EB83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33084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D17E1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38DDDF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left w:val="single" w:sz="4" w:space="0" w:color="auto"/>
              <w:right w:val="single" w:sz="4" w:space="0" w:color="auto"/>
            </w:tcBorders>
          </w:tcPr>
          <w:p w14:paraId="32CECB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425EE9DE" w14:textId="77777777" w:rsidR="00A527E4" w:rsidRPr="00A527E4" w:rsidRDefault="00A527E4" w:rsidP="00A527E4">
            <w:pPr>
              <w:keepNext/>
              <w:keepLines/>
              <w:spacing w:after="0"/>
              <w:jc w:val="center"/>
              <w:rPr>
                <w:rFonts w:ascii="Arial" w:eastAsia="宋体" w:hAnsi="Arial"/>
                <w:sz w:val="18"/>
              </w:rPr>
            </w:pPr>
          </w:p>
        </w:tc>
      </w:tr>
      <w:tr w:rsidR="00A527E4" w:rsidRPr="00A527E4" w14:paraId="5C94F82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2F377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70476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7370B6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1B01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w:t>
            </w:r>
            <w:r w:rsidRPr="00A527E4">
              <w:rPr>
                <w:rFonts w:ascii="Arial" w:eastAsia="宋体" w:hAnsi="Arial" w:hint="eastAsia"/>
                <w:sz w:val="18"/>
                <w:lang w:eastAsia="zh-CN"/>
              </w:rPr>
              <w:t>,</w:t>
            </w:r>
            <w:r w:rsidRPr="00A527E4">
              <w:rPr>
                <w:rFonts w:ascii="Arial" w:eastAsia="宋体" w:hAnsi="Arial"/>
                <w:sz w:val="18"/>
                <w:lang w:eastAsia="zh-CN"/>
              </w:rPr>
              <w:t xml:space="preserve"> 100</w:t>
            </w:r>
            <w:r w:rsidRPr="00A527E4">
              <w:rPr>
                <w:rFonts w:ascii="Arial" w:eastAsia="宋体" w:hAnsi="Arial" w:hint="eastAsia"/>
                <w:sz w:val="18"/>
                <w:lang w:eastAsia="zh-CN"/>
              </w:rPr>
              <w:t>,</w:t>
            </w:r>
            <w:r w:rsidRPr="00A527E4">
              <w:rPr>
                <w:rFonts w:ascii="Arial" w:eastAsia="宋体" w:hAnsi="Arial"/>
                <w:sz w:val="18"/>
                <w:lang w:eastAsia="zh-CN"/>
              </w:rPr>
              <w:t xml:space="preserve"> 200</w:t>
            </w:r>
            <w:r w:rsidRPr="00A527E4">
              <w:rPr>
                <w:rFonts w:ascii="Arial" w:eastAsia="宋体" w:hAnsi="Arial" w:hint="eastAsia"/>
                <w:sz w:val="18"/>
                <w:lang w:eastAsia="zh-CN"/>
              </w:rPr>
              <w:t>,</w:t>
            </w:r>
            <w:r w:rsidRPr="00A527E4">
              <w:rPr>
                <w:rFonts w:ascii="Arial" w:eastAsia="宋体"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51187D7" w14:textId="77777777" w:rsidR="00A527E4" w:rsidRPr="00A527E4" w:rsidRDefault="00A527E4" w:rsidP="00A527E4">
            <w:pPr>
              <w:keepNext/>
              <w:keepLines/>
              <w:spacing w:after="0"/>
              <w:jc w:val="center"/>
              <w:rPr>
                <w:rFonts w:ascii="Arial" w:eastAsia="宋体" w:hAnsi="Arial"/>
                <w:sz w:val="18"/>
              </w:rPr>
            </w:pPr>
          </w:p>
        </w:tc>
      </w:tr>
      <w:tr w:rsidR="00A527E4" w:rsidRPr="00A527E4" w14:paraId="1D1B59E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00E1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EC7D89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left w:val="single" w:sz="4" w:space="0" w:color="auto"/>
              <w:right w:val="single" w:sz="4" w:space="0" w:color="auto"/>
            </w:tcBorders>
          </w:tcPr>
          <w:p w14:paraId="03CC08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5793C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70605D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849C72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D55E23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D441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43D83C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98EEA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ABCCE78"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4EF7AF3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16A232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D3259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25537C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left w:val="single" w:sz="4" w:space="0" w:color="auto"/>
              <w:right w:val="single" w:sz="4" w:space="0" w:color="auto"/>
            </w:tcBorders>
          </w:tcPr>
          <w:p w14:paraId="3A4A33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4BB3E226"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2DB1592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0A6C1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E05E6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439379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left w:val="single" w:sz="4" w:space="0" w:color="auto"/>
              <w:right w:val="single" w:sz="4" w:space="0" w:color="auto"/>
            </w:tcBorders>
          </w:tcPr>
          <w:p w14:paraId="0BB39C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48CEEC9"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756ACB6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B525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B5D0F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w:t>
            </w:r>
          </w:p>
          <w:p w14:paraId="4C216B1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w:t>
            </w:r>
          </w:p>
          <w:p w14:paraId="39165B4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CA_n77A-n257A/G</w:t>
            </w:r>
          </w:p>
        </w:tc>
        <w:tc>
          <w:tcPr>
            <w:tcW w:w="1213" w:type="dxa"/>
            <w:tcBorders>
              <w:left w:val="single" w:sz="4" w:space="0" w:color="auto"/>
              <w:right w:val="single" w:sz="4" w:space="0" w:color="auto"/>
            </w:tcBorders>
          </w:tcPr>
          <w:p w14:paraId="29B95B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703EE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CF245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337C89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D0A744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1CA33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6AF18E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5B232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1610CE1"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192AAF6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E16185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B0041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0B99BB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left w:val="single" w:sz="4" w:space="0" w:color="auto"/>
              <w:right w:val="single" w:sz="4" w:space="0" w:color="auto"/>
            </w:tcBorders>
          </w:tcPr>
          <w:p w14:paraId="23B438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53DE7B3D"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1125F23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97A68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DC9E5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BB4A3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left w:val="single" w:sz="4" w:space="0" w:color="auto"/>
              <w:right w:val="single" w:sz="4" w:space="0" w:color="auto"/>
            </w:tcBorders>
          </w:tcPr>
          <w:p w14:paraId="4BE177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3B27B03"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1E697D9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C8FB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4764A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CA_n3A-n257A/G/H</w:t>
            </w:r>
          </w:p>
          <w:p w14:paraId="79265C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CA_n28A-n257A/G/H</w:t>
            </w:r>
          </w:p>
          <w:p w14:paraId="4FC93FF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CA_n77A-n257A/G/H</w:t>
            </w:r>
          </w:p>
        </w:tc>
        <w:tc>
          <w:tcPr>
            <w:tcW w:w="1213" w:type="dxa"/>
            <w:tcBorders>
              <w:left w:val="single" w:sz="4" w:space="0" w:color="auto"/>
              <w:right w:val="single" w:sz="4" w:space="0" w:color="auto"/>
            </w:tcBorders>
          </w:tcPr>
          <w:p w14:paraId="76A8485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0EC08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A0A0B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406B3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04804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BAA70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EA73D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0E085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07C1A39"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025E333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17A77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7F8A4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5E93C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left w:val="single" w:sz="4" w:space="0" w:color="auto"/>
              <w:right w:val="single" w:sz="4" w:space="0" w:color="auto"/>
            </w:tcBorders>
          </w:tcPr>
          <w:p w14:paraId="7FCF8C3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58424BAE"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45DD229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E0B3F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65719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1BC36A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left w:val="single" w:sz="4" w:space="0" w:color="auto"/>
              <w:right w:val="single" w:sz="4" w:space="0" w:color="auto"/>
            </w:tcBorders>
          </w:tcPr>
          <w:p w14:paraId="32D2BC0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9845C7E"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5FD201B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84EC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lastRenderedPageBreak/>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96CD9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CA_n3A-n257A</w:t>
            </w:r>
            <w:r w:rsidRPr="00A527E4">
              <w:rPr>
                <w:rFonts w:ascii="Arial" w:eastAsia="宋体" w:hAnsi="Arial" w:cs="Arial"/>
                <w:sz w:val="18"/>
                <w:szCs w:val="18"/>
              </w:rPr>
              <w:t>/G/H/I</w:t>
            </w:r>
          </w:p>
          <w:p w14:paraId="1FDFAC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CA_n28A-n257A</w:t>
            </w:r>
            <w:r w:rsidRPr="00A527E4">
              <w:rPr>
                <w:rFonts w:ascii="Arial" w:eastAsia="宋体" w:hAnsi="Arial" w:cs="Arial"/>
                <w:sz w:val="18"/>
                <w:szCs w:val="18"/>
              </w:rPr>
              <w:t>/G/H/I</w:t>
            </w:r>
          </w:p>
          <w:p w14:paraId="62D9732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CA_n77A-n257A</w:t>
            </w:r>
            <w:r w:rsidRPr="00A527E4">
              <w:rPr>
                <w:rFonts w:ascii="Arial" w:eastAsia="宋体" w:hAnsi="Arial" w:cs="Arial"/>
                <w:sz w:val="18"/>
                <w:szCs w:val="18"/>
              </w:rPr>
              <w:t>/G/H/I</w:t>
            </w:r>
          </w:p>
        </w:tc>
        <w:tc>
          <w:tcPr>
            <w:tcW w:w="1213" w:type="dxa"/>
            <w:tcBorders>
              <w:top w:val="single" w:sz="4" w:space="0" w:color="auto"/>
              <w:left w:val="single" w:sz="4" w:space="0" w:color="auto"/>
              <w:right w:val="single" w:sz="4" w:space="0" w:color="auto"/>
            </w:tcBorders>
          </w:tcPr>
          <w:p w14:paraId="4B236A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BE2C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2B39E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E4F89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698607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BA45D1"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B155BC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D6F07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77C1572" w14:textId="77777777" w:rsidR="00A527E4" w:rsidRPr="00A527E4" w:rsidRDefault="00A527E4" w:rsidP="00A527E4">
            <w:pPr>
              <w:keepNext/>
              <w:keepLines/>
              <w:spacing w:after="0"/>
              <w:jc w:val="center"/>
              <w:rPr>
                <w:rFonts w:ascii="Arial" w:eastAsia="宋体" w:hAnsi="Arial"/>
                <w:sz w:val="18"/>
              </w:rPr>
            </w:pPr>
          </w:p>
        </w:tc>
      </w:tr>
      <w:tr w:rsidR="00A527E4" w:rsidRPr="00A527E4" w14:paraId="12F3601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C4FAB7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70EB31"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1FB61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73E426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1295ABFA" w14:textId="77777777" w:rsidR="00A527E4" w:rsidRPr="00A527E4" w:rsidRDefault="00A527E4" w:rsidP="00A527E4">
            <w:pPr>
              <w:keepNext/>
              <w:keepLines/>
              <w:spacing w:after="0"/>
              <w:jc w:val="center"/>
              <w:rPr>
                <w:rFonts w:ascii="Arial" w:eastAsia="宋体" w:hAnsi="Arial"/>
                <w:sz w:val="18"/>
              </w:rPr>
            </w:pPr>
          </w:p>
        </w:tc>
      </w:tr>
      <w:tr w:rsidR="00A527E4" w:rsidRPr="00A527E4" w14:paraId="7E431F9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B992F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47F44E"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A7447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49F079E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98213EC" w14:textId="77777777" w:rsidR="00A527E4" w:rsidRPr="00A527E4" w:rsidRDefault="00A527E4" w:rsidP="00A527E4">
            <w:pPr>
              <w:keepNext/>
              <w:keepLines/>
              <w:spacing w:after="0"/>
              <w:jc w:val="center"/>
              <w:rPr>
                <w:rFonts w:ascii="Arial" w:eastAsia="宋体" w:hAnsi="Arial"/>
                <w:sz w:val="18"/>
              </w:rPr>
            </w:pPr>
          </w:p>
        </w:tc>
      </w:tr>
      <w:tr w:rsidR="00A527E4" w:rsidRPr="00A527E4" w14:paraId="4E065DF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20FD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CA0DFC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02B50F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771C10BE"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ABB49A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4A26924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54FD10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13D762"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E3AA78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7B392F6B"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BDD0C1D" w14:textId="77777777" w:rsidR="00A527E4" w:rsidRPr="00A527E4" w:rsidRDefault="00A527E4" w:rsidP="00A527E4">
            <w:pPr>
              <w:keepNext/>
              <w:keepLines/>
              <w:spacing w:after="0"/>
              <w:jc w:val="center"/>
              <w:rPr>
                <w:rFonts w:ascii="Arial" w:eastAsia="宋体" w:hAnsi="Arial"/>
                <w:sz w:val="18"/>
              </w:rPr>
            </w:pPr>
          </w:p>
        </w:tc>
      </w:tr>
      <w:tr w:rsidR="00A527E4" w:rsidRPr="00A527E4" w14:paraId="355ED78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C643D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24B891"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CC94E0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01C2EA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2DA1DB17" w14:textId="77777777" w:rsidR="00A527E4" w:rsidRPr="00A527E4" w:rsidRDefault="00A527E4" w:rsidP="00A527E4">
            <w:pPr>
              <w:keepNext/>
              <w:keepLines/>
              <w:spacing w:after="0"/>
              <w:jc w:val="center"/>
              <w:rPr>
                <w:rFonts w:ascii="Arial" w:eastAsia="宋体" w:hAnsi="Arial"/>
                <w:sz w:val="18"/>
              </w:rPr>
            </w:pPr>
          </w:p>
        </w:tc>
      </w:tr>
      <w:tr w:rsidR="00A527E4" w:rsidRPr="00A527E4" w14:paraId="70D284D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7F1C2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68C4CA"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B5236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3BF155B0"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4711229" w14:textId="77777777" w:rsidR="00A527E4" w:rsidRPr="00A527E4" w:rsidRDefault="00A527E4" w:rsidP="00A527E4">
            <w:pPr>
              <w:keepNext/>
              <w:keepLines/>
              <w:spacing w:after="0"/>
              <w:jc w:val="center"/>
              <w:rPr>
                <w:rFonts w:ascii="Arial" w:eastAsia="宋体" w:hAnsi="Arial"/>
                <w:sz w:val="18"/>
              </w:rPr>
            </w:pPr>
          </w:p>
        </w:tc>
      </w:tr>
      <w:tr w:rsidR="00A527E4" w:rsidRPr="00A527E4" w14:paraId="2631C95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3EECB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240B32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5C963C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0A9AA8C8"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A49A4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75A6EB6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F04CEA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78357B"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CA889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48B38B39"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AF0DEFA" w14:textId="77777777" w:rsidR="00A527E4" w:rsidRPr="00A527E4" w:rsidRDefault="00A527E4" w:rsidP="00A527E4">
            <w:pPr>
              <w:keepNext/>
              <w:keepLines/>
              <w:spacing w:after="0"/>
              <w:jc w:val="center"/>
              <w:rPr>
                <w:rFonts w:ascii="Arial" w:eastAsia="宋体" w:hAnsi="Arial"/>
                <w:sz w:val="18"/>
              </w:rPr>
            </w:pPr>
          </w:p>
        </w:tc>
      </w:tr>
      <w:tr w:rsidR="00A527E4" w:rsidRPr="00A527E4" w14:paraId="052ED79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FA2567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1DBF0F8"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DB816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7A437C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0A053780" w14:textId="77777777" w:rsidR="00A527E4" w:rsidRPr="00A527E4" w:rsidRDefault="00A527E4" w:rsidP="00A527E4">
            <w:pPr>
              <w:keepNext/>
              <w:keepLines/>
              <w:spacing w:after="0"/>
              <w:jc w:val="center"/>
              <w:rPr>
                <w:rFonts w:ascii="Arial" w:eastAsia="宋体" w:hAnsi="Arial"/>
                <w:sz w:val="18"/>
              </w:rPr>
            </w:pPr>
          </w:p>
        </w:tc>
      </w:tr>
      <w:tr w:rsidR="00A527E4" w:rsidRPr="00A527E4" w14:paraId="2C4A01B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113DC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7CD709"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9524DF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65859A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175B913" w14:textId="77777777" w:rsidR="00A527E4" w:rsidRPr="00A527E4" w:rsidRDefault="00A527E4" w:rsidP="00A527E4">
            <w:pPr>
              <w:keepNext/>
              <w:keepLines/>
              <w:spacing w:after="0"/>
              <w:jc w:val="center"/>
              <w:rPr>
                <w:rFonts w:ascii="Arial" w:eastAsia="宋体" w:hAnsi="Arial"/>
                <w:sz w:val="18"/>
              </w:rPr>
            </w:pPr>
          </w:p>
        </w:tc>
      </w:tr>
      <w:tr w:rsidR="00A527E4" w:rsidRPr="00A527E4" w14:paraId="2E2B7F6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31A8D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2264F1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52B5E8A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27ABDFDC"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7B7B8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7E07797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C3364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D074EC3"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C6575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3B5656E6"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A5084E7" w14:textId="77777777" w:rsidR="00A527E4" w:rsidRPr="00A527E4" w:rsidRDefault="00A527E4" w:rsidP="00A527E4">
            <w:pPr>
              <w:keepNext/>
              <w:keepLines/>
              <w:spacing w:after="0"/>
              <w:jc w:val="center"/>
              <w:rPr>
                <w:rFonts w:ascii="Arial" w:eastAsia="宋体" w:hAnsi="Arial"/>
                <w:sz w:val="18"/>
              </w:rPr>
            </w:pPr>
          </w:p>
        </w:tc>
      </w:tr>
      <w:tr w:rsidR="00A527E4" w:rsidRPr="00A527E4" w14:paraId="2C7337D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CBCBA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84FD400"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984EF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3BDA34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3D276C51" w14:textId="77777777" w:rsidR="00A527E4" w:rsidRPr="00A527E4" w:rsidRDefault="00A527E4" w:rsidP="00A527E4">
            <w:pPr>
              <w:keepNext/>
              <w:keepLines/>
              <w:spacing w:after="0"/>
              <w:jc w:val="center"/>
              <w:rPr>
                <w:rFonts w:ascii="Arial" w:eastAsia="宋体" w:hAnsi="Arial"/>
                <w:sz w:val="18"/>
              </w:rPr>
            </w:pPr>
          </w:p>
        </w:tc>
      </w:tr>
      <w:tr w:rsidR="00A527E4" w:rsidRPr="00A527E4" w14:paraId="6F649D0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3219D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15DB58"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D8C86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73006F3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2B6F1BC" w14:textId="77777777" w:rsidR="00A527E4" w:rsidRPr="00A527E4" w:rsidRDefault="00A527E4" w:rsidP="00A527E4">
            <w:pPr>
              <w:keepNext/>
              <w:keepLines/>
              <w:spacing w:after="0"/>
              <w:jc w:val="center"/>
              <w:rPr>
                <w:rFonts w:ascii="Arial" w:eastAsia="宋体" w:hAnsi="Arial"/>
                <w:sz w:val="18"/>
              </w:rPr>
            </w:pPr>
          </w:p>
        </w:tc>
      </w:tr>
      <w:tr w:rsidR="00A527E4" w:rsidRPr="00A527E4" w14:paraId="1D8C01C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E8E6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EDB63D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219317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23056114"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069FFE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55DC213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F2C677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89061D"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4BC328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72EAE3B1"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82DF350" w14:textId="77777777" w:rsidR="00A527E4" w:rsidRPr="00A527E4" w:rsidRDefault="00A527E4" w:rsidP="00A527E4">
            <w:pPr>
              <w:keepNext/>
              <w:keepLines/>
              <w:spacing w:after="0"/>
              <w:jc w:val="center"/>
              <w:rPr>
                <w:rFonts w:ascii="Arial" w:eastAsia="宋体" w:hAnsi="Arial"/>
                <w:sz w:val="18"/>
              </w:rPr>
            </w:pPr>
          </w:p>
        </w:tc>
      </w:tr>
      <w:tr w:rsidR="00A527E4" w:rsidRPr="00A527E4" w14:paraId="2E7DFA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8F272E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2EC570"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55912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45188D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59F531A2" w14:textId="77777777" w:rsidR="00A527E4" w:rsidRPr="00A527E4" w:rsidRDefault="00A527E4" w:rsidP="00A527E4">
            <w:pPr>
              <w:keepNext/>
              <w:keepLines/>
              <w:spacing w:after="0"/>
              <w:jc w:val="center"/>
              <w:rPr>
                <w:rFonts w:ascii="Arial" w:eastAsia="宋体" w:hAnsi="Arial"/>
                <w:sz w:val="18"/>
              </w:rPr>
            </w:pPr>
          </w:p>
        </w:tc>
      </w:tr>
      <w:tr w:rsidR="00A527E4" w:rsidRPr="00A527E4" w14:paraId="21A9D39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0B7A5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613CB6"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662FB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6E58CC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FB79A5D" w14:textId="77777777" w:rsidR="00A527E4" w:rsidRPr="00A527E4" w:rsidRDefault="00A527E4" w:rsidP="00A527E4">
            <w:pPr>
              <w:keepNext/>
              <w:keepLines/>
              <w:spacing w:after="0"/>
              <w:jc w:val="center"/>
              <w:rPr>
                <w:rFonts w:ascii="Arial" w:eastAsia="宋体" w:hAnsi="Arial"/>
                <w:sz w:val="18"/>
              </w:rPr>
            </w:pPr>
          </w:p>
        </w:tc>
      </w:tr>
      <w:tr w:rsidR="00A527E4" w:rsidRPr="00A527E4" w14:paraId="31E88C7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2791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8025A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5D572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73711266"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3DBCA3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3FEAA46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160D8A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64D723"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69E2A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1CCB102B"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537FCD1" w14:textId="77777777" w:rsidR="00A527E4" w:rsidRPr="00A527E4" w:rsidRDefault="00A527E4" w:rsidP="00A527E4">
            <w:pPr>
              <w:keepNext/>
              <w:keepLines/>
              <w:spacing w:after="0"/>
              <w:jc w:val="center"/>
              <w:rPr>
                <w:rFonts w:ascii="Arial" w:eastAsia="宋体" w:hAnsi="Arial"/>
                <w:sz w:val="18"/>
              </w:rPr>
            </w:pPr>
          </w:p>
        </w:tc>
      </w:tr>
      <w:tr w:rsidR="00A527E4" w:rsidRPr="00A527E4" w14:paraId="3CF8928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7B30D3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B0FD1FA"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48F71E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4B4B24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1CC49799" w14:textId="77777777" w:rsidR="00A527E4" w:rsidRPr="00A527E4" w:rsidRDefault="00A527E4" w:rsidP="00A527E4">
            <w:pPr>
              <w:keepNext/>
              <w:keepLines/>
              <w:spacing w:after="0"/>
              <w:jc w:val="center"/>
              <w:rPr>
                <w:rFonts w:ascii="Arial" w:eastAsia="宋体" w:hAnsi="Arial"/>
                <w:sz w:val="18"/>
              </w:rPr>
            </w:pPr>
          </w:p>
        </w:tc>
      </w:tr>
      <w:tr w:rsidR="00A527E4" w:rsidRPr="00A527E4" w14:paraId="290263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1A765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3A1EDA"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9BE5C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6F802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38A3AE6" w14:textId="77777777" w:rsidR="00A527E4" w:rsidRPr="00A527E4" w:rsidRDefault="00A527E4" w:rsidP="00A527E4">
            <w:pPr>
              <w:keepNext/>
              <w:keepLines/>
              <w:spacing w:after="0"/>
              <w:jc w:val="center"/>
              <w:rPr>
                <w:rFonts w:ascii="Arial" w:eastAsia="宋体" w:hAnsi="Arial"/>
                <w:sz w:val="18"/>
              </w:rPr>
            </w:pPr>
          </w:p>
        </w:tc>
      </w:tr>
      <w:tr w:rsidR="00A527E4" w:rsidRPr="00A527E4" w14:paraId="64088A5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BC00A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715E0D6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w:t>
            </w:r>
          </w:p>
          <w:p w14:paraId="403545F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CA_n78A-n257A</w:t>
            </w:r>
          </w:p>
        </w:tc>
        <w:tc>
          <w:tcPr>
            <w:tcW w:w="1213" w:type="dxa"/>
            <w:tcBorders>
              <w:left w:val="single" w:sz="4" w:space="0" w:color="auto"/>
              <w:bottom w:val="single" w:sz="4" w:space="0" w:color="auto"/>
              <w:right w:val="single" w:sz="4" w:space="0" w:color="auto"/>
            </w:tcBorders>
          </w:tcPr>
          <w:p w14:paraId="56CAFA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04D9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92178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9E3F7F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6B09EE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0CCAF3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76B1D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5606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6349279" w14:textId="77777777" w:rsidR="00A527E4" w:rsidRPr="00A527E4" w:rsidRDefault="00A527E4" w:rsidP="00A527E4">
            <w:pPr>
              <w:keepNext/>
              <w:keepLines/>
              <w:spacing w:after="0"/>
              <w:jc w:val="center"/>
              <w:rPr>
                <w:rFonts w:ascii="Arial" w:eastAsia="宋体" w:hAnsi="Arial"/>
                <w:sz w:val="18"/>
              </w:rPr>
            </w:pPr>
          </w:p>
        </w:tc>
      </w:tr>
      <w:tr w:rsidR="00A527E4" w:rsidRPr="00A527E4" w14:paraId="18D03C6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9AB6CB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7630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26C31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7167A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478C953" w14:textId="77777777" w:rsidR="00A527E4" w:rsidRPr="00A527E4" w:rsidRDefault="00A527E4" w:rsidP="00A527E4">
            <w:pPr>
              <w:keepNext/>
              <w:keepLines/>
              <w:spacing w:after="0"/>
              <w:jc w:val="center"/>
              <w:rPr>
                <w:rFonts w:ascii="Arial" w:eastAsia="宋体" w:hAnsi="Arial"/>
                <w:sz w:val="18"/>
              </w:rPr>
            </w:pPr>
          </w:p>
        </w:tc>
      </w:tr>
      <w:tr w:rsidR="00A527E4" w:rsidRPr="00A527E4" w14:paraId="0E34F8E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AA580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F836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6184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51C5A8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w:t>
            </w:r>
            <w:r w:rsidRPr="00A527E4">
              <w:rPr>
                <w:rFonts w:ascii="Arial" w:eastAsia="宋体" w:hAnsi="Arial" w:hint="eastAsia"/>
                <w:sz w:val="18"/>
                <w:lang w:eastAsia="zh-CN"/>
              </w:rPr>
              <w:t>,</w:t>
            </w:r>
            <w:r w:rsidRPr="00A527E4">
              <w:rPr>
                <w:rFonts w:ascii="Arial" w:eastAsia="宋体" w:hAnsi="Arial"/>
                <w:sz w:val="18"/>
                <w:lang w:eastAsia="zh-CN"/>
              </w:rPr>
              <w:t xml:space="preserve"> 100</w:t>
            </w:r>
            <w:r w:rsidRPr="00A527E4">
              <w:rPr>
                <w:rFonts w:ascii="Arial" w:eastAsia="宋体" w:hAnsi="Arial" w:hint="eastAsia"/>
                <w:sz w:val="18"/>
                <w:lang w:eastAsia="zh-CN"/>
              </w:rPr>
              <w:t>,</w:t>
            </w:r>
            <w:r w:rsidRPr="00A527E4">
              <w:rPr>
                <w:rFonts w:ascii="Arial" w:eastAsia="宋体" w:hAnsi="Arial"/>
                <w:sz w:val="18"/>
                <w:lang w:eastAsia="zh-CN"/>
              </w:rPr>
              <w:t xml:space="preserve"> 200</w:t>
            </w:r>
            <w:r w:rsidRPr="00A527E4">
              <w:rPr>
                <w:rFonts w:ascii="Arial" w:eastAsia="宋体" w:hAnsi="Arial" w:hint="eastAsia"/>
                <w:sz w:val="18"/>
                <w:lang w:eastAsia="zh-CN"/>
              </w:rPr>
              <w:t>,</w:t>
            </w:r>
            <w:r w:rsidRPr="00A527E4">
              <w:rPr>
                <w:rFonts w:ascii="Arial" w:eastAsia="宋体"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BCACD5B" w14:textId="77777777" w:rsidR="00A527E4" w:rsidRPr="00A527E4" w:rsidRDefault="00A527E4" w:rsidP="00A527E4">
            <w:pPr>
              <w:keepNext/>
              <w:keepLines/>
              <w:spacing w:after="0"/>
              <w:jc w:val="center"/>
              <w:rPr>
                <w:rFonts w:ascii="Arial" w:eastAsia="宋体" w:hAnsi="Arial"/>
                <w:sz w:val="18"/>
              </w:rPr>
            </w:pPr>
          </w:p>
        </w:tc>
      </w:tr>
      <w:tr w:rsidR="00A527E4" w:rsidRPr="00A527E4" w14:paraId="5A88D1C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3D450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68EF81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75D0413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6240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146F7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71C9BF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E3C21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99B231"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455C0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8C1A3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7A38470" w14:textId="77777777" w:rsidR="00A527E4" w:rsidRPr="00A527E4" w:rsidRDefault="00A527E4" w:rsidP="00A527E4">
            <w:pPr>
              <w:keepNext/>
              <w:keepLines/>
              <w:spacing w:after="0"/>
              <w:jc w:val="center"/>
              <w:rPr>
                <w:rFonts w:ascii="Arial" w:eastAsia="宋体" w:hAnsi="Arial"/>
                <w:sz w:val="18"/>
              </w:rPr>
            </w:pPr>
          </w:p>
        </w:tc>
      </w:tr>
      <w:tr w:rsidR="00A527E4" w:rsidRPr="00A527E4" w14:paraId="58F936C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F99614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3599E3"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55D830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F78ED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D498829" w14:textId="77777777" w:rsidR="00A527E4" w:rsidRPr="00A527E4" w:rsidRDefault="00A527E4" w:rsidP="00A527E4">
            <w:pPr>
              <w:keepNext/>
              <w:keepLines/>
              <w:spacing w:after="0"/>
              <w:jc w:val="center"/>
              <w:rPr>
                <w:rFonts w:ascii="Arial" w:eastAsia="宋体" w:hAnsi="Arial"/>
                <w:sz w:val="18"/>
              </w:rPr>
            </w:pPr>
          </w:p>
        </w:tc>
      </w:tr>
      <w:tr w:rsidR="00A527E4" w:rsidRPr="00A527E4" w14:paraId="6D0527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B75EB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BA4875"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97A9B9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5FAF45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21C26B0" w14:textId="77777777" w:rsidR="00A527E4" w:rsidRPr="00A527E4" w:rsidRDefault="00A527E4" w:rsidP="00A527E4">
            <w:pPr>
              <w:keepNext/>
              <w:keepLines/>
              <w:spacing w:after="0"/>
              <w:jc w:val="center"/>
              <w:rPr>
                <w:rFonts w:ascii="Arial" w:eastAsia="宋体" w:hAnsi="Arial"/>
                <w:sz w:val="18"/>
              </w:rPr>
            </w:pPr>
          </w:p>
        </w:tc>
      </w:tr>
      <w:tr w:rsidR="00A527E4" w:rsidRPr="00A527E4" w14:paraId="03D3854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D677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3B79C7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w:t>
            </w:r>
          </w:p>
          <w:p w14:paraId="25FAB11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w:t>
            </w:r>
          </w:p>
          <w:p w14:paraId="1D687EB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CA_n78A-n257A</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4CD3327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D44BB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0E2B20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BD6DB2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AC3E5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EDFA79B"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52DBAA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5E6E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FB7DE45" w14:textId="77777777" w:rsidR="00A527E4" w:rsidRPr="00A527E4" w:rsidRDefault="00A527E4" w:rsidP="00A527E4">
            <w:pPr>
              <w:keepNext/>
              <w:keepLines/>
              <w:spacing w:after="0"/>
              <w:jc w:val="center"/>
              <w:rPr>
                <w:rFonts w:ascii="Arial" w:eastAsia="宋体" w:hAnsi="Arial"/>
                <w:sz w:val="18"/>
              </w:rPr>
            </w:pPr>
          </w:p>
        </w:tc>
      </w:tr>
      <w:tr w:rsidR="00A527E4" w:rsidRPr="00A527E4" w14:paraId="0ED7B79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A32C9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F224CB"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67A89B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010E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18B0F53" w14:textId="77777777" w:rsidR="00A527E4" w:rsidRPr="00A527E4" w:rsidRDefault="00A527E4" w:rsidP="00A527E4">
            <w:pPr>
              <w:keepNext/>
              <w:keepLines/>
              <w:spacing w:after="0"/>
              <w:jc w:val="center"/>
              <w:rPr>
                <w:rFonts w:ascii="Arial" w:eastAsia="宋体" w:hAnsi="Arial"/>
                <w:sz w:val="18"/>
              </w:rPr>
            </w:pPr>
          </w:p>
        </w:tc>
      </w:tr>
      <w:tr w:rsidR="00A527E4" w:rsidRPr="00A527E4" w14:paraId="6295B1C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AB374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73AE2D"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BEDCD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D0339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FC1A2F7" w14:textId="77777777" w:rsidR="00A527E4" w:rsidRPr="00A527E4" w:rsidRDefault="00A527E4" w:rsidP="00A527E4">
            <w:pPr>
              <w:keepNext/>
              <w:keepLines/>
              <w:spacing w:after="0"/>
              <w:jc w:val="center"/>
              <w:rPr>
                <w:rFonts w:ascii="Arial" w:eastAsia="宋体" w:hAnsi="Arial"/>
                <w:sz w:val="18"/>
              </w:rPr>
            </w:pPr>
          </w:p>
        </w:tc>
      </w:tr>
      <w:tr w:rsidR="00A527E4" w:rsidRPr="00A527E4" w14:paraId="6CE748C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D2D7A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AA89EE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CA_n3A-n257A/G/H</w:t>
            </w:r>
          </w:p>
          <w:p w14:paraId="61E5C1D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CA_n28A-n257A/G/H</w:t>
            </w:r>
          </w:p>
          <w:p w14:paraId="464A237B"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cs="Arial"/>
                <w:sz w:val="18"/>
                <w:szCs w:val="18"/>
              </w:rPr>
              <w:t>CA_n78A-n257A/G/H</w:t>
            </w:r>
          </w:p>
        </w:tc>
        <w:tc>
          <w:tcPr>
            <w:tcW w:w="1213" w:type="dxa"/>
            <w:tcBorders>
              <w:top w:val="single" w:sz="4" w:space="0" w:color="auto"/>
              <w:left w:val="single" w:sz="4" w:space="0" w:color="auto"/>
              <w:right w:val="single" w:sz="4" w:space="0" w:color="auto"/>
            </w:tcBorders>
          </w:tcPr>
          <w:p w14:paraId="253FFF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334C9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2747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3D3A19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E1265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B896651"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1273BF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9346D6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B555611" w14:textId="77777777" w:rsidR="00A527E4" w:rsidRPr="00A527E4" w:rsidRDefault="00A527E4" w:rsidP="00A527E4">
            <w:pPr>
              <w:keepNext/>
              <w:keepLines/>
              <w:spacing w:after="0"/>
              <w:jc w:val="center"/>
              <w:rPr>
                <w:rFonts w:ascii="Arial" w:eastAsia="宋体" w:hAnsi="Arial"/>
                <w:sz w:val="18"/>
              </w:rPr>
            </w:pPr>
          </w:p>
        </w:tc>
      </w:tr>
      <w:tr w:rsidR="00A527E4" w:rsidRPr="00A527E4" w14:paraId="043D47D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EC034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460B83"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734893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57FE6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6AD5FB4" w14:textId="77777777" w:rsidR="00A527E4" w:rsidRPr="00A527E4" w:rsidRDefault="00A527E4" w:rsidP="00A527E4">
            <w:pPr>
              <w:keepNext/>
              <w:keepLines/>
              <w:spacing w:after="0"/>
              <w:jc w:val="center"/>
              <w:rPr>
                <w:rFonts w:ascii="Arial" w:eastAsia="宋体" w:hAnsi="Arial"/>
                <w:sz w:val="18"/>
              </w:rPr>
            </w:pPr>
          </w:p>
        </w:tc>
      </w:tr>
      <w:tr w:rsidR="00A527E4" w:rsidRPr="00A527E4" w14:paraId="6CF7465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DF9FFF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DC6531"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422DBD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3857EB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CA_n257H</w:t>
            </w:r>
          </w:p>
        </w:tc>
        <w:tc>
          <w:tcPr>
            <w:tcW w:w="2290" w:type="dxa"/>
            <w:tcBorders>
              <w:top w:val="nil"/>
              <w:left w:val="single" w:sz="4" w:space="0" w:color="auto"/>
              <w:bottom w:val="nil"/>
              <w:right w:val="single" w:sz="4" w:space="0" w:color="auto"/>
            </w:tcBorders>
            <w:shd w:val="clear" w:color="auto" w:fill="auto"/>
          </w:tcPr>
          <w:p w14:paraId="1FDFEF97" w14:textId="77777777" w:rsidR="00A527E4" w:rsidRPr="00A527E4" w:rsidRDefault="00A527E4" w:rsidP="00A527E4">
            <w:pPr>
              <w:keepNext/>
              <w:keepLines/>
              <w:spacing w:after="0"/>
              <w:jc w:val="center"/>
              <w:rPr>
                <w:rFonts w:ascii="Arial" w:eastAsia="宋体" w:hAnsi="Arial"/>
                <w:sz w:val="18"/>
              </w:rPr>
            </w:pPr>
          </w:p>
        </w:tc>
      </w:tr>
      <w:tr w:rsidR="00A527E4" w:rsidRPr="00A527E4" w14:paraId="5C72D92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52C4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3366E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CA_n3A-n257A/G/H/I</w:t>
            </w:r>
          </w:p>
          <w:p w14:paraId="4A341C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CA_n28A-n257A/G/H/I</w:t>
            </w:r>
          </w:p>
          <w:p w14:paraId="4C2AE8DB"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cs="Arial"/>
                <w:sz w:val="18"/>
                <w:szCs w:val="18"/>
              </w:rPr>
              <w:t>CA_n78A-n257A/G/H/I</w:t>
            </w:r>
          </w:p>
        </w:tc>
        <w:tc>
          <w:tcPr>
            <w:tcW w:w="1213" w:type="dxa"/>
            <w:tcBorders>
              <w:top w:val="single" w:sz="4" w:space="0" w:color="auto"/>
              <w:left w:val="single" w:sz="4" w:space="0" w:color="auto"/>
              <w:right w:val="single" w:sz="4" w:space="0" w:color="auto"/>
            </w:tcBorders>
          </w:tcPr>
          <w:p w14:paraId="2533FDF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6A2AF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A3348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8F25C8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D02AE0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DA0C3E"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A1482F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FF1DCE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CB57912" w14:textId="77777777" w:rsidR="00A527E4" w:rsidRPr="00A527E4" w:rsidRDefault="00A527E4" w:rsidP="00A527E4">
            <w:pPr>
              <w:keepNext/>
              <w:keepLines/>
              <w:spacing w:after="0"/>
              <w:jc w:val="center"/>
              <w:rPr>
                <w:rFonts w:ascii="Arial" w:eastAsia="宋体" w:hAnsi="Arial"/>
                <w:sz w:val="18"/>
              </w:rPr>
            </w:pPr>
          </w:p>
        </w:tc>
      </w:tr>
      <w:tr w:rsidR="00A527E4" w:rsidRPr="00A527E4" w14:paraId="32E5D71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D3F78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CC3CD5"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04666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7E2EC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78CE2CE" w14:textId="77777777" w:rsidR="00A527E4" w:rsidRPr="00A527E4" w:rsidRDefault="00A527E4" w:rsidP="00A527E4">
            <w:pPr>
              <w:keepNext/>
              <w:keepLines/>
              <w:spacing w:after="0"/>
              <w:jc w:val="center"/>
              <w:rPr>
                <w:rFonts w:ascii="Arial" w:eastAsia="宋体" w:hAnsi="Arial"/>
                <w:sz w:val="18"/>
              </w:rPr>
            </w:pPr>
          </w:p>
        </w:tc>
      </w:tr>
      <w:tr w:rsidR="00A527E4" w:rsidRPr="00A527E4" w14:paraId="7B60DE2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79A0E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1E1741"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46EFC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0EA8B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1015685" w14:textId="77777777" w:rsidR="00A527E4" w:rsidRPr="00A527E4" w:rsidRDefault="00A527E4" w:rsidP="00A527E4">
            <w:pPr>
              <w:keepNext/>
              <w:keepLines/>
              <w:spacing w:after="0"/>
              <w:jc w:val="center"/>
              <w:rPr>
                <w:rFonts w:ascii="Arial" w:eastAsia="宋体" w:hAnsi="Arial"/>
                <w:sz w:val="18"/>
              </w:rPr>
            </w:pPr>
          </w:p>
        </w:tc>
      </w:tr>
      <w:tr w:rsidR="00A527E4" w:rsidRPr="00A527E4" w14:paraId="79360FB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E3703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F8508A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p>
          <w:p w14:paraId="1DAA4E1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9832E50"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28947800"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62CC4FAC"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531951C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0D620B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56190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lang w:eastAsia="ja-JP"/>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3</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AEB1F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9D0CB2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058FD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6AD82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F450B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C8C3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B0AD66C" w14:textId="77777777" w:rsidR="00A527E4" w:rsidRPr="00A527E4" w:rsidRDefault="00A527E4" w:rsidP="00A527E4">
            <w:pPr>
              <w:keepNext/>
              <w:keepLines/>
              <w:spacing w:after="0"/>
              <w:jc w:val="center"/>
              <w:rPr>
                <w:rFonts w:ascii="Arial" w:eastAsia="宋体" w:hAnsi="Arial"/>
                <w:sz w:val="18"/>
              </w:rPr>
            </w:pPr>
          </w:p>
        </w:tc>
      </w:tr>
      <w:tr w:rsidR="00A527E4" w:rsidRPr="00A527E4" w14:paraId="33704E2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0D459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33B02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FADE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236D6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CC16C9B" w14:textId="77777777" w:rsidR="00A527E4" w:rsidRPr="00A527E4" w:rsidRDefault="00A527E4" w:rsidP="00A527E4">
            <w:pPr>
              <w:keepNext/>
              <w:keepLines/>
              <w:spacing w:after="0"/>
              <w:jc w:val="center"/>
              <w:rPr>
                <w:rFonts w:ascii="Arial" w:eastAsia="宋体" w:hAnsi="Arial"/>
                <w:sz w:val="18"/>
              </w:rPr>
            </w:pPr>
          </w:p>
        </w:tc>
      </w:tr>
      <w:tr w:rsidR="00A527E4" w:rsidRPr="00A527E4" w14:paraId="6A1018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71F6F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1C5DA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4207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1410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0C9D57E" w14:textId="77777777" w:rsidR="00A527E4" w:rsidRPr="00A527E4" w:rsidRDefault="00A527E4" w:rsidP="00A527E4">
            <w:pPr>
              <w:keepNext/>
              <w:keepLines/>
              <w:spacing w:after="0"/>
              <w:jc w:val="center"/>
              <w:rPr>
                <w:rFonts w:ascii="Arial" w:eastAsia="宋体" w:hAnsi="Arial"/>
                <w:sz w:val="18"/>
              </w:rPr>
            </w:pPr>
          </w:p>
        </w:tc>
      </w:tr>
      <w:tr w:rsidR="00A527E4" w:rsidRPr="00A527E4" w14:paraId="0162A87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67CEC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1838599"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p>
          <w:p w14:paraId="2DA8F6B4"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60D331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w:t>
            </w:r>
          </w:p>
          <w:p w14:paraId="036E5E61"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C2756A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w:t>
            </w:r>
          </w:p>
          <w:p w14:paraId="4C340C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w:t>
            </w:r>
          </w:p>
        </w:tc>
        <w:tc>
          <w:tcPr>
            <w:tcW w:w="1213" w:type="dxa"/>
            <w:tcBorders>
              <w:left w:val="single" w:sz="4" w:space="0" w:color="auto"/>
              <w:bottom w:val="single" w:sz="4" w:space="0" w:color="auto"/>
              <w:right w:val="single" w:sz="4" w:space="0" w:color="auto"/>
            </w:tcBorders>
          </w:tcPr>
          <w:p w14:paraId="03E2912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5E7B0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lang w:eastAsia="ja-JP"/>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3</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46C14B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0</w:t>
            </w:r>
          </w:p>
        </w:tc>
      </w:tr>
      <w:tr w:rsidR="00A527E4" w:rsidRPr="00A527E4" w14:paraId="45D5C7B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0E6834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45FEC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4CC78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8F63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9F0CC2E" w14:textId="77777777" w:rsidR="00A527E4" w:rsidRPr="00A527E4" w:rsidRDefault="00A527E4" w:rsidP="00A527E4">
            <w:pPr>
              <w:keepNext/>
              <w:keepLines/>
              <w:spacing w:after="0"/>
              <w:jc w:val="center"/>
              <w:rPr>
                <w:rFonts w:ascii="Arial" w:eastAsia="宋体" w:hAnsi="Arial"/>
                <w:sz w:val="18"/>
              </w:rPr>
            </w:pPr>
          </w:p>
        </w:tc>
      </w:tr>
      <w:tr w:rsidR="00A527E4" w:rsidRPr="00A527E4" w14:paraId="793089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55CA55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E406C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7D05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F474D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D693C05" w14:textId="77777777" w:rsidR="00A527E4" w:rsidRPr="00A527E4" w:rsidRDefault="00A527E4" w:rsidP="00A527E4">
            <w:pPr>
              <w:keepNext/>
              <w:keepLines/>
              <w:spacing w:after="0"/>
              <w:jc w:val="center"/>
              <w:rPr>
                <w:rFonts w:ascii="Arial" w:eastAsia="宋体" w:hAnsi="Arial"/>
                <w:sz w:val="18"/>
              </w:rPr>
            </w:pPr>
          </w:p>
        </w:tc>
      </w:tr>
      <w:tr w:rsidR="00A527E4" w:rsidRPr="00A527E4" w14:paraId="2E09D97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10F23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2929A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30E2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61129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2130094" w14:textId="77777777" w:rsidR="00A527E4" w:rsidRPr="00A527E4" w:rsidRDefault="00A527E4" w:rsidP="00A527E4">
            <w:pPr>
              <w:keepNext/>
              <w:keepLines/>
              <w:spacing w:after="0"/>
              <w:jc w:val="center"/>
              <w:rPr>
                <w:rFonts w:ascii="Arial" w:eastAsia="宋体" w:hAnsi="Arial"/>
                <w:sz w:val="18"/>
              </w:rPr>
            </w:pPr>
          </w:p>
        </w:tc>
      </w:tr>
      <w:tr w:rsidR="00A527E4" w:rsidRPr="00A527E4" w14:paraId="69503D54"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AE7E6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D883EE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p>
          <w:p w14:paraId="2EE2F50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53DEA2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w:t>
            </w:r>
          </w:p>
          <w:p w14:paraId="1F08036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11769D8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w:t>
            </w:r>
          </w:p>
          <w:p w14:paraId="0E85C5C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w:t>
            </w:r>
          </w:p>
          <w:p w14:paraId="3D00D0D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596DE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8D9F2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lang w:eastAsia="ja-JP"/>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3</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C3B48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0</w:t>
            </w:r>
          </w:p>
        </w:tc>
      </w:tr>
      <w:tr w:rsidR="00A527E4" w:rsidRPr="00A527E4" w14:paraId="5F9BFE0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4DBD8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6D6B4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B8ED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87CA4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0B87638" w14:textId="77777777" w:rsidR="00A527E4" w:rsidRPr="00A527E4" w:rsidRDefault="00A527E4" w:rsidP="00A527E4">
            <w:pPr>
              <w:keepNext/>
              <w:keepLines/>
              <w:spacing w:after="0"/>
              <w:jc w:val="center"/>
              <w:rPr>
                <w:rFonts w:ascii="Arial" w:eastAsia="宋体" w:hAnsi="Arial"/>
                <w:sz w:val="18"/>
              </w:rPr>
            </w:pPr>
          </w:p>
        </w:tc>
      </w:tr>
      <w:tr w:rsidR="00A527E4" w:rsidRPr="00A527E4" w14:paraId="1C62D4B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E6E7CB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B418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258F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EEE7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 xml:space="preserve">0,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A3AC9F6" w14:textId="77777777" w:rsidR="00A527E4" w:rsidRPr="00A527E4" w:rsidRDefault="00A527E4" w:rsidP="00A527E4">
            <w:pPr>
              <w:keepNext/>
              <w:keepLines/>
              <w:spacing w:after="0"/>
              <w:jc w:val="center"/>
              <w:rPr>
                <w:rFonts w:ascii="Arial" w:eastAsia="宋体" w:hAnsi="Arial"/>
                <w:sz w:val="18"/>
              </w:rPr>
            </w:pPr>
          </w:p>
        </w:tc>
      </w:tr>
      <w:tr w:rsidR="00A527E4" w:rsidRPr="00A527E4" w14:paraId="656CEBE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8704A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9B5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4DC2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3C62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2A0947B" w14:textId="77777777" w:rsidR="00A527E4" w:rsidRPr="00A527E4" w:rsidRDefault="00A527E4" w:rsidP="00A527E4">
            <w:pPr>
              <w:keepNext/>
              <w:keepLines/>
              <w:spacing w:after="0"/>
              <w:jc w:val="center"/>
              <w:rPr>
                <w:rFonts w:ascii="Arial" w:eastAsia="宋体" w:hAnsi="Arial"/>
                <w:sz w:val="18"/>
              </w:rPr>
            </w:pPr>
          </w:p>
        </w:tc>
      </w:tr>
      <w:tr w:rsidR="00A527E4" w:rsidRPr="00A527E4" w14:paraId="3CA794A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EA3DA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F0678A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p>
          <w:p w14:paraId="064F5A51"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D48790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A/G/H/I</w:t>
            </w:r>
          </w:p>
          <w:p w14:paraId="5057730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5E3E46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A/G/H/I</w:t>
            </w:r>
          </w:p>
          <w:p w14:paraId="52BEF5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w:t>
            </w:r>
            <w:r w:rsidRPr="00A527E4">
              <w:rPr>
                <w:rFonts w:ascii="Arial" w:eastAsia="宋体" w:hAnsi="Arial"/>
                <w:sz w:val="18"/>
                <w:szCs w:val="18"/>
                <w:lang w:val="sv-SE"/>
              </w:rPr>
              <w:t>/I</w:t>
            </w:r>
          </w:p>
        </w:tc>
        <w:tc>
          <w:tcPr>
            <w:tcW w:w="1213" w:type="dxa"/>
            <w:tcBorders>
              <w:left w:val="single" w:sz="4" w:space="0" w:color="auto"/>
              <w:bottom w:val="single" w:sz="4" w:space="0" w:color="auto"/>
              <w:right w:val="single" w:sz="4" w:space="0" w:color="auto"/>
            </w:tcBorders>
          </w:tcPr>
          <w:p w14:paraId="02CEAA1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D5EEEB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lang w:eastAsia="ja-JP"/>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3</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DF7F61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0</w:t>
            </w:r>
          </w:p>
        </w:tc>
      </w:tr>
      <w:tr w:rsidR="00A527E4" w:rsidRPr="00A527E4" w14:paraId="12520B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3FEF0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6AFD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7D2F8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9540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AE22FD6" w14:textId="77777777" w:rsidR="00A527E4" w:rsidRPr="00A527E4" w:rsidRDefault="00A527E4" w:rsidP="00A527E4">
            <w:pPr>
              <w:keepNext/>
              <w:keepLines/>
              <w:spacing w:after="0"/>
              <w:jc w:val="center"/>
              <w:rPr>
                <w:rFonts w:ascii="Arial" w:eastAsia="宋体" w:hAnsi="Arial"/>
                <w:sz w:val="18"/>
              </w:rPr>
            </w:pPr>
          </w:p>
        </w:tc>
      </w:tr>
      <w:tr w:rsidR="00A527E4" w:rsidRPr="00A527E4" w14:paraId="66D7DEB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7D965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CFD1A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F69E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21A07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915DD4E" w14:textId="77777777" w:rsidR="00A527E4" w:rsidRPr="00A527E4" w:rsidRDefault="00A527E4" w:rsidP="00A527E4">
            <w:pPr>
              <w:keepNext/>
              <w:keepLines/>
              <w:spacing w:after="0"/>
              <w:jc w:val="center"/>
              <w:rPr>
                <w:rFonts w:ascii="Arial" w:eastAsia="宋体" w:hAnsi="Arial"/>
                <w:sz w:val="18"/>
              </w:rPr>
            </w:pPr>
          </w:p>
        </w:tc>
      </w:tr>
      <w:tr w:rsidR="00A527E4" w:rsidRPr="00A527E4" w14:paraId="6DC8CBD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87E31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20475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B5EC2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6077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8CC398E" w14:textId="77777777" w:rsidR="00A527E4" w:rsidRPr="00A527E4" w:rsidRDefault="00A527E4" w:rsidP="00A527E4">
            <w:pPr>
              <w:keepNext/>
              <w:keepLines/>
              <w:spacing w:after="0"/>
              <w:jc w:val="center"/>
              <w:rPr>
                <w:rFonts w:ascii="Arial" w:eastAsia="宋体" w:hAnsi="Arial"/>
                <w:sz w:val="18"/>
              </w:rPr>
            </w:pPr>
          </w:p>
        </w:tc>
      </w:tr>
      <w:tr w:rsidR="00A527E4" w:rsidRPr="00A527E4" w14:paraId="29E844B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B4197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2E5E0EF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697047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1361038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0BD1FA5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117C8A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71D96C1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3D14C5A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0EECDD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45C745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48134098" w14:textId="77777777" w:rsidTr="00A42942">
        <w:trPr>
          <w:trHeight w:val="187"/>
          <w:jc w:val="center"/>
        </w:trPr>
        <w:tc>
          <w:tcPr>
            <w:tcW w:w="2534" w:type="dxa"/>
            <w:vMerge/>
            <w:tcBorders>
              <w:left w:val="single" w:sz="4" w:space="0" w:color="auto"/>
              <w:right w:val="single" w:sz="4" w:space="0" w:color="auto"/>
            </w:tcBorders>
            <w:shd w:val="clear" w:color="auto" w:fill="auto"/>
          </w:tcPr>
          <w:p w14:paraId="4EA1C84C"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8DE9F2"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54B6B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6F16C9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66E05B16"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B03194B" w14:textId="77777777" w:rsidTr="00A42942">
        <w:trPr>
          <w:trHeight w:val="187"/>
          <w:jc w:val="center"/>
        </w:trPr>
        <w:tc>
          <w:tcPr>
            <w:tcW w:w="2534" w:type="dxa"/>
            <w:vMerge/>
            <w:tcBorders>
              <w:left w:val="single" w:sz="4" w:space="0" w:color="auto"/>
              <w:right w:val="single" w:sz="4" w:space="0" w:color="auto"/>
            </w:tcBorders>
            <w:shd w:val="clear" w:color="auto" w:fill="auto"/>
          </w:tcPr>
          <w:p w14:paraId="25A1ECC0"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0439F2"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D2FDB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008388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7</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166D528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996EC61"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0EE4ACE"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0B8A4B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693DF3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E6250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5286427"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6E3EEF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DF738A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704447D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0684C44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E6B4C4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p w14:paraId="655A5A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56525D6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p w14:paraId="30D5E64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tc>
        <w:tc>
          <w:tcPr>
            <w:tcW w:w="1213" w:type="dxa"/>
            <w:tcBorders>
              <w:left w:val="single" w:sz="4" w:space="0" w:color="auto"/>
              <w:bottom w:val="single" w:sz="4" w:space="0" w:color="auto"/>
              <w:right w:val="single" w:sz="4" w:space="0" w:color="auto"/>
            </w:tcBorders>
          </w:tcPr>
          <w:p w14:paraId="18EFEB9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72CCEE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D093FD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40D1032C" w14:textId="77777777" w:rsidTr="00A42942">
        <w:trPr>
          <w:trHeight w:val="187"/>
          <w:jc w:val="center"/>
        </w:trPr>
        <w:tc>
          <w:tcPr>
            <w:tcW w:w="2534" w:type="dxa"/>
            <w:vMerge/>
            <w:tcBorders>
              <w:left w:val="single" w:sz="4" w:space="0" w:color="auto"/>
              <w:right w:val="single" w:sz="4" w:space="0" w:color="auto"/>
            </w:tcBorders>
            <w:shd w:val="clear" w:color="auto" w:fill="auto"/>
          </w:tcPr>
          <w:p w14:paraId="7153EA06"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45D606"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30891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E08C45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7161679E"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B752605" w14:textId="77777777" w:rsidTr="00A42942">
        <w:trPr>
          <w:trHeight w:val="187"/>
          <w:jc w:val="center"/>
        </w:trPr>
        <w:tc>
          <w:tcPr>
            <w:tcW w:w="2534" w:type="dxa"/>
            <w:vMerge/>
            <w:tcBorders>
              <w:left w:val="single" w:sz="4" w:space="0" w:color="auto"/>
              <w:right w:val="single" w:sz="4" w:space="0" w:color="auto"/>
            </w:tcBorders>
            <w:shd w:val="clear" w:color="auto" w:fill="auto"/>
          </w:tcPr>
          <w:p w14:paraId="2D7382AE"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36922E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36DD68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CB0F1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7</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640EEBB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18586E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840482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51E2005"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FBF3DB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6AEECB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FBC2FE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7F77ECE"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A9546A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2BC43C6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224D023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7F5A116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257A/G/H</w:t>
            </w:r>
          </w:p>
          <w:p w14:paraId="3D5A831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54631DA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257A/G/H</w:t>
            </w:r>
          </w:p>
          <w:p w14:paraId="79769BB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257A/G/H</w:t>
            </w:r>
          </w:p>
        </w:tc>
        <w:tc>
          <w:tcPr>
            <w:tcW w:w="1213" w:type="dxa"/>
            <w:tcBorders>
              <w:left w:val="single" w:sz="4" w:space="0" w:color="auto"/>
              <w:bottom w:val="single" w:sz="4" w:space="0" w:color="auto"/>
              <w:right w:val="single" w:sz="4" w:space="0" w:color="auto"/>
            </w:tcBorders>
          </w:tcPr>
          <w:p w14:paraId="5641815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0BE52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56327B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2140D50F" w14:textId="77777777" w:rsidTr="00A42942">
        <w:trPr>
          <w:trHeight w:val="187"/>
          <w:jc w:val="center"/>
        </w:trPr>
        <w:tc>
          <w:tcPr>
            <w:tcW w:w="2534" w:type="dxa"/>
            <w:vMerge/>
            <w:tcBorders>
              <w:left w:val="single" w:sz="4" w:space="0" w:color="auto"/>
              <w:right w:val="single" w:sz="4" w:space="0" w:color="auto"/>
            </w:tcBorders>
            <w:shd w:val="clear" w:color="auto" w:fill="auto"/>
          </w:tcPr>
          <w:p w14:paraId="1CC8912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768493"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C8E6B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473F1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144B211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E025EB9" w14:textId="77777777" w:rsidTr="00A42942">
        <w:trPr>
          <w:trHeight w:val="187"/>
          <w:jc w:val="center"/>
        </w:trPr>
        <w:tc>
          <w:tcPr>
            <w:tcW w:w="2534" w:type="dxa"/>
            <w:vMerge/>
            <w:tcBorders>
              <w:left w:val="single" w:sz="4" w:space="0" w:color="auto"/>
              <w:right w:val="single" w:sz="4" w:space="0" w:color="auto"/>
            </w:tcBorders>
            <w:shd w:val="clear" w:color="auto" w:fill="auto"/>
          </w:tcPr>
          <w:p w14:paraId="4F3A5D4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19CC9B"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1CB1F4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87C309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7</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2F60575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2DEB043"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BF89DB2"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BC6A23C"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4AB93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AFDED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1D0423D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3A633A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41CE20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131882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2E51A0D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0C9425E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p w14:paraId="2A7E176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4254D5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p w14:paraId="4B8ED4A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18200D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367D61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18DB00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6A294855" w14:textId="77777777" w:rsidTr="00A42942">
        <w:trPr>
          <w:trHeight w:val="187"/>
          <w:jc w:val="center"/>
        </w:trPr>
        <w:tc>
          <w:tcPr>
            <w:tcW w:w="2534" w:type="dxa"/>
            <w:vMerge/>
            <w:tcBorders>
              <w:left w:val="single" w:sz="4" w:space="0" w:color="auto"/>
              <w:right w:val="single" w:sz="4" w:space="0" w:color="auto"/>
            </w:tcBorders>
            <w:shd w:val="clear" w:color="auto" w:fill="auto"/>
          </w:tcPr>
          <w:p w14:paraId="3A17D82B"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CCCF4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F39831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677D3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393CBCF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EE96734" w14:textId="77777777" w:rsidTr="00A42942">
        <w:trPr>
          <w:trHeight w:val="187"/>
          <w:jc w:val="center"/>
        </w:trPr>
        <w:tc>
          <w:tcPr>
            <w:tcW w:w="2534" w:type="dxa"/>
            <w:vMerge/>
            <w:tcBorders>
              <w:left w:val="single" w:sz="4" w:space="0" w:color="auto"/>
              <w:right w:val="single" w:sz="4" w:space="0" w:color="auto"/>
            </w:tcBorders>
            <w:shd w:val="clear" w:color="auto" w:fill="auto"/>
          </w:tcPr>
          <w:p w14:paraId="4CC8DC77"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BE972C"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ABA59F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1915B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7</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4F62086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F897582"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B292588"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91C51F"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744139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B1A1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7E7BD43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97F93F3"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076DDE29" w14:textId="77777777" w:rsidR="00A527E4" w:rsidRPr="00A527E4" w:rsidRDefault="00A527E4" w:rsidP="00A527E4">
            <w:pPr>
              <w:keepNext/>
              <w:keepLines/>
              <w:spacing w:after="0"/>
              <w:jc w:val="center"/>
              <w:rPr>
                <w:rFonts w:ascii="Arial" w:eastAsia="宋体" w:hAnsi="Arial" w:cs="Arial"/>
                <w:noProof/>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77(2A)-n257A</w:t>
            </w:r>
          </w:p>
        </w:tc>
        <w:tc>
          <w:tcPr>
            <w:tcW w:w="2498" w:type="dxa"/>
            <w:tcBorders>
              <w:left w:val="single" w:sz="4" w:space="0" w:color="auto"/>
              <w:bottom w:val="nil"/>
              <w:right w:val="single" w:sz="4" w:space="0" w:color="auto"/>
            </w:tcBorders>
            <w:shd w:val="clear" w:color="auto" w:fill="auto"/>
          </w:tcPr>
          <w:p w14:paraId="1CF08DF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5382B94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590AF1B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13E815A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4992B0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1B7713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4233AF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3E65C34"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476C1C1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0</w:t>
            </w:r>
          </w:p>
        </w:tc>
      </w:tr>
      <w:tr w:rsidR="00A527E4" w:rsidRPr="00A527E4" w14:paraId="70C5EE0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B9E14"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BCC461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A9147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F827FE8"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C71B1FC"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3FEC4B0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4A834C"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99BF05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5F61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29015D"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C</w:t>
            </w:r>
            <w:r w:rsidRPr="00A527E4">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C262F2A"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0BF7B9C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082808"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EF4B3D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A41F6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550277"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0B4C5F7B"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0FBD276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9E6401" w14:textId="77777777" w:rsidR="00A527E4" w:rsidRPr="00A527E4" w:rsidRDefault="00A527E4" w:rsidP="00A527E4">
            <w:pPr>
              <w:keepNext/>
              <w:keepLines/>
              <w:spacing w:after="0"/>
              <w:jc w:val="center"/>
              <w:rPr>
                <w:rFonts w:ascii="Arial" w:eastAsia="宋体" w:hAnsi="Arial" w:cs="Arial"/>
                <w:noProof/>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0C6F3F0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22D0A52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395CFEA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w:t>
            </w:r>
          </w:p>
          <w:p w14:paraId="3FA1D73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3ECAE3B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w:t>
            </w:r>
          </w:p>
          <w:p w14:paraId="088F22A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763015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DB9F86F"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27C906B"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0</w:t>
            </w:r>
          </w:p>
        </w:tc>
      </w:tr>
      <w:tr w:rsidR="00A527E4" w:rsidRPr="00A527E4" w14:paraId="35D184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9D3551"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3813464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7C1A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12E690"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A24189F"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128D548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DF60D1"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3192174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94DBF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5C730E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C</w:t>
            </w:r>
            <w:r w:rsidRPr="00A527E4">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5ACD5A7"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7FF8B52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F1090C"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3F5062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FAA6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D7C78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40F7498"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0B22D3F9"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034B3D8B" w14:textId="77777777" w:rsidR="00A527E4" w:rsidRPr="00A527E4" w:rsidRDefault="00A527E4" w:rsidP="00A527E4">
            <w:pPr>
              <w:keepNext/>
              <w:keepLines/>
              <w:spacing w:after="0"/>
              <w:jc w:val="center"/>
              <w:rPr>
                <w:rFonts w:ascii="Arial" w:eastAsia="宋体" w:hAnsi="Arial" w:cs="Arial"/>
                <w:noProof/>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77(2A)-n257H</w:t>
            </w:r>
          </w:p>
        </w:tc>
        <w:tc>
          <w:tcPr>
            <w:tcW w:w="2498" w:type="dxa"/>
            <w:tcBorders>
              <w:left w:val="single" w:sz="4" w:space="0" w:color="auto"/>
              <w:bottom w:val="nil"/>
              <w:right w:val="single" w:sz="4" w:space="0" w:color="auto"/>
            </w:tcBorders>
            <w:shd w:val="clear" w:color="auto" w:fill="auto"/>
          </w:tcPr>
          <w:p w14:paraId="7884A7F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142D21A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270C99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w:t>
            </w:r>
          </w:p>
          <w:p w14:paraId="5BF1F84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6CCF6B0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w:t>
            </w:r>
          </w:p>
          <w:p w14:paraId="6C49C93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65B8AB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8A4B90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25C5481"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0</w:t>
            </w:r>
          </w:p>
        </w:tc>
      </w:tr>
      <w:tr w:rsidR="00A527E4" w:rsidRPr="00A527E4" w14:paraId="32EA006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2ABBA4"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4C6D67A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2E732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D04277C"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36BA01A"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58D5EAA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1E4C07"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35795D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1D19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6DD165"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C</w:t>
            </w:r>
            <w:r w:rsidRPr="00A527E4">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D06CC3D"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74A130A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979568"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4F4B8BF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45BD7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81D77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634DA22"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25EFDC1A"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66D36801" w14:textId="77777777" w:rsidR="00A527E4" w:rsidRPr="00A527E4" w:rsidRDefault="00A527E4" w:rsidP="00A527E4">
            <w:pPr>
              <w:keepNext/>
              <w:keepLines/>
              <w:spacing w:after="0"/>
              <w:jc w:val="center"/>
              <w:rPr>
                <w:rFonts w:ascii="Arial" w:eastAsia="宋体" w:hAnsi="Arial" w:cs="Arial"/>
                <w:noProof/>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77(2A)-n257I</w:t>
            </w:r>
          </w:p>
        </w:tc>
        <w:tc>
          <w:tcPr>
            <w:tcW w:w="2498" w:type="dxa"/>
            <w:tcBorders>
              <w:left w:val="single" w:sz="4" w:space="0" w:color="auto"/>
              <w:bottom w:val="nil"/>
              <w:right w:val="single" w:sz="4" w:space="0" w:color="auto"/>
            </w:tcBorders>
            <w:shd w:val="clear" w:color="auto" w:fill="auto"/>
          </w:tcPr>
          <w:p w14:paraId="5749CE3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45783A3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305E38F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p w14:paraId="29BBD4D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5E0FAA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p w14:paraId="42FD65A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E31E1A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AABAF85"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7795CF5"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0</w:t>
            </w:r>
          </w:p>
        </w:tc>
      </w:tr>
      <w:tr w:rsidR="00A527E4" w:rsidRPr="00A527E4" w14:paraId="2DC77F9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DB94A7"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BE2C83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29033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E6CFED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67A52CE"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480994C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771DD2"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49BFEA3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8818A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271ACF"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C</w:t>
            </w:r>
            <w:r w:rsidRPr="00A527E4">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93C4400"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333D60A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9E96C0"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90A1D8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1B1B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00D98A"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EA67758"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217A58BA"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4B2DAC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noProof/>
                <w:sz w:val="18"/>
                <w:szCs w:val="18"/>
              </w:rPr>
              <w:t>CA_</w:t>
            </w:r>
            <w:r w:rsidRPr="00A527E4">
              <w:rPr>
                <w:rFonts w:ascii="Arial" w:eastAsia="宋体"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6C7F45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CA_n3A-n41A</w:t>
            </w:r>
          </w:p>
          <w:p w14:paraId="69A2D71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CA_n3A-n79A</w:t>
            </w:r>
          </w:p>
          <w:p w14:paraId="2721B9F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CA_n3A-n257A</w:t>
            </w:r>
          </w:p>
          <w:p w14:paraId="53E7E5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CA_n41A-n79A</w:t>
            </w:r>
          </w:p>
          <w:p w14:paraId="026929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CA_n41A-n257A</w:t>
            </w:r>
          </w:p>
          <w:p w14:paraId="1779FAC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D969F6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66E0D9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570CCF5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0</w:t>
            </w:r>
          </w:p>
        </w:tc>
      </w:tr>
      <w:tr w:rsidR="00A527E4" w:rsidRPr="00A527E4" w14:paraId="1E5EA28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AAAC89"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7AA033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04A7A7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44A3D5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F201F5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9D6996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8CB8D5"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49B7CE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1456C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3510EF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7B8064D"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880152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C6FD2C"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EB6024"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4D4392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A101C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7CE181E"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2A9F36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B88CB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noProof/>
                <w:sz w:val="18"/>
                <w:szCs w:val="18"/>
              </w:rPr>
              <w:lastRenderedPageBreak/>
              <w:t>CA_</w:t>
            </w:r>
            <w:r w:rsidRPr="00A527E4">
              <w:rPr>
                <w:rFonts w:ascii="Arial" w:eastAsia="宋体"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36FAA1D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CA_n3A-n41A</w:t>
            </w:r>
          </w:p>
          <w:p w14:paraId="481EB34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CA_n3A-n79A</w:t>
            </w:r>
          </w:p>
          <w:p w14:paraId="5CCFA6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CA_n3A-n257A/G</w:t>
            </w:r>
          </w:p>
          <w:p w14:paraId="253DAB7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CA_n41A-n79A</w:t>
            </w:r>
          </w:p>
          <w:p w14:paraId="49E783D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CA_n41A-n257A/G</w:t>
            </w:r>
          </w:p>
          <w:p w14:paraId="51B8BA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36D2B95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1DD9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0D1B12B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0</w:t>
            </w:r>
          </w:p>
        </w:tc>
      </w:tr>
      <w:tr w:rsidR="00A527E4" w:rsidRPr="00A527E4" w14:paraId="5C34540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EAEEF0"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BDD3C16"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56FC1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112185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E3C592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44FB5E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88D74A"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2B81756"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B6415D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9A6732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19D8DA4"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E2F98A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032DC7"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FFD54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EA4EDA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83E5E6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BB9B3B2"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4F6AE7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00AC4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noProof/>
                <w:sz w:val="18"/>
                <w:szCs w:val="18"/>
              </w:rPr>
              <w:t>CA_</w:t>
            </w:r>
            <w:r w:rsidRPr="00A527E4">
              <w:rPr>
                <w:rFonts w:ascii="Arial" w:eastAsia="宋体"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2BDD85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CA_n3A-n41A</w:t>
            </w:r>
          </w:p>
          <w:p w14:paraId="6C65755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CA_n3A-n79A</w:t>
            </w:r>
          </w:p>
          <w:p w14:paraId="0B5316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CA_n3A-n257A/G/H</w:t>
            </w:r>
          </w:p>
          <w:p w14:paraId="0D7FA27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CA_n41A-n79A</w:t>
            </w:r>
          </w:p>
          <w:p w14:paraId="748980D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CA_n41A-n257A/G/H</w:t>
            </w:r>
          </w:p>
          <w:p w14:paraId="5A213D8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tcPr>
          <w:p w14:paraId="48425A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496E7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1C36FF8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0</w:t>
            </w:r>
          </w:p>
        </w:tc>
      </w:tr>
      <w:tr w:rsidR="00A527E4" w:rsidRPr="00A527E4" w14:paraId="316B996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90212A"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2550D7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F36E5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DC079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01B467B"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15C461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7D6AA"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422F100"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B84848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5DC649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30AD36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E517FE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F9EB5A"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C68CFF"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51C006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E4873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C87519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3A6EDD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A53C9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noProof/>
                <w:sz w:val="18"/>
                <w:szCs w:val="18"/>
              </w:rPr>
              <w:t>CA_</w:t>
            </w:r>
            <w:r w:rsidRPr="00A527E4">
              <w:rPr>
                <w:rFonts w:ascii="Arial" w:eastAsia="宋体"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2912BEE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CA_n3A-n41A</w:t>
            </w:r>
          </w:p>
          <w:p w14:paraId="4F319C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CA_n3A-n79A</w:t>
            </w:r>
          </w:p>
          <w:p w14:paraId="3D5CF14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CA_n3A-n257A</w:t>
            </w:r>
            <w:r w:rsidRPr="00A527E4">
              <w:rPr>
                <w:rFonts w:ascii="Arial" w:eastAsia="宋体" w:hAnsi="Arial" w:cs="Arial"/>
                <w:sz w:val="18"/>
                <w:szCs w:val="18"/>
              </w:rPr>
              <w:t>/G/H/I</w:t>
            </w:r>
          </w:p>
          <w:p w14:paraId="31A032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CA_n41A-n79A</w:t>
            </w:r>
          </w:p>
          <w:p w14:paraId="69B70F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CA_n41A-n257A</w:t>
            </w:r>
            <w:r w:rsidRPr="00A527E4">
              <w:rPr>
                <w:rFonts w:ascii="Arial" w:eastAsia="宋体" w:hAnsi="Arial" w:cs="Arial"/>
                <w:sz w:val="18"/>
                <w:szCs w:val="18"/>
              </w:rPr>
              <w:t>/G/H/I</w:t>
            </w:r>
          </w:p>
          <w:p w14:paraId="2EE955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488A876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57860A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213E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457B42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0</w:t>
            </w:r>
          </w:p>
        </w:tc>
      </w:tr>
      <w:tr w:rsidR="00A527E4" w:rsidRPr="00A527E4" w14:paraId="46BCFA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FF61CB"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15778EC"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3C6B6D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96176C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B1599E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C1CF25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EC3917"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357210A"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09B55E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23A32A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DB677C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351299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89DB87"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B7C7D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17AA8C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A97E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66ECA3B"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C9D0BD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BB5CF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8EB801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7D9F124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5A8D39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76D3CE3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69C04C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1A7021A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5AC7077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07527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4974B0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55692C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FDBE69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2ACEA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46D0A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ABF9D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9</w:t>
            </w:r>
            <w:r w:rsidRPr="00A527E4">
              <w:rPr>
                <w:rFonts w:ascii="Arial" w:eastAsia="宋体" w:hAnsi="Arial"/>
                <w:sz w:val="18"/>
                <w:szCs w:val="18"/>
              </w:rPr>
              <w:t>0</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04142EDD" w14:textId="77777777" w:rsidR="00A527E4" w:rsidRPr="00A527E4" w:rsidRDefault="00A527E4" w:rsidP="00A527E4">
            <w:pPr>
              <w:keepNext/>
              <w:keepLines/>
              <w:spacing w:after="0"/>
              <w:jc w:val="center"/>
              <w:rPr>
                <w:rFonts w:ascii="Arial" w:eastAsia="宋体" w:hAnsi="Arial"/>
                <w:sz w:val="18"/>
              </w:rPr>
            </w:pPr>
          </w:p>
        </w:tc>
      </w:tr>
      <w:tr w:rsidR="00A527E4" w:rsidRPr="00A527E4" w14:paraId="28CE10F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549A28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4EBE9E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7948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CD445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066D43C8" w14:textId="77777777" w:rsidR="00A527E4" w:rsidRPr="00A527E4" w:rsidRDefault="00A527E4" w:rsidP="00A527E4">
            <w:pPr>
              <w:keepNext/>
              <w:keepLines/>
              <w:spacing w:after="0"/>
              <w:jc w:val="center"/>
              <w:rPr>
                <w:rFonts w:ascii="Arial" w:eastAsia="宋体" w:hAnsi="Arial"/>
                <w:sz w:val="18"/>
              </w:rPr>
            </w:pPr>
          </w:p>
        </w:tc>
      </w:tr>
      <w:tr w:rsidR="00A527E4" w:rsidRPr="00A527E4" w14:paraId="3525D32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6EC91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25A25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D1D0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432E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3642D2D" w14:textId="77777777" w:rsidR="00A527E4" w:rsidRPr="00A527E4" w:rsidRDefault="00A527E4" w:rsidP="00A527E4">
            <w:pPr>
              <w:keepNext/>
              <w:keepLines/>
              <w:spacing w:after="0"/>
              <w:jc w:val="center"/>
              <w:rPr>
                <w:rFonts w:ascii="Arial" w:eastAsia="宋体" w:hAnsi="Arial"/>
                <w:sz w:val="18"/>
              </w:rPr>
            </w:pPr>
          </w:p>
        </w:tc>
      </w:tr>
      <w:tr w:rsidR="00A527E4" w:rsidRPr="00A527E4" w14:paraId="7F65EF5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721E3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3A337D68"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645ED03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4672BEC"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250CB0F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2ED97F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1FECE82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5E93FEC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EA12E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387BC5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40E4CE1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49BC44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C6CD2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B97C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DCD1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9</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0B57C31C" w14:textId="77777777" w:rsidR="00A527E4" w:rsidRPr="00A527E4" w:rsidRDefault="00A527E4" w:rsidP="00A527E4">
            <w:pPr>
              <w:keepNext/>
              <w:keepLines/>
              <w:spacing w:after="0"/>
              <w:jc w:val="center"/>
              <w:rPr>
                <w:rFonts w:ascii="Arial" w:eastAsia="宋体" w:hAnsi="Arial"/>
                <w:sz w:val="18"/>
              </w:rPr>
            </w:pPr>
          </w:p>
        </w:tc>
      </w:tr>
      <w:tr w:rsidR="00A527E4" w:rsidRPr="00A527E4" w14:paraId="2B9138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C3BFD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A399B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4D9A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31D213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8F67E3" w14:textId="77777777" w:rsidR="00A527E4" w:rsidRPr="00A527E4" w:rsidRDefault="00A527E4" w:rsidP="00A527E4">
            <w:pPr>
              <w:keepNext/>
              <w:keepLines/>
              <w:spacing w:after="0"/>
              <w:jc w:val="center"/>
              <w:rPr>
                <w:rFonts w:ascii="Arial" w:eastAsia="宋体" w:hAnsi="Arial"/>
                <w:sz w:val="18"/>
              </w:rPr>
            </w:pPr>
          </w:p>
        </w:tc>
      </w:tr>
      <w:tr w:rsidR="00A527E4" w:rsidRPr="00A527E4" w14:paraId="08DBAE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2F441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549FB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801C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D23F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3D54C44" w14:textId="77777777" w:rsidR="00A527E4" w:rsidRPr="00A527E4" w:rsidRDefault="00A527E4" w:rsidP="00A527E4">
            <w:pPr>
              <w:keepNext/>
              <w:keepLines/>
              <w:spacing w:after="0"/>
              <w:jc w:val="center"/>
              <w:rPr>
                <w:rFonts w:ascii="Arial" w:eastAsia="宋体" w:hAnsi="Arial"/>
                <w:sz w:val="18"/>
              </w:rPr>
            </w:pPr>
          </w:p>
        </w:tc>
      </w:tr>
      <w:tr w:rsidR="00A527E4" w:rsidRPr="00A527E4" w14:paraId="69E4553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EB626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5D021FD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358D091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EA1E2A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23824A0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585F1BD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53BC593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7BB706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76EB7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2D7E85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73F4A4D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7A739A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55BF83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4D239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5AABF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9</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2783522F" w14:textId="77777777" w:rsidR="00A527E4" w:rsidRPr="00A527E4" w:rsidRDefault="00A527E4" w:rsidP="00A527E4">
            <w:pPr>
              <w:keepNext/>
              <w:keepLines/>
              <w:spacing w:after="0"/>
              <w:jc w:val="center"/>
              <w:rPr>
                <w:rFonts w:ascii="Arial" w:eastAsia="宋体" w:hAnsi="Arial"/>
                <w:sz w:val="18"/>
              </w:rPr>
            </w:pPr>
          </w:p>
        </w:tc>
      </w:tr>
      <w:tr w:rsidR="00A527E4" w:rsidRPr="00A527E4" w14:paraId="378BA86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B65EA0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CF374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877B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8686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4EDAB62C" w14:textId="77777777" w:rsidR="00A527E4" w:rsidRPr="00A527E4" w:rsidRDefault="00A527E4" w:rsidP="00A527E4">
            <w:pPr>
              <w:keepNext/>
              <w:keepLines/>
              <w:spacing w:after="0"/>
              <w:jc w:val="center"/>
              <w:rPr>
                <w:rFonts w:ascii="Arial" w:eastAsia="宋体" w:hAnsi="Arial"/>
                <w:sz w:val="18"/>
              </w:rPr>
            </w:pPr>
          </w:p>
        </w:tc>
      </w:tr>
      <w:tr w:rsidR="00A527E4" w:rsidRPr="00A527E4" w14:paraId="0C84B68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C838E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3BECA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F3A5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168F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E9EC8A8" w14:textId="77777777" w:rsidR="00A527E4" w:rsidRPr="00A527E4" w:rsidRDefault="00A527E4" w:rsidP="00A527E4">
            <w:pPr>
              <w:keepNext/>
              <w:keepLines/>
              <w:spacing w:after="0"/>
              <w:jc w:val="center"/>
              <w:rPr>
                <w:rFonts w:ascii="Arial" w:eastAsia="宋体" w:hAnsi="Arial"/>
                <w:sz w:val="18"/>
              </w:rPr>
            </w:pPr>
          </w:p>
        </w:tc>
      </w:tr>
      <w:tr w:rsidR="00A527E4" w:rsidRPr="00A527E4" w14:paraId="4E0A9CF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A5AA5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28BADC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2397D2A4"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12789B6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37EE45E9"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AFCDBC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61883C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293760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E2498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4CEA27E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D71D0E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833AE5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B3B21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C50E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C74A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9</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5F74C336" w14:textId="77777777" w:rsidR="00A527E4" w:rsidRPr="00A527E4" w:rsidRDefault="00A527E4" w:rsidP="00A527E4">
            <w:pPr>
              <w:keepNext/>
              <w:keepLines/>
              <w:spacing w:after="0"/>
              <w:jc w:val="center"/>
              <w:rPr>
                <w:rFonts w:ascii="Arial" w:eastAsia="宋体" w:hAnsi="Arial"/>
                <w:sz w:val="18"/>
              </w:rPr>
            </w:pPr>
          </w:p>
        </w:tc>
      </w:tr>
      <w:tr w:rsidR="00A527E4" w:rsidRPr="00A527E4" w14:paraId="2209C6E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268D39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890F6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1FF4C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FFF19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1894DDB2" w14:textId="77777777" w:rsidR="00A527E4" w:rsidRPr="00A527E4" w:rsidRDefault="00A527E4" w:rsidP="00A527E4">
            <w:pPr>
              <w:keepNext/>
              <w:keepLines/>
              <w:spacing w:after="0"/>
              <w:jc w:val="center"/>
              <w:rPr>
                <w:rFonts w:ascii="Arial" w:eastAsia="宋体" w:hAnsi="Arial"/>
                <w:sz w:val="18"/>
              </w:rPr>
            </w:pPr>
          </w:p>
        </w:tc>
      </w:tr>
      <w:tr w:rsidR="00A527E4" w:rsidRPr="00A527E4" w14:paraId="4DAC6A7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FC86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5824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8609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389E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61E90F9" w14:textId="77777777" w:rsidR="00A527E4" w:rsidRPr="00A527E4" w:rsidRDefault="00A527E4" w:rsidP="00A527E4">
            <w:pPr>
              <w:keepNext/>
              <w:keepLines/>
              <w:spacing w:after="0"/>
              <w:jc w:val="center"/>
              <w:rPr>
                <w:rFonts w:ascii="Arial" w:eastAsia="宋体" w:hAnsi="Arial"/>
                <w:sz w:val="18"/>
              </w:rPr>
            </w:pPr>
          </w:p>
        </w:tc>
      </w:tr>
      <w:tr w:rsidR="00A527E4" w:rsidRPr="00A527E4" w14:paraId="56BEAB7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A7E029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F35679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3ED4E44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084737F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2F3AB7F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AB0C2F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6A34731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792F3E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79A6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69E6CF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76A4CD2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C4AC5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14D46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25803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B456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F721538" w14:textId="77777777" w:rsidR="00A527E4" w:rsidRPr="00A527E4" w:rsidRDefault="00A527E4" w:rsidP="00A527E4">
            <w:pPr>
              <w:keepNext/>
              <w:keepLines/>
              <w:spacing w:after="0"/>
              <w:jc w:val="center"/>
              <w:rPr>
                <w:rFonts w:ascii="Arial" w:eastAsia="宋体" w:hAnsi="Arial"/>
                <w:sz w:val="18"/>
              </w:rPr>
            </w:pPr>
          </w:p>
        </w:tc>
      </w:tr>
      <w:tr w:rsidR="00A527E4" w:rsidRPr="00A527E4" w14:paraId="00FFEA6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5F8ED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F801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4F66B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5234D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266B649F" w14:textId="77777777" w:rsidR="00A527E4" w:rsidRPr="00A527E4" w:rsidRDefault="00A527E4" w:rsidP="00A527E4">
            <w:pPr>
              <w:keepNext/>
              <w:keepLines/>
              <w:spacing w:after="0"/>
              <w:jc w:val="center"/>
              <w:rPr>
                <w:rFonts w:ascii="Arial" w:eastAsia="宋体" w:hAnsi="Arial"/>
                <w:sz w:val="18"/>
              </w:rPr>
            </w:pPr>
          </w:p>
        </w:tc>
      </w:tr>
      <w:tr w:rsidR="00A527E4" w:rsidRPr="00A527E4" w14:paraId="47362FD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CF2AB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A646A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F280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3352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503A0A2" w14:textId="77777777" w:rsidR="00A527E4" w:rsidRPr="00A527E4" w:rsidRDefault="00A527E4" w:rsidP="00A527E4">
            <w:pPr>
              <w:keepNext/>
              <w:keepLines/>
              <w:spacing w:after="0"/>
              <w:jc w:val="center"/>
              <w:rPr>
                <w:rFonts w:ascii="Arial" w:eastAsia="宋体" w:hAnsi="Arial"/>
                <w:sz w:val="18"/>
              </w:rPr>
            </w:pPr>
          </w:p>
        </w:tc>
      </w:tr>
      <w:tr w:rsidR="00A527E4" w:rsidRPr="00A527E4" w14:paraId="4F69930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4D5D5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A5BF37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5497496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AE90C2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698506E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F6746C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28131F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00A1D3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B314C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0D429C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3981C4D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39B05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2E895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57ADF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BAA5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D6C944B" w14:textId="77777777" w:rsidR="00A527E4" w:rsidRPr="00A527E4" w:rsidRDefault="00A527E4" w:rsidP="00A527E4">
            <w:pPr>
              <w:keepNext/>
              <w:keepLines/>
              <w:spacing w:after="0"/>
              <w:jc w:val="center"/>
              <w:rPr>
                <w:rFonts w:ascii="Arial" w:eastAsia="宋体" w:hAnsi="Arial"/>
                <w:sz w:val="18"/>
              </w:rPr>
            </w:pPr>
          </w:p>
        </w:tc>
      </w:tr>
      <w:tr w:rsidR="00A527E4" w:rsidRPr="00A527E4" w14:paraId="5ADE5F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68F31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41F59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78A6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FA429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77C85128" w14:textId="77777777" w:rsidR="00A527E4" w:rsidRPr="00A527E4" w:rsidRDefault="00A527E4" w:rsidP="00A527E4">
            <w:pPr>
              <w:keepNext/>
              <w:keepLines/>
              <w:spacing w:after="0"/>
              <w:jc w:val="center"/>
              <w:rPr>
                <w:rFonts w:ascii="Arial" w:eastAsia="宋体" w:hAnsi="Arial"/>
                <w:sz w:val="18"/>
              </w:rPr>
            </w:pPr>
          </w:p>
        </w:tc>
      </w:tr>
      <w:tr w:rsidR="00A527E4" w:rsidRPr="00A527E4" w14:paraId="2D89F46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03520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6F834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0D25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59C60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10F284E" w14:textId="77777777" w:rsidR="00A527E4" w:rsidRPr="00A527E4" w:rsidRDefault="00A527E4" w:rsidP="00A527E4">
            <w:pPr>
              <w:keepNext/>
              <w:keepLines/>
              <w:spacing w:after="0"/>
              <w:jc w:val="center"/>
              <w:rPr>
                <w:rFonts w:ascii="Arial" w:eastAsia="宋体" w:hAnsi="Arial"/>
                <w:sz w:val="18"/>
              </w:rPr>
            </w:pPr>
          </w:p>
        </w:tc>
      </w:tr>
      <w:tr w:rsidR="00A527E4" w:rsidRPr="00A527E4" w14:paraId="1206245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072ED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lastRenderedPageBreak/>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408D49C"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11D15DFC"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80F430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6C8AF2A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98CCB3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195CB3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146E84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ED380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42FD7F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2902386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0AD02C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4FAE8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E874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D86F7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538397D" w14:textId="77777777" w:rsidR="00A527E4" w:rsidRPr="00A527E4" w:rsidRDefault="00A527E4" w:rsidP="00A527E4">
            <w:pPr>
              <w:keepNext/>
              <w:keepLines/>
              <w:spacing w:after="0"/>
              <w:jc w:val="center"/>
              <w:rPr>
                <w:rFonts w:ascii="Arial" w:eastAsia="宋体" w:hAnsi="Arial"/>
                <w:sz w:val="18"/>
              </w:rPr>
            </w:pPr>
          </w:p>
        </w:tc>
      </w:tr>
      <w:tr w:rsidR="00A527E4" w:rsidRPr="00A527E4" w14:paraId="2F55A3B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3B29B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BBA72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081E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58A73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6B6F7E85" w14:textId="77777777" w:rsidR="00A527E4" w:rsidRPr="00A527E4" w:rsidRDefault="00A527E4" w:rsidP="00A527E4">
            <w:pPr>
              <w:keepNext/>
              <w:keepLines/>
              <w:spacing w:after="0"/>
              <w:jc w:val="center"/>
              <w:rPr>
                <w:rFonts w:ascii="Arial" w:eastAsia="宋体" w:hAnsi="Arial"/>
                <w:sz w:val="18"/>
              </w:rPr>
            </w:pPr>
          </w:p>
        </w:tc>
      </w:tr>
      <w:tr w:rsidR="00A527E4" w:rsidRPr="00A527E4" w14:paraId="4934D98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77410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06B2A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00E6A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9E0F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4D20C76" w14:textId="77777777" w:rsidR="00A527E4" w:rsidRPr="00A527E4" w:rsidRDefault="00A527E4" w:rsidP="00A527E4">
            <w:pPr>
              <w:keepNext/>
              <w:keepLines/>
              <w:spacing w:after="0"/>
              <w:jc w:val="center"/>
              <w:rPr>
                <w:rFonts w:ascii="Arial" w:eastAsia="宋体" w:hAnsi="Arial"/>
                <w:sz w:val="18"/>
              </w:rPr>
            </w:pPr>
          </w:p>
        </w:tc>
      </w:tr>
      <w:tr w:rsidR="00A527E4" w:rsidRPr="00A527E4" w14:paraId="49B26C3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B8A78B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A451E4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28A76CE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A0A7F7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3FC9AB8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6C596E8"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553B25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922926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E5676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76021A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2B0E043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EF35C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EFEA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13ED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77D2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CC98C0A" w14:textId="77777777" w:rsidR="00A527E4" w:rsidRPr="00A527E4" w:rsidRDefault="00A527E4" w:rsidP="00A527E4">
            <w:pPr>
              <w:keepNext/>
              <w:keepLines/>
              <w:spacing w:after="0"/>
              <w:jc w:val="center"/>
              <w:rPr>
                <w:rFonts w:ascii="Arial" w:eastAsia="宋体" w:hAnsi="Arial"/>
                <w:sz w:val="18"/>
              </w:rPr>
            </w:pPr>
          </w:p>
        </w:tc>
      </w:tr>
      <w:tr w:rsidR="00A527E4" w:rsidRPr="00A527E4" w14:paraId="3F446B9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3C5A99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081BB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1BF9C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F48EC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6B949C7E" w14:textId="77777777" w:rsidR="00A527E4" w:rsidRPr="00A527E4" w:rsidRDefault="00A527E4" w:rsidP="00A527E4">
            <w:pPr>
              <w:keepNext/>
              <w:keepLines/>
              <w:spacing w:after="0"/>
              <w:jc w:val="center"/>
              <w:rPr>
                <w:rFonts w:ascii="Arial" w:eastAsia="宋体" w:hAnsi="Arial"/>
                <w:sz w:val="18"/>
              </w:rPr>
            </w:pPr>
          </w:p>
        </w:tc>
      </w:tr>
      <w:tr w:rsidR="00A527E4" w:rsidRPr="00A527E4" w14:paraId="598D7EC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E01CD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BFBC5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A984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49A76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2A90764" w14:textId="77777777" w:rsidR="00A527E4" w:rsidRPr="00A527E4" w:rsidRDefault="00A527E4" w:rsidP="00A527E4">
            <w:pPr>
              <w:keepNext/>
              <w:keepLines/>
              <w:spacing w:after="0"/>
              <w:jc w:val="center"/>
              <w:rPr>
                <w:rFonts w:ascii="Arial" w:eastAsia="宋体" w:hAnsi="Arial"/>
                <w:sz w:val="18"/>
              </w:rPr>
            </w:pPr>
          </w:p>
        </w:tc>
      </w:tr>
      <w:tr w:rsidR="00A527E4" w:rsidRPr="00A527E4" w14:paraId="28DE42B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44ED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0352B93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p>
          <w:p w14:paraId="17974D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p>
          <w:p w14:paraId="227DDEF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p>
        </w:tc>
        <w:tc>
          <w:tcPr>
            <w:tcW w:w="1213" w:type="dxa"/>
            <w:tcBorders>
              <w:left w:val="single" w:sz="4" w:space="0" w:color="auto"/>
              <w:bottom w:val="single" w:sz="4" w:space="0" w:color="auto"/>
              <w:right w:val="single" w:sz="4" w:space="0" w:color="auto"/>
            </w:tcBorders>
          </w:tcPr>
          <w:p w14:paraId="51DF7F99"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62EF09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CFB84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BF13DF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1B1E05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F8212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1BB96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BA4195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16C89D9" w14:textId="77777777" w:rsidR="00A527E4" w:rsidRPr="00A527E4" w:rsidRDefault="00A527E4" w:rsidP="00A527E4">
            <w:pPr>
              <w:keepNext/>
              <w:keepLines/>
              <w:spacing w:after="0"/>
              <w:jc w:val="center"/>
              <w:rPr>
                <w:rFonts w:ascii="Arial" w:eastAsia="宋体" w:hAnsi="Arial"/>
                <w:sz w:val="18"/>
              </w:rPr>
            </w:pPr>
          </w:p>
        </w:tc>
      </w:tr>
      <w:tr w:rsidR="00A527E4" w:rsidRPr="00A527E4" w14:paraId="7C63387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0E341C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5EBA8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27452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93F82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A3438C" w14:textId="77777777" w:rsidR="00A527E4" w:rsidRPr="00A527E4" w:rsidRDefault="00A527E4" w:rsidP="00A527E4">
            <w:pPr>
              <w:keepNext/>
              <w:keepLines/>
              <w:spacing w:after="0"/>
              <w:jc w:val="center"/>
              <w:rPr>
                <w:rFonts w:ascii="Arial" w:eastAsia="宋体" w:hAnsi="Arial"/>
                <w:sz w:val="18"/>
              </w:rPr>
            </w:pPr>
          </w:p>
        </w:tc>
      </w:tr>
      <w:tr w:rsidR="00A527E4" w:rsidRPr="00A527E4" w14:paraId="6128AFE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7A5DB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68F9C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436D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5CC033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EA52928" w14:textId="77777777" w:rsidR="00A527E4" w:rsidRPr="00A527E4" w:rsidRDefault="00A527E4" w:rsidP="00A527E4">
            <w:pPr>
              <w:keepNext/>
              <w:keepLines/>
              <w:spacing w:after="0"/>
              <w:jc w:val="center"/>
              <w:rPr>
                <w:rFonts w:ascii="Arial" w:eastAsia="宋体" w:hAnsi="Arial"/>
                <w:sz w:val="18"/>
              </w:rPr>
            </w:pPr>
          </w:p>
        </w:tc>
      </w:tr>
      <w:tr w:rsidR="00A527E4" w:rsidRPr="00A527E4" w14:paraId="54D41E5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F04E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4DFEEB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w:t>
            </w:r>
          </w:p>
          <w:p w14:paraId="478FC20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w:t>
            </w:r>
          </w:p>
          <w:p w14:paraId="711393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w:t>
            </w:r>
          </w:p>
        </w:tc>
        <w:tc>
          <w:tcPr>
            <w:tcW w:w="1213" w:type="dxa"/>
            <w:tcBorders>
              <w:left w:val="single" w:sz="4" w:space="0" w:color="auto"/>
              <w:bottom w:val="single" w:sz="4" w:space="0" w:color="auto"/>
              <w:right w:val="single" w:sz="4" w:space="0" w:color="auto"/>
            </w:tcBorders>
          </w:tcPr>
          <w:p w14:paraId="171668B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1BAEAF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D6284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391BBF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9D7ED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D1812F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9D4AA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046B5D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BC22D9" w14:textId="77777777" w:rsidR="00A527E4" w:rsidRPr="00A527E4" w:rsidRDefault="00A527E4" w:rsidP="00A527E4">
            <w:pPr>
              <w:keepNext/>
              <w:keepLines/>
              <w:spacing w:after="0"/>
              <w:jc w:val="center"/>
              <w:rPr>
                <w:rFonts w:ascii="Arial" w:eastAsia="宋体" w:hAnsi="Arial"/>
                <w:sz w:val="18"/>
              </w:rPr>
            </w:pPr>
          </w:p>
        </w:tc>
      </w:tr>
      <w:tr w:rsidR="00A527E4" w:rsidRPr="00A527E4" w14:paraId="5406D7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8E4EA7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03BB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2DFFE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BE4B5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5DBC20" w14:textId="77777777" w:rsidR="00A527E4" w:rsidRPr="00A527E4" w:rsidRDefault="00A527E4" w:rsidP="00A527E4">
            <w:pPr>
              <w:keepNext/>
              <w:keepLines/>
              <w:spacing w:after="0"/>
              <w:jc w:val="center"/>
              <w:rPr>
                <w:rFonts w:ascii="Arial" w:eastAsia="宋体" w:hAnsi="Arial"/>
                <w:sz w:val="18"/>
              </w:rPr>
            </w:pPr>
          </w:p>
        </w:tc>
      </w:tr>
      <w:tr w:rsidR="00A527E4" w:rsidRPr="00A527E4" w14:paraId="5DCB980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3202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4487B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16C59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A699A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5E61822B" w14:textId="77777777" w:rsidR="00A527E4" w:rsidRPr="00A527E4" w:rsidRDefault="00A527E4" w:rsidP="00A527E4">
            <w:pPr>
              <w:keepNext/>
              <w:keepLines/>
              <w:spacing w:after="0"/>
              <w:jc w:val="center"/>
              <w:rPr>
                <w:rFonts w:ascii="Arial" w:eastAsia="宋体" w:hAnsi="Arial"/>
                <w:sz w:val="18"/>
              </w:rPr>
            </w:pPr>
          </w:p>
        </w:tc>
      </w:tr>
      <w:tr w:rsidR="00A527E4" w:rsidRPr="00A527E4" w14:paraId="4A39952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94B1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7169096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w:t>
            </w:r>
          </w:p>
          <w:p w14:paraId="659AB9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w:t>
            </w:r>
          </w:p>
          <w:p w14:paraId="7BBF61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w:t>
            </w:r>
          </w:p>
        </w:tc>
        <w:tc>
          <w:tcPr>
            <w:tcW w:w="1213" w:type="dxa"/>
            <w:tcBorders>
              <w:left w:val="single" w:sz="4" w:space="0" w:color="auto"/>
              <w:bottom w:val="single" w:sz="4" w:space="0" w:color="auto"/>
              <w:right w:val="single" w:sz="4" w:space="0" w:color="auto"/>
            </w:tcBorders>
          </w:tcPr>
          <w:p w14:paraId="780DFC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B8B173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206CE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C17E4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E1BAF7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2842B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93A34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0EB6A8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629C6E" w14:textId="77777777" w:rsidR="00A527E4" w:rsidRPr="00A527E4" w:rsidRDefault="00A527E4" w:rsidP="00A527E4">
            <w:pPr>
              <w:keepNext/>
              <w:keepLines/>
              <w:spacing w:after="0"/>
              <w:jc w:val="center"/>
              <w:rPr>
                <w:rFonts w:ascii="Arial" w:eastAsia="宋体" w:hAnsi="Arial"/>
                <w:sz w:val="18"/>
              </w:rPr>
            </w:pPr>
          </w:p>
        </w:tc>
      </w:tr>
      <w:tr w:rsidR="00A527E4" w:rsidRPr="00A527E4" w14:paraId="3E1E48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B9A7A3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4FED0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544AC8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9AF34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74EFBF" w14:textId="77777777" w:rsidR="00A527E4" w:rsidRPr="00A527E4" w:rsidRDefault="00A527E4" w:rsidP="00A527E4">
            <w:pPr>
              <w:keepNext/>
              <w:keepLines/>
              <w:spacing w:after="0"/>
              <w:jc w:val="center"/>
              <w:rPr>
                <w:rFonts w:ascii="Arial" w:eastAsia="宋体" w:hAnsi="Arial"/>
                <w:sz w:val="18"/>
              </w:rPr>
            </w:pPr>
          </w:p>
        </w:tc>
      </w:tr>
      <w:tr w:rsidR="00A527E4" w:rsidRPr="00A527E4" w14:paraId="318DD1B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C6C59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974C3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536DF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AF497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2BA344A9" w14:textId="77777777" w:rsidR="00A527E4" w:rsidRPr="00A527E4" w:rsidRDefault="00A527E4" w:rsidP="00A527E4">
            <w:pPr>
              <w:keepNext/>
              <w:keepLines/>
              <w:spacing w:after="0"/>
              <w:jc w:val="center"/>
              <w:rPr>
                <w:rFonts w:ascii="Arial" w:eastAsia="宋体" w:hAnsi="Arial"/>
                <w:sz w:val="18"/>
              </w:rPr>
            </w:pPr>
          </w:p>
        </w:tc>
      </w:tr>
      <w:tr w:rsidR="00A527E4" w:rsidRPr="00A527E4" w14:paraId="2D0E3B0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B387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0A5811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r w:rsidRPr="00A527E4" w:rsidDel="006E57A8">
              <w:rPr>
                <w:rFonts w:ascii="Arial" w:eastAsia="宋体" w:hAnsi="Arial"/>
                <w:sz w:val="18"/>
              </w:rPr>
              <w:t xml:space="preserve"> </w:t>
            </w:r>
            <w:r w:rsidRPr="00A527E4">
              <w:rPr>
                <w:rFonts w:ascii="Arial" w:eastAsia="宋体" w:hAnsi="Arial"/>
                <w:sz w:val="18"/>
              </w:rPr>
              <w:t>CA_n48A-n260A/G/H/I</w:t>
            </w:r>
          </w:p>
          <w:p w14:paraId="6FA8A7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343A2F4D"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7356FEB"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813672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6858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5B75C8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5FA989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BA8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2F945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F5AF78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FD767D5" w14:textId="77777777" w:rsidR="00A527E4" w:rsidRPr="00A527E4" w:rsidRDefault="00A527E4" w:rsidP="00A527E4">
            <w:pPr>
              <w:keepNext/>
              <w:keepLines/>
              <w:spacing w:after="0"/>
              <w:jc w:val="center"/>
              <w:rPr>
                <w:rFonts w:ascii="Arial" w:eastAsia="宋体" w:hAnsi="Arial"/>
                <w:sz w:val="18"/>
              </w:rPr>
            </w:pPr>
          </w:p>
        </w:tc>
      </w:tr>
      <w:tr w:rsidR="00A527E4" w:rsidRPr="00A527E4" w14:paraId="74B05EC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6479B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79EF5F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4EE84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63307E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C2DD4B" w14:textId="77777777" w:rsidR="00A527E4" w:rsidRPr="00A527E4" w:rsidRDefault="00A527E4" w:rsidP="00A527E4">
            <w:pPr>
              <w:keepNext/>
              <w:keepLines/>
              <w:spacing w:after="0"/>
              <w:jc w:val="center"/>
              <w:rPr>
                <w:rFonts w:ascii="Arial" w:eastAsia="宋体" w:hAnsi="Arial"/>
                <w:sz w:val="18"/>
              </w:rPr>
            </w:pPr>
          </w:p>
        </w:tc>
      </w:tr>
      <w:tr w:rsidR="00A527E4" w:rsidRPr="00A527E4" w14:paraId="2CCC5F4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321F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FD341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C3D87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653B74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04AAF02B" w14:textId="77777777" w:rsidR="00A527E4" w:rsidRPr="00A527E4" w:rsidRDefault="00A527E4" w:rsidP="00A527E4">
            <w:pPr>
              <w:keepNext/>
              <w:keepLines/>
              <w:spacing w:after="0"/>
              <w:jc w:val="center"/>
              <w:rPr>
                <w:rFonts w:ascii="Arial" w:eastAsia="宋体" w:hAnsi="Arial"/>
                <w:sz w:val="18"/>
              </w:rPr>
            </w:pPr>
          </w:p>
        </w:tc>
      </w:tr>
      <w:tr w:rsidR="00A527E4" w:rsidRPr="00A527E4" w14:paraId="7F9AFAF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060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CA_n5A-n48A-n66A-n260J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6D2613A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p>
          <w:p w14:paraId="68CC08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CA_n48A-n260A/G/H/I</w:t>
            </w:r>
          </w:p>
          <w:p w14:paraId="7675414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0B56A46E"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15EEBCD9"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2CF7CB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F149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2FB5F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799FBB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5B7C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B756D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8C1C9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B31078C" w14:textId="77777777" w:rsidR="00A527E4" w:rsidRPr="00A527E4" w:rsidRDefault="00A527E4" w:rsidP="00A527E4">
            <w:pPr>
              <w:keepNext/>
              <w:keepLines/>
              <w:spacing w:after="0"/>
              <w:jc w:val="center"/>
              <w:rPr>
                <w:rFonts w:ascii="Arial" w:eastAsia="宋体" w:hAnsi="Arial"/>
                <w:sz w:val="18"/>
              </w:rPr>
            </w:pPr>
          </w:p>
        </w:tc>
      </w:tr>
      <w:tr w:rsidR="00A527E4" w:rsidRPr="00A527E4" w14:paraId="1C650F6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07948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ED1E6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B4204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F46E28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D6CA791" w14:textId="77777777" w:rsidR="00A527E4" w:rsidRPr="00A527E4" w:rsidRDefault="00A527E4" w:rsidP="00A527E4">
            <w:pPr>
              <w:keepNext/>
              <w:keepLines/>
              <w:spacing w:after="0"/>
              <w:jc w:val="center"/>
              <w:rPr>
                <w:rFonts w:ascii="Arial" w:eastAsia="宋体" w:hAnsi="Arial"/>
                <w:sz w:val="18"/>
              </w:rPr>
            </w:pPr>
          </w:p>
        </w:tc>
      </w:tr>
      <w:tr w:rsidR="00A527E4" w:rsidRPr="00A527E4" w14:paraId="3E27E94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0D0FA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1E51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31771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EB20A6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0F47522B" w14:textId="77777777" w:rsidR="00A527E4" w:rsidRPr="00A527E4" w:rsidRDefault="00A527E4" w:rsidP="00A527E4">
            <w:pPr>
              <w:keepNext/>
              <w:keepLines/>
              <w:spacing w:after="0"/>
              <w:jc w:val="center"/>
              <w:rPr>
                <w:rFonts w:ascii="Arial" w:eastAsia="宋体" w:hAnsi="Arial"/>
                <w:sz w:val="18"/>
              </w:rPr>
            </w:pPr>
          </w:p>
        </w:tc>
      </w:tr>
      <w:tr w:rsidR="00A527E4" w:rsidRPr="00A527E4" w14:paraId="0110762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2C2DD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65E779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p>
          <w:p w14:paraId="7C1AFF4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CA_n48A-n260A/G/H/I</w:t>
            </w:r>
          </w:p>
          <w:p w14:paraId="32BFF2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08C04887"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3AB0582"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FF3B5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9487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EE67D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F923B9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05063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CD5D9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8CB81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97DEC7F" w14:textId="77777777" w:rsidR="00A527E4" w:rsidRPr="00A527E4" w:rsidRDefault="00A527E4" w:rsidP="00A527E4">
            <w:pPr>
              <w:keepNext/>
              <w:keepLines/>
              <w:spacing w:after="0"/>
              <w:jc w:val="center"/>
              <w:rPr>
                <w:rFonts w:ascii="Arial" w:eastAsia="宋体" w:hAnsi="Arial"/>
                <w:sz w:val="18"/>
              </w:rPr>
            </w:pPr>
          </w:p>
        </w:tc>
      </w:tr>
      <w:tr w:rsidR="00A527E4" w:rsidRPr="00A527E4" w14:paraId="09CF936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7628F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F0EB51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453A7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E1F48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6DAE97" w14:textId="77777777" w:rsidR="00A527E4" w:rsidRPr="00A527E4" w:rsidRDefault="00A527E4" w:rsidP="00A527E4">
            <w:pPr>
              <w:keepNext/>
              <w:keepLines/>
              <w:spacing w:after="0"/>
              <w:jc w:val="center"/>
              <w:rPr>
                <w:rFonts w:ascii="Arial" w:eastAsia="宋体" w:hAnsi="Arial"/>
                <w:sz w:val="18"/>
              </w:rPr>
            </w:pPr>
          </w:p>
        </w:tc>
      </w:tr>
      <w:tr w:rsidR="00A527E4" w:rsidRPr="00A527E4" w14:paraId="0F0D0DA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5680E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9BF76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6E3FF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297FC7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0BBDE529" w14:textId="77777777" w:rsidR="00A527E4" w:rsidRPr="00A527E4" w:rsidRDefault="00A527E4" w:rsidP="00A527E4">
            <w:pPr>
              <w:keepNext/>
              <w:keepLines/>
              <w:spacing w:after="0"/>
              <w:jc w:val="center"/>
              <w:rPr>
                <w:rFonts w:ascii="Arial" w:eastAsia="宋体" w:hAnsi="Arial"/>
                <w:sz w:val="18"/>
              </w:rPr>
            </w:pPr>
          </w:p>
        </w:tc>
      </w:tr>
      <w:tr w:rsidR="00A527E4" w:rsidRPr="00A527E4" w14:paraId="173D5D3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D12BD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2D8A9F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p>
          <w:p w14:paraId="3A0B7E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CA_n48A-n260A/G/H/I</w:t>
            </w:r>
          </w:p>
          <w:p w14:paraId="65EE394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7F18C3E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7420E7C2"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D67F22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C121E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F6DF8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2D4AA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962D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4E2ED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A68D96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6A488C" w14:textId="77777777" w:rsidR="00A527E4" w:rsidRPr="00A527E4" w:rsidRDefault="00A527E4" w:rsidP="00A527E4">
            <w:pPr>
              <w:keepNext/>
              <w:keepLines/>
              <w:spacing w:after="0"/>
              <w:jc w:val="center"/>
              <w:rPr>
                <w:rFonts w:ascii="Arial" w:eastAsia="宋体" w:hAnsi="Arial"/>
                <w:sz w:val="18"/>
              </w:rPr>
            </w:pPr>
          </w:p>
        </w:tc>
      </w:tr>
      <w:tr w:rsidR="00A527E4" w:rsidRPr="00A527E4" w14:paraId="77AA1DB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8EEB76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8FF9A1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C7B88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8FFE2A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A6C395" w14:textId="77777777" w:rsidR="00A527E4" w:rsidRPr="00A527E4" w:rsidRDefault="00A527E4" w:rsidP="00A527E4">
            <w:pPr>
              <w:keepNext/>
              <w:keepLines/>
              <w:spacing w:after="0"/>
              <w:jc w:val="center"/>
              <w:rPr>
                <w:rFonts w:ascii="Arial" w:eastAsia="宋体" w:hAnsi="Arial"/>
                <w:sz w:val="18"/>
              </w:rPr>
            </w:pPr>
          </w:p>
        </w:tc>
      </w:tr>
      <w:tr w:rsidR="00A527E4" w:rsidRPr="00A527E4" w14:paraId="2C15D1B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42052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CCEB7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71C11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20A7F0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37B8154C" w14:textId="77777777" w:rsidR="00A527E4" w:rsidRPr="00A527E4" w:rsidRDefault="00A527E4" w:rsidP="00A527E4">
            <w:pPr>
              <w:keepNext/>
              <w:keepLines/>
              <w:spacing w:after="0"/>
              <w:jc w:val="center"/>
              <w:rPr>
                <w:rFonts w:ascii="Arial" w:eastAsia="宋体" w:hAnsi="Arial"/>
                <w:sz w:val="18"/>
              </w:rPr>
            </w:pPr>
          </w:p>
        </w:tc>
      </w:tr>
      <w:tr w:rsidR="00A527E4" w:rsidRPr="00A527E4" w14:paraId="611B720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1B096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1445CAC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p>
          <w:p w14:paraId="548029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CA_n48A-n260A/G/H/I</w:t>
            </w:r>
          </w:p>
          <w:p w14:paraId="53C02A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0E38EB61"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8AA9738"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37814E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C719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C5922C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F195F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12D30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36E40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8D5A4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721F24B" w14:textId="77777777" w:rsidR="00A527E4" w:rsidRPr="00A527E4" w:rsidRDefault="00A527E4" w:rsidP="00A527E4">
            <w:pPr>
              <w:keepNext/>
              <w:keepLines/>
              <w:spacing w:after="0"/>
              <w:jc w:val="center"/>
              <w:rPr>
                <w:rFonts w:ascii="Arial" w:eastAsia="宋体" w:hAnsi="Arial"/>
                <w:sz w:val="18"/>
              </w:rPr>
            </w:pPr>
          </w:p>
        </w:tc>
      </w:tr>
      <w:tr w:rsidR="00A527E4" w:rsidRPr="00A527E4" w14:paraId="5354E32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299008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B6A7E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53B60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A7B59C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30E1D8" w14:textId="77777777" w:rsidR="00A527E4" w:rsidRPr="00A527E4" w:rsidRDefault="00A527E4" w:rsidP="00A527E4">
            <w:pPr>
              <w:keepNext/>
              <w:keepLines/>
              <w:spacing w:after="0"/>
              <w:jc w:val="center"/>
              <w:rPr>
                <w:rFonts w:ascii="Arial" w:eastAsia="宋体" w:hAnsi="Arial"/>
                <w:sz w:val="18"/>
              </w:rPr>
            </w:pPr>
          </w:p>
        </w:tc>
      </w:tr>
      <w:tr w:rsidR="00A527E4" w:rsidRPr="00A527E4" w14:paraId="6628D7C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9C08A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5615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74ED2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CBAA5C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2F763DAD" w14:textId="77777777" w:rsidR="00A527E4" w:rsidRPr="00A527E4" w:rsidRDefault="00A527E4" w:rsidP="00A527E4">
            <w:pPr>
              <w:keepNext/>
              <w:keepLines/>
              <w:spacing w:after="0"/>
              <w:jc w:val="center"/>
              <w:rPr>
                <w:rFonts w:ascii="Arial" w:eastAsia="宋体" w:hAnsi="Arial"/>
                <w:sz w:val="18"/>
              </w:rPr>
            </w:pPr>
          </w:p>
        </w:tc>
      </w:tr>
      <w:tr w:rsidR="00A527E4" w:rsidRPr="00A527E4" w14:paraId="6AD84E7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EB0D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1F7FBA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023379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p w14:paraId="0BC36EA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tc>
        <w:tc>
          <w:tcPr>
            <w:tcW w:w="1213" w:type="dxa"/>
            <w:tcBorders>
              <w:left w:val="single" w:sz="4" w:space="0" w:color="auto"/>
              <w:bottom w:val="single" w:sz="4" w:space="0" w:color="auto"/>
              <w:right w:val="single" w:sz="4" w:space="0" w:color="auto"/>
            </w:tcBorders>
          </w:tcPr>
          <w:p w14:paraId="6379BBC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0261627"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02CC8A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1AC3D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35D508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474E5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59596C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6C73AF2"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42D352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55CC779" w14:textId="77777777" w:rsidR="00A527E4" w:rsidRPr="00A527E4" w:rsidRDefault="00A527E4" w:rsidP="00A527E4">
            <w:pPr>
              <w:keepNext/>
              <w:keepLines/>
              <w:spacing w:after="0"/>
              <w:jc w:val="center"/>
              <w:rPr>
                <w:rFonts w:ascii="Arial" w:eastAsia="宋体" w:hAnsi="Arial"/>
                <w:sz w:val="18"/>
              </w:rPr>
            </w:pPr>
          </w:p>
        </w:tc>
      </w:tr>
      <w:tr w:rsidR="00A527E4" w:rsidRPr="00A527E4" w14:paraId="01FA464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DE780F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4B84D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33B7F2"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4248D3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94A49B4" w14:textId="77777777" w:rsidR="00A527E4" w:rsidRPr="00A527E4" w:rsidRDefault="00A527E4" w:rsidP="00A527E4">
            <w:pPr>
              <w:keepNext/>
              <w:keepLines/>
              <w:spacing w:after="0"/>
              <w:jc w:val="center"/>
              <w:rPr>
                <w:rFonts w:ascii="Arial" w:eastAsia="宋体" w:hAnsi="Arial"/>
                <w:sz w:val="18"/>
              </w:rPr>
            </w:pPr>
          </w:p>
        </w:tc>
      </w:tr>
      <w:tr w:rsidR="00A527E4" w:rsidRPr="00A527E4" w14:paraId="30AC9F4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65C02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891C7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14F317"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BEA39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C973A83" w14:textId="77777777" w:rsidR="00A527E4" w:rsidRPr="00A527E4" w:rsidRDefault="00A527E4" w:rsidP="00A527E4">
            <w:pPr>
              <w:keepNext/>
              <w:keepLines/>
              <w:spacing w:after="0"/>
              <w:jc w:val="center"/>
              <w:rPr>
                <w:rFonts w:ascii="Arial" w:eastAsia="宋体" w:hAnsi="Arial"/>
                <w:sz w:val="18"/>
              </w:rPr>
            </w:pPr>
          </w:p>
        </w:tc>
      </w:tr>
      <w:tr w:rsidR="00A527E4" w:rsidRPr="00A527E4" w14:paraId="4580417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66A7D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2242403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62A67F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286341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02CDDF9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F06DCC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4F7D2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31B620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5D44D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2672D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10D60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7EEE92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72B876" w14:textId="77777777" w:rsidR="00A527E4" w:rsidRPr="00A527E4" w:rsidRDefault="00A527E4" w:rsidP="00A527E4">
            <w:pPr>
              <w:keepNext/>
              <w:keepLines/>
              <w:spacing w:after="0"/>
              <w:jc w:val="center"/>
              <w:rPr>
                <w:rFonts w:ascii="Arial" w:eastAsia="宋体" w:hAnsi="Arial"/>
                <w:sz w:val="18"/>
              </w:rPr>
            </w:pPr>
          </w:p>
        </w:tc>
      </w:tr>
      <w:tr w:rsidR="00A527E4" w:rsidRPr="00A527E4" w14:paraId="1993EC9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8D8F1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DB78E0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D02AC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063A1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FF01CF6" w14:textId="77777777" w:rsidR="00A527E4" w:rsidRPr="00A527E4" w:rsidRDefault="00A527E4" w:rsidP="00A527E4">
            <w:pPr>
              <w:keepNext/>
              <w:keepLines/>
              <w:spacing w:after="0"/>
              <w:jc w:val="center"/>
              <w:rPr>
                <w:rFonts w:ascii="Arial" w:eastAsia="宋体" w:hAnsi="Arial"/>
                <w:sz w:val="18"/>
              </w:rPr>
            </w:pPr>
          </w:p>
        </w:tc>
      </w:tr>
      <w:tr w:rsidR="00A527E4" w:rsidRPr="00A527E4" w14:paraId="21D0859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E789C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9CC6D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843C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24492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6317C43F" w14:textId="77777777" w:rsidR="00A527E4" w:rsidRPr="00A527E4" w:rsidRDefault="00A527E4" w:rsidP="00A527E4">
            <w:pPr>
              <w:keepNext/>
              <w:keepLines/>
              <w:spacing w:after="0"/>
              <w:jc w:val="center"/>
              <w:rPr>
                <w:rFonts w:ascii="Arial" w:eastAsia="宋体" w:hAnsi="Arial"/>
                <w:sz w:val="18"/>
              </w:rPr>
            </w:pPr>
          </w:p>
        </w:tc>
      </w:tr>
      <w:tr w:rsidR="00A527E4" w:rsidRPr="00A527E4" w14:paraId="7323FCC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A2EB5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202B6C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3CFBD7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p w14:paraId="249600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tc>
        <w:tc>
          <w:tcPr>
            <w:tcW w:w="1213" w:type="dxa"/>
            <w:tcBorders>
              <w:left w:val="single" w:sz="4" w:space="0" w:color="auto"/>
              <w:bottom w:val="single" w:sz="4" w:space="0" w:color="auto"/>
              <w:right w:val="single" w:sz="4" w:space="0" w:color="auto"/>
            </w:tcBorders>
          </w:tcPr>
          <w:p w14:paraId="299DEA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A3D969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C81D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F2E58D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A6213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55CF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134B2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8375F0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446DA0" w14:textId="77777777" w:rsidR="00A527E4" w:rsidRPr="00A527E4" w:rsidRDefault="00A527E4" w:rsidP="00A527E4">
            <w:pPr>
              <w:keepNext/>
              <w:keepLines/>
              <w:spacing w:after="0"/>
              <w:jc w:val="center"/>
              <w:rPr>
                <w:rFonts w:ascii="Arial" w:eastAsia="宋体" w:hAnsi="Arial"/>
                <w:sz w:val="18"/>
              </w:rPr>
            </w:pPr>
          </w:p>
        </w:tc>
      </w:tr>
      <w:tr w:rsidR="00A527E4" w:rsidRPr="00A527E4" w14:paraId="0B6972D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11D43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06313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9B0DE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70571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C9EBD8" w14:textId="77777777" w:rsidR="00A527E4" w:rsidRPr="00A527E4" w:rsidRDefault="00A527E4" w:rsidP="00A527E4">
            <w:pPr>
              <w:keepNext/>
              <w:keepLines/>
              <w:spacing w:after="0"/>
              <w:jc w:val="center"/>
              <w:rPr>
                <w:rFonts w:ascii="Arial" w:eastAsia="宋体" w:hAnsi="Arial"/>
                <w:sz w:val="18"/>
              </w:rPr>
            </w:pPr>
          </w:p>
        </w:tc>
      </w:tr>
      <w:tr w:rsidR="00A527E4" w:rsidRPr="00A527E4" w14:paraId="7FA473B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66A25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6F3C2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63556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CFEA7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2563C5B5" w14:textId="77777777" w:rsidR="00A527E4" w:rsidRPr="00A527E4" w:rsidRDefault="00A527E4" w:rsidP="00A527E4">
            <w:pPr>
              <w:keepNext/>
              <w:keepLines/>
              <w:spacing w:after="0"/>
              <w:jc w:val="center"/>
              <w:rPr>
                <w:rFonts w:ascii="Arial" w:eastAsia="宋体" w:hAnsi="Arial"/>
                <w:sz w:val="18"/>
              </w:rPr>
            </w:pPr>
          </w:p>
        </w:tc>
      </w:tr>
      <w:tr w:rsidR="00A527E4" w:rsidRPr="00A527E4" w14:paraId="79585B1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F902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CA_n5A-n48A-n66A-n261I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05DB6D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4E0A02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71126F2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tc>
        <w:tc>
          <w:tcPr>
            <w:tcW w:w="1213" w:type="dxa"/>
            <w:tcBorders>
              <w:left w:val="single" w:sz="4" w:space="0" w:color="auto"/>
              <w:bottom w:val="single" w:sz="4" w:space="0" w:color="auto"/>
              <w:right w:val="single" w:sz="4" w:space="0" w:color="auto"/>
            </w:tcBorders>
          </w:tcPr>
          <w:p w14:paraId="6B3E7D76"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75FF97F"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7F3710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44D97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FB0E39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AC451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4E48B2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BB4FA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2EB968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2F9AEBB" w14:textId="77777777" w:rsidR="00A527E4" w:rsidRPr="00A527E4" w:rsidRDefault="00A527E4" w:rsidP="00A527E4">
            <w:pPr>
              <w:keepNext/>
              <w:keepLines/>
              <w:spacing w:after="0"/>
              <w:jc w:val="center"/>
              <w:rPr>
                <w:rFonts w:ascii="Arial" w:eastAsia="宋体" w:hAnsi="Arial"/>
                <w:sz w:val="18"/>
              </w:rPr>
            </w:pPr>
          </w:p>
        </w:tc>
      </w:tr>
      <w:tr w:rsidR="00A527E4" w:rsidRPr="00A527E4" w14:paraId="31E14A0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017354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562C79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8FE8E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E7203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CB78AC" w14:textId="77777777" w:rsidR="00A527E4" w:rsidRPr="00A527E4" w:rsidRDefault="00A527E4" w:rsidP="00A527E4">
            <w:pPr>
              <w:keepNext/>
              <w:keepLines/>
              <w:spacing w:after="0"/>
              <w:jc w:val="center"/>
              <w:rPr>
                <w:rFonts w:ascii="Arial" w:eastAsia="宋体" w:hAnsi="Arial"/>
                <w:sz w:val="18"/>
              </w:rPr>
            </w:pPr>
          </w:p>
        </w:tc>
      </w:tr>
      <w:tr w:rsidR="00A527E4" w:rsidRPr="00A527E4" w14:paraId="2F3B5FB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E0FB6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188B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C9D86F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4F8AC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108A9323" w14:textId="77777777" w:rsidR="00A527E4" w:rsidRPr="00A527E4" w:rsidRDefault="00A527E4" w:rsidP="00A527E4">
            <w:pPr>
              <w:keepNext/>
              <w:keepLines/>
              <w:spacing w:after="0"/>
              <w:jc w:val="center"/>
              <w:rPr>
                <w:rFonts w:ascii="Arial" w:eastAsia="宋体" w:hAnsi="Arial"/>
                <w:sz w:val="18"/>
              </w:rPr>
            </w:pPr>
          </w:p>
        </w:tc>
      </w:tr>
      <w:tr w:rsidR="00A527E4" w:rsidRPr="00A527E4" w14:paraId="6035624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D3933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36C3BDD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0E56833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27F407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57DC403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798DB78"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7E2861BB"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E3A4CA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9B771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2815EFF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0860A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72156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AD008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1FA975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58C729D" w14:textId="77777777" w:rsidR="00A527E4" w:rsidRPr="00A527E4" w:rsidRDefault="00A527E4" w:rsidP="00A527E4">
            <w:pPr>
              <w:keepNext/>
              <w:keepLines/>
              <w:spacing w:after="0"/>
              <w:jc w:val="center"/>
              <w:rPr>
                <w:rFonts w:ascii="Arial" w:eastAsia="宋体" w:hAnsi="Arial"/>
                <w:sz w:val="18"/>
              </w:rPr>
            </w:pPr>
          </w:p>
        </w:tc>
      </w:tr>
      <w:tr w:rsidR="00A527E4" w:rsidRPr="00A527E4" w14:paraId="45AE8AC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CA3A52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D04B65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D51A4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5DDF5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4F2797" w14:textId="77777777" w:rsidR="00A527E4" w:rsidRPr="00A527E4" w:rsidRDefault="00A527E4" w:rsidP="00A527E4">
            <w:pPr>
              <w:keepNext/>
              <w:keepLines/>
              <w:spacing w:after="0"/>
              <w:jc w:val="center"/>
              <w:rPr>
                <w:rFonts w:ascii="Arial" w:eastAsia="宋体" w:hAnsi="Arial"/>
                <w:sz w:val="18"/>
              </w:rPr>
            </w:pPr>
          </w:p>
        </w:tc>
      </w:tr>
      <w:tr w:rsidR="00A527E4" w:rsidRPr="00A527E4" w14:paraId="222BA8F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0F7DC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5890E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BB0F4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C462DA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6B511F53" w14:textId="77777777" w:rsidR="00A527E4" w:rsidRPr="00A527E4" w:rsidRDefault="00A527E4" w:rsidP="00A527E4">
            <w:pPr>
              <w:keepNext/>
              <w:keepLines/>
              <w:spacing w:after="0"/>
              <w:jc w:val="center"/>
              <w:rPr>
                <w:rFonts w:ascii="Arial" w:eastAsia="宋体" w:hAnsi="Arial"/>
                <w:sz w:val="18"/>
              </w:rPr>
            </w:pPr>
          </w:p>
        </w:tc>
      </w:tr>
      <w:tr w:rsidR="00A527E4" w:rsidRPr="00A527E4" w14:paraId="44E1C7F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FCED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25380F8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72B848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22BC28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2768543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7286C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0CAA9715"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772B8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2F19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71E2A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C1354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26E4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2182E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EA858E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68309F" w14:textId="77777777" w:rsidR="00A527E4" w:rsidRPr="00A527E4" w:rsidRDefault="00A527E4" w:rsidP="00A527E4">
            <w:pPr>
              <w:keepNext/>
              <w:keepLines/>
              <w:spacing w:after="0"/>
              <w:jc w:val="center"/>
              <w:rPr>
                <w:rFonts w:ascii="Arial" w:eastAsia="宋体" w:hAnsi="Arial"/>
                <w:sz w:val="18"/>
              </w:rPr>
            </w:pPr>
          </w:p>
        </w:tc>
      </w:tr>
      <w:tr w:rsidR="00A527E4" w:rsidRPr="00A527E4" w14:paraId="772A5A3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B4B18A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FCCE3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7F62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E2744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E94A27D" w14:textId="77777777" w:rsidR="00A527E4" w:rsidRPr="00A527E4" w:rsidRDefault="00A527E4" w:rsidP="00A527E4">
            <w:pPr>
              <w:keepNext/>
              <w:keepLines/>
              <w:spacing w:after="0"/>
              <w:jc w:val="center"/>
              <w:rPr>
                <w:rFonts w:ascii="Arial" w:eastAsia="宋体" w:hAnsi="Arial"/>
                <w:sz w:val="18"/>
              </w:rPr>
            </w:pPr>
          </w:p>
        </w:tc>
      </w:tr>
      <w:tr w:rsidR="00A527E4" w:rsidRPr="00A527E4" w14:paraId="0275D17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D3004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BDEAE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EA3EB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75E52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41E4D2BF" w14:textId="77777777" w:rsidR="00A527E4" w:rsidRPr="00A527E4" w:rsidRDefault="00A527E4" w:rsidP="00A527E4">
            <w:pPr>
              <w:keepNext/>
              <w:keepLines/>
              <w:spacing w:after="0"/>
              <w:jc w:val="center"/>
              <w:rPr>
                <w:rFonts w:ascii="Arial" w:eastAsia="宋体" w:hAnsi="Arial"/>
                <w:sz w:val="18"/>
              </w:rPr>
            </w:pPr>
          </w:p>
        </w:tc>
      </w:tr>
      <w:tr w:rsidR="00A527E4" w:rsidRPr="00A527E4" w14:paraId="2398DA3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F181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57F53E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7670F94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671757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0582EE5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FF0482"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745CB4D5"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39245C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8B49B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E77F19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9F726F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9E050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32D13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E90899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9FA32B4" w14:textId="77777777" w:rsidR="00A527E4" w:rsidRPr="00A527E4" w:rsidRDefault="00A527E4" w:rsidP="00A527E4">
            <w:pPr>
              <w:keepNext/>
              <w:keepLines/>
              <w:spacing w:after="0"/>
              <w:jc w:val="center"/>
              <w:rPr>
                <w:rFonts w:ascii="Arial" w:eastAsia="宋体" w:hAnsi="Arial"/>
                <w:sz w:val="18"/>
              </w:rPr>
            </w:pPr>
          </w:p>
        </w:tc>
      </w:tr>
      <w:tr w:rsidR="00A527E4" w:rsidRPr="00A527E4" w14:paraId="1802327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7D062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61D23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CA963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F0CC9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E48654" w14:textId="77777777" w:rsidR="00A527E4" w:rsidRPr="00A527E4" w:rsidRDefault="00A527E4" w:rsidP="00A527E4">
            <w:pPr>
              <w:keepNext/>
              <w:keepLines/>
              <w:spacing w:after="0"/>
              <w:jc w:val="center"/>
              <w:rPr>
                <w:rFonts w:ascii="Arial" w:eastAsia="宋体" w:hAnsi="Arial"/>
                <w:sz w:val="18"/>
              </w:rPr>
            </w:pPr>
          </w:p>
        </w:tc>
      </w:tr>
      <w:tr w:rsidR="00A527E4" w:rsidRPr="00A527E4" w14:paraId="5FB2188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55B81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836C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D3E1B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872AE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2D84EE2E" w14:textId="77777777" w:rsidR="00A527E4" w:rsidRPr="00A527E4" w:rsidRDefault="00A527E4" w:rsidP="00A527E4">
            <w:pPr>
              <w:keepNext/>
              <w:keepLines/>
              <w:spacing w:after="0"/>
              <w:jc w:val="center"/>
              <w:rPr>
                <w:rFonts w:ascii="Arial" w:eastAsia="宋体" w:hAnsi="Arial"/>
                <w:sz w:val="18"/>
              </w:rPr>
            </w:pPr>
          </w:p>
        </w:tc>
      </w:tr>
      <w:tr w:rsidR="00A527E4" w:rsidRPr="00A527E4" w14:paraId="7E50A75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63C7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64E035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08703E8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551B4C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135E68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DD004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645F5EBB"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9C210B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07FB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74E83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731C61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88835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249D7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AB9C2C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37269B7" w14:textId="77777777" w:rsidR="00A527E4" w:rsidRPr="00A527E4" w:rsidRDefault="00A527E4" w:rsidP="00A527E4">
            <w:pPr>
              <w:keepNext/>
              <w:keepLines/>
              <w:spacing w:after="0"/>
              <w:jc w:val="center"/>
              <w:rPr>
                <w:rFonts w:ascii="Arial" w:eastAsia="宋体" w:hAnsi="Arial"/>
                <w:sz w:val="18"/>
              </w:rPr>
            </w:pPr>
          </w:p>
        </w:tc>
      </w:tr>
      <w:tr w:rsidR="00A527E4" w:rsidRPr="00A527E4" w14:paraId="684D14D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A12B0F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1B212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D3F54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75F81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3BB6CE3" w14:textId="77777777" w:rsidR="00A527E4" w:rsidRPr="00A527E4" w:rsidRDefault="00A527E4" w:rsidP="00A527E4">
            <w:pPr>
              <w:keepNext/>
              <w:keepLines/>
              <w:spacing w:after="0"/>
              <w:jc w:val="center"/>
              <w:rPr>
                <w:rFonts w:ascii="Arial" w:eastAsia="宋体" w:hAnsi="Arial"/>
                <w:sz w:val="18"/>
              </w:rPr>
            </w:pPr>
          </w:p>
        </w:tc>
      </w:tr>
      <w:tr w:rsidR="00A527E4" w:rsidRPr="00A527E4" w14:paraId="3A55459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51D7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E7981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C2D05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9BEC07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15E9830D" w14:textId="77777777" w:rsidR="00A527E4" w:rsidRPr="00A527E4" w:rsidRDefault="00A527E4" w:rsidP="00A527E4">
            <w:pPr>
              <w:keepNext/>
              <w:keepLines/>
              <w:spacing w:after="0"/>
              <w:jc w:val="center"/>
              <w:rPr>
                <w:rFonts w:ascii="Arial" w:eastAsia="宋体" w:hAnsi="Arial"/>
                <w:sz w:val="18"/>
              </w:rPr>
            </w:pPr>
          </w:p>
        </w:tc>
      </w:tr>
      <w:tr w:rsidR="00A527E4" w:rsidRPr="00A527E4" w14:paraId="74AFED2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5B90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77CB94A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58135C6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79CBE39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1DE7A081"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A053D9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619BE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BA079B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C28F6E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942B8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566AF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52D49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B32BB4" w14:textId="77777777" w:rsidR="00A527E4" w:rsidRPr="00A527E4" w:rsidRDefault="00A527E4" w:rsidP="00A527E4">
            <w:pPr>
              <w:keepNext/>
              <w:keepLines/>
              <w:spacing w:after="0"/>
              <w:jc w:val="center"/>
              <w:rPr>
                <w:rFonts w:ascii="Arial" w:eastAsia="宋体" w:hAnsi="Arial"/>
                <w:sz w:val="18"/>
              </w:rPr>
            </w:pPr>
          </w:p>
        </w:tc>
      </w:tr>
      <w:tr w:rsidR="00A527E4" w:rsidRPr="00A527E4" w14:paraId="1951DE3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6A862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AA29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03A2C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C88428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6DCCAE" w14:textId="77777777" w:rsidR="00A527E4" w:rsidRPr="00A527E4" w:rsidRDefault="00A527E4" w:rsidP="00A527E4">
            <w:pPr>
              <w:keepNext/>
              <w:keepLines/>
              <w:spacing w:after="0"/>
              <w:jc w:val="center"/>
              <w:rPr>
                <w:rFonts w:ascii="Arial" w:eastAsia="宋体" w:hAnsi="Arial"/>
                <w:sz w:val="18"/>
              </w:rPr>
            </w:pPr>
          </w:p>
        </w:tc>
      </w:tr>
      <w:tr w:rsidR="00A527E4" w:rsidRPr="00A527E4" w14:paraId="5CE0725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C5D35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4AA79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0D5CF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B3961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2A92CD73" w14:textId="77777777" w:rsidR="00A527E4" w:rsidRPr="00A527E4" w:rsidRDefault="00A527E4" w:rsidP="00A527E4">
            <w:pPr>
              <w:keepNext/>
              <w:keepLines/>
              <w:spacing w:after="0"/>
              <w:jc w:val="center"/>
              <w:rPr>
                <w:rFonts w:ascii="Arial" w:eastAsia="宋体" w:hAnsi="Arial"/>
                <w:sz w:val="18"/>
              </w:rPr>
            </w:pPr>
          </w:p>
        </w:tc>
      </w:tr>
      <w:tr w:rsidR="00A527E4" w:rsidRPr="00A527E4" w14:paraId="13FFC5E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9065D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239F3C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2ED358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p w14:paraId="7CED25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tc>
        <w:tc>
          <w:tcPr>
            <w:tcW w:w="1213" w:type="dxa"/>
            <w:tcBorders>
              <w:left w:val="single" w:sz="4" w:space="0" w:color="auto"/>
              <w:bottom w:val="single" w:sz="4" w:space="0" w:color="auto"/>
              <w:right w:val="single" w:sz="4" w:space="0" w:color="auto"/>
            </w:tcBorders>
          </w:tcPr>
          <w:p w14:paraId="30C77D8D"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0285B8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4BDA3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C10DD8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57F8C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F087B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928C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E243C3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F26517C" w14:textId="77777777" w:rsidR="00A527E4" w:rsidRPr="00A527E4" w:rsidRDefault="00A527E4" w:rsidP="00A527E4">
            <w:pPr>
              <w:keepNext/>
              <w:keepLines/>
              <w:spacing w:after="0"/>
              <w:jc w:val="center"/>
              <w:rPr>
                <w:rFonts w:ascii="Arial" w:eastAsia="宋体" w:hAnsi="Arial"/>
                <w:sz w:val="18"/>
              </w:rPr>
            </w:pPr>
          </w:p>
        </w:tc>
      </w:tr>
      <w:tr w:rsidR="00A527E4" w:rsidRPr="00A527E4" w14:paraId="20D874D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E0FA24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D1E2B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F2C37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42AA2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85FA1A" w14:textId="77777777" w:rsidR="00A527E4" w:rsidRPr="00A527E4" w:rsidRDefault="00A527E4" w:rsidP="00A527E4">
            <w:pPr>
              <w:keepNext/>
              <w:keepLines/>
              <w:spacing w:after="0"/>
              <w:jc w:val="center"/>
              <w:rPr>
                <w:rFonts w:ascii="Arial" w:eastAsia="宋体" w:hAnsi="Arial"/>
                <w:sz w:val="18"/>
              </w:rPr>
            </w:pPr>
          </w:p>
        </w:tc>
      </w:tr>
      <w:tr w:rsidR="00A527E4" w:rsidRPr="00A527E4" w14:paraId="4B272D8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06205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1355B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CD0CF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2779A1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215EC137" w14:textId="77777777" w:rsidR="00A527E4" w:rsidRPr="00A527E4" w:rsidRDefault="00A527E4" w:rsidP="00A527E4">
            <w:pPr>
              <w:keepNext/>
              <w:keepLines/>
              <w:spacing w:after="0"/>
              <w:jc w:val="center"/>
              <w:rPr>
                <w:rFonts w:ascii="Arial" w:eastAsia="宋体" w:hAnsi="Arial"/>
                <w:sz w:val="18"/>
              </w:rPr>
            </w:pPr>
          </w:p>
        </w:tc>
      </w:tr>
      <w:tr w:rsidR="00A527E4" w:rsidRPr="00A527E4" w14:paraId="3929A54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0B5A8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039BF05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1060F00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71E5515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056EB97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CF01DA"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786AAF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5983F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1FFBEA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DB768B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3A1ED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BDBB1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9BFB99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B4004A9" w14:textId="77777777" w:rsidR="00A527E4" w:rsidRPr="00A527E4" w:rsidRDefault="00A527E4" w:rsidP="00A527E4">
            <w:pPr>
              <w:keepNext/>
              <w:keepLines/>
              <w:spacing w:after="0"/>
              <w:jc w:val="center"/>
              <w:rPr>
                <w:rFonts w:ascii="Arial" w:eastAsia="宋体" w:hAnsi="Arial"/>
                <w:sz w:val="18"/>
              </w:rPr>
            </w:pPr>
          </w:p>
        </w:tc>
      </w:tr>
      <w:tr w:rsidR="00A527E4" w:rsidRPr="00A527E4" w14:paraId="77D183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42F9A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370000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BD61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50B4B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30FFC8" w14:textId="77777777" w:rsidR="00A527E4" w:rsidRPr="00A527E4" w:rsidRDefault="00A527E4" w:rsidP="00A527E4">
            <w:pPr>
              <w:keepNext/>
              <w:keepLines/>
              <w:spacing w:after="0"/>
              <w:jc w:val="center"/>
              <w:rPr>
                <w:rFonts w:ascii="Arial" w:eastAsia="宋体" w:hAnsi="Arial"/>
                <w:sz w:val="18"/>
              </w:rPr>
            </w:pPr>
          </w:p>
        </w:tc>
      </w:tr>
      <w:tr w:rsidR="00A527E4" w:rsidRPr="00A527E4" w14:paraId="28D5E6A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BA621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5291C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AF75A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426DB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3F793AEA" w14:textId="77777777" w:rsidR="00A527E4" w:rsidRPr="00A527E4" w:rsidRDefault="00A527E4" w:rsidP="00A527E4">
            <w:pPr>
              <w:keepNext/>
              <w:keepLines/>
              <w:spacing w:after="0"/>
              <w:jc w:val="center"/>
              <w:rPr>
                <w:rFonts w:ascii="Arial" w:eastAsia="宋体" w:hAnsi="Arial"/>
                <w:sz w:val="18"/>
              </w:rPr>
            </w:pPr>
          </w:p>
        </w:tc>
      </w:tr>
      <w:tr w:rsidR="00A527E4" w:rsidRPr="00A527E4" w14:paraId="2CFD2CB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FF08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4300D8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1282F7D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456A05A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0F670999"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EE7DBB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FE4F0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2223BC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AA35E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E311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10E3C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C001A6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01763F" w14:textId="77777777" w:rsidR="00A527E4" w:rsidRPr="00A527E4" w:rsidRDefault="00A527E4" w:rsidP="00A527E4">
            <w:pPr>
              <w:keepNext/>
              <w:keepLines/>
              <w:spacing w:after="0"/>
              <w:jc w:val="center"/>
              <w:rPr>
                <w:rFonts w:ascii="Arial" w:eastAsia="宋体" w:hAnsi="Arial"/>
                <w:sz w:val="18"/>
              </w:rPr>
            </w:pPr>
          </w:p>
        </w:tc>
      </w:tr>
      <w:tr w:rsidR="00A527E4" w:rsidRPr="00A527E4" w14:paraId="317BA98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5B586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5AE92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AEEAB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70144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C6A382" w14:textId="77777777" w:rsidR="00A527E4" w:rsidRPr="00A527E4" w:rsidRDefault="00A527E4" w:rsidP="00A527E4">
            <w:pPr>
              <w:keepNext/>
              <w:keepLines/>
              <w:spacing w:after="0"/>
              <w:jc w:val="center"/>
              <w:rPr>
                <w:rFonts w:ascii="Arial" w:eastAsia="宋体" w:hAnsi="Arial"/>
                <w:sz w:val="18"/>
              </w:rPr>
            </w:pPr>
          </w:p>
        </w:tc>
      </w:tr>
      <w:tr w:rsidR="00A527E4" w:rsidRPr="00A527E4" w14:paraId="2CFA230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2E70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05A2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2E5FC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B1CDF5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6DB0A6C1" w14:textId="77777777" w:rsidR="00A527E4" w:rsidRPr="00A527E4" w:rsidRDefault="00A527E4" w:rsidP="00A527E4">
            <w:pPr>
              <w:keepNext/>
              <w:keepLines/>
              <w:spacing w:after="0"/>
              <w:jc w:val="center"/>
              <w:rPr>
                <w:rFonts w:ascii="Arial" w:eastAsia="宋体" w:hAnsi="Arial"/>
                <w:sz w:val="18"/>
              </w:rPr>
            </w:pPr>
          </w:p>
        </w:tc>
      </w:tr>
      <w:tr w:rsidR="00A527E4" w:rsidRPr="00A527E4" w14:paraId="4CE1E8D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1E0F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033E7F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0FAD38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p w14:paraId="034EDE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tc>
        <w:tc>
          <w:tcPr>
            <w:tcW w:w="1213" w:type="dxa"/>
            <w:tcBorders>
              <w:left w:val="single" w:sz="4" w:space="0" w:color="auto"/>
              <w:bottom w:val="single" w:sz="4" w:space="0" w:color="auto"/>
              <w:right w:val="single" w:sz="4" w:space="0" w:color="auto"/>
            </w:tcBorders>
          </w:tcPr>
          <w:p w14:paraId="03AA3D19"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4F6926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5BF56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03B242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1AD4FF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E0F5B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3E6E0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30FDD8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B18B56" w14:textId="77777777" w:rsidR="00A527E4" w:rsidRPr="00A527E4" w:rsidRDefault="00A527E4" w:rsidP="00A527E4">
            <w:pPr>
              <w:keepNext/>
              <w:keepLines/>
              <w:spacing w:after="0"/>
              <w:jc w:val="center"/>
              <w:rPr>
                <w:rFonts w:ascii="Arial" w:eastAsia="宋体" w:hAnsi="Arial"/>
                <w:sz w:val="18"/>
              </w:rPr>
            </w:pPr>
          </w:p>
        </w:tc>
      </w:tr>
      <w:tr w:rsidR="00A527E4" w:rsidRPr="00A527E4" w14:paraId="34C0EE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E7CC8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9F473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7CDF5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90703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82D8129" w14:textId="77777777" w:rsidR="00A527E4" w:rsidRPr="00A527E4" w:rsidRDefault="00A527E4" w:rsidP="00A527E4">
            <w:pPr>
              <w:keepNext/>
              <w:keepLines/>
              <w:spacing w:after="0"/>
              <w:jc w:val="center"/>
              <w:rPr>
                <w:rFonts w:ascii="Arial" w:eastAsia="宋体" w:hAnsi="Arial"/>
                <w:sz w:val="18"/>
              </w:rPr>
            </w:pPr>
          </w:p>
        </w:tc>
      </w:tr>
      <w:tr w:rsidR="00A527E4" w:rsidRPr="00A527E4" w14:paraId="129D652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9A6BD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28C37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E09A2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87B5A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51505A19" w14:textId="77777777" w:rsidR="00A527E4" w:rsidRPr="00A527E4" w:rsidRDefault="00A527E4" w:rsidP="00A527E4">
            <w:pPr>
              <w:keepNext/>
              <w:keepLines/>
              <w:spacing w:after="0"/>
              <w:jc w:val="center"/>
              <w:rPr>
                <w:rFonts w:ascii="Arial" w:eastAsia="宋体" w:hAnsi="Arial"/>
                <w:sz w:val="18"/>
              </w:rPr>
            </w:pPr>
          </w:p>
        </w:tc>
      </w:tr>
      <w:tr w:rsidR="00A527E4" w:rsidRPr="00A527E4" w14:paraId="1354023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3E24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59FD61E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68A1B92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1F49E08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70371AB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09CF5B"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C6491E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3F0FF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D9664F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8E509F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5BCEF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4B2A5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AA4D7E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0FC6408" w14:textId="77777777" w:rsidR="00A527E4" w:rsidRPr="00A527E4" w:rsidRDefault="00A527E4" w:rsidP="00A527E4">
            <w:pPr>
              <w:keepNext/>
              <w:keepLines/>
              <w:spacing w:after="0"/>
              <w:jc w:val="center"/>
              <w:rPr>
                <w:rFonts w:ascii="Arial" w:eastAsia="宋体" w:hAnsi="Arial"/>
                <w:sz w:val="18"/>
              </w:rPr>
            </w:pPr>
          </w:p>
        </w:tc>
      </w:tr>
      <w:tr w:rsidR="00A527E4" w:rsidRPr="00A527E4" w14:paraId="652F03C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DAB49D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3BAF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D0E2C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98202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16D67A" w14:textId="77777777" w:rsidR="00A527E4" w:rsidRPr="00A527E4" w:rsidRDefault="00A527E4" w:rsidP="00A527E4">
            <w:pPr>
              <w:keepNext/>
              <w:keepLines/>
              <w:spacing w:after="0"/>
              <w:jc w:val="center"/>
              <w:rPr>
                <w:rFonts w:ascii="Arial" w:eastAsia="宋体" w:hAnsi="Arial"/>
                <w:sz w:val="18"/>
              </w:rPr>
            </w:pPr>
          </w:p>
        </w:tc>
      </w:tr>
      <w:tr w:rsidR="00A527E4" w:rsidRPr="00A527E4" w14:paraId="35224B6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AFB94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640B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28488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720B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1E3D6A43" w14:textId="77777777" w:rsidR="00A527E4" w:rsidRPr="00A527E4" w:rsidRDefault="00A527E4" w:rsidP="00A527E4">
            <w:pPr>
              <w:keepNext/>
              <w:keepLines/>
              <w:spacing w:after="0"/>
              <w:jc w:val="center"/>
              <w:rPr>
                <w:rFonts w:ascii="Arial" w:eastAsia="宋体" w:hAnsi="Arial"/>
                <w:sz w:val="18"/>
              </w:rPr>
            </w:pPr>
          </w:p>
        </w:tc>
      </w:tr>
      <w:tr w:rsidR="00A527E4" w:rsidRPr="00A527E4" w14:paraId="4F8B636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B492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4D6712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062B521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46F9E58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7BE707F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2A6B98"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B6E9BA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5561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D03F8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71BE9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A95B9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2C1E5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E9542D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F319A95" w14:textId="77777777" w:rsidR="00A527E4" w:rsidRPr="00A527E4" w:rsidRDefault="00A527E4" w:rsidP="00A527E4">
            <w:pPr>
              <w:keepNext/>
              <w:keepLines/>
              <w:spacing w:after="0"/>
              <w:jc w:val="center"/>
              <w:rPr>
                <w:rFonts w:ascii="Arial" w:eastAsia="宋体" w:hAnsi="Arial"/>
                <w:sz w:val="18"/>
              </w:rPr>
            </w:pPr>
          </w:p>
        </w:tc>
      </w:tr>
      <w:tr w:rsidR="00A527E4" w:rsidRPr="00A527E4" w14:paraId="02A2A96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C57C35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EC848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A58F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914EB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86E8EC" w14:textId="77777777" w:rsidR="00A527E4" w:rsidRPr="00A527E4" w:rsidRDefault="00A527E4" w:rsidP="00A527E4">
            <w:pPr>
              <w:keepNext/>
              <w:keepLines/>
              <w:spacing w:after="0"/>
              <w:jc w:val="center"/>
              <w:rPr>
                <w:rFonts w:ascii="Arial" w:eastAsia="宋体" w:hAnsi="Arial"/>
                <w:sz w:val="18"/>
              </w:rPr>
            </w:pPr>
          </w:p>
        </w:tc>
      </w:tr>
      <w:tr w:rsidR="00A527E4" w:rsidRPr="00A527E4" w14:paraId="64E014D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48F3F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C4ED2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CAE3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86D31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405DADC4" w14:textId="77777777" w:rsidR="00A527E4" w:rsidRPr="00A527E4" w:rsidRDefault="00A527E4" w:rsidP="00A527E4">
            <w:pPr>
              <w:keepNext/>
              <w:keepLines/>
              <w:spacing w:after="0"/>
              <w:jc w:val="center"/>
              <w:rPr>
                <w:rFonts w:ascii="Arial" w:eastAsia="宋体" w:hAnsi="Arial"/>
                <w:sz w:val="18"/>
              </w:rPr>
            </w:pPr>
          </w:p>
        </w:tc>
      </w:tr>
      <w:tr w:rsidR="00A527E4" w:rsidRPr="00A527E4" w14:paraId="0E6F9BD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8B5C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147724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39BEC5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p w14:paraId="66A497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tc>
        <w:tc>
          <w:tcPr>
            <w:tcW w:w="1213" w:type="dxa"/>
            <w:tcBorders>
              <w:left w:val="single" w:sz="4" w:space="0" w:color="auto"/>
              <w:bottom w:val="single" w:sz="4" w:space="0" w:color="auto"/>
              <w:right w:val="single" w:sz="4" w:space="0" w:color="auto"/>
            </w:tcBorders>
          </w:tcPr>
          <w:p w14:paraId="534E68BA"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214810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A70B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7737EE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ABB50A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1177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308D1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A268F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AA217AF" w14:textId="77777777" w:rsidR="00A527E4" w:rsidRPr="00A527E4" w:rsidRDefault="00A527E4" w:rsidP="00A527E4">
            <w:pPr>
              <w:keepNext/>
              <w:keepLines/>
              <w:spacing w:after="0"/>
              <w:jc w:val="center"/>
              <w:rPr>
                <w:rFonts w:ascii="Arial" w:eastAsia="宋体" w:hAnsi="Arial"/>
                <w:sz w:val="18"/>
              </w:rPr>
            </w:pPr>
          </w:p>
        </w:tc>
      </w:tr>
      <w:tr w:rsidR="00A527E4" w:rsidRPr="00A527E4" w14:paraId="5AB6129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D80DB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93800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A4204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772E6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3C848F" w14:textId="77777777" w:rsidR="00A527E4" w:rsidRPr="00A527E4" w:rsidRDefault="00A527E4" w:rsidP="00A527E4">
            <w:pPr>
              <w:keepNext/>
              <w:keepLines/>
              <w:spacing w:after="0"/>
              <w:jc w:val="center"/>
              <w:rPr>
                <w:rFonts w:ascii="Arial" w:eastAsia="宋体" w:hAnsi="Arial"/>
                <w:sz w:val="18"/>
              </w:rPr>
            </w:pPr>
          </w:p>
        </w:tc>
      </w:tr>
      <w:tr w:rsidR="00A527E4" w:rsidRPr="00A527E4" w14:paraId="31902A0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F38D3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7C209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FBE7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1DAAFA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0D91E879" w14:textId="77777777" w:rsidR="00A527E4" w:rsidRPr="00A527E4" w:rsidRDefault="00A527E4" w:rsidP="00A527E4">
            <w:pPr>
              <w:keepNext/>
              <w:keepLines/>
              <w:spacing w:after="0"/>
              <w:jc w:val="center"/>
              <w:rPr>
                <w:rFonts w:ascii="Arial" w:eastAsia="宋体" w:hAnsi="Arial"/>
                <w:sz w:val="18"/>
              </w:rPr>
            </w:pPr>
          </w:p>
        </w:tc>
      </w:tr>
      <w:tr w:rsidR="00A527E4" w:rsidRPr="00A527E4" w14:paraId="4EF3038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A8E7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CA_n5A-n48A-n66A-n261(3A)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24BD19A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058E28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p w14:paraId="39C16C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tc>
        <w:tc>
          <w:tcPr>
            <w:tcW w:w="1213" w:type="dxa"/>
            <w:tcBorders>
              <w:left w:val="single" w:sz="4" w:space="0" w:color="auto"/>
              <w:bottom w:val="single" w:sz="4" w:space="0" w:color="auto"/>
              <w:right w:val="single" w:sz="4" w:space="0" w:color="auto"/>
            </w:tcBorders>
          </w:tcPr>
          <w:p w14:paraId="4C651958"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D8A2E7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2581D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6B5761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BDC080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2C92D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091E1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8D41AB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C12C250" w14:textId="77777777" w:rsidR="00A527E4" w:rsidRPr="00A527E4" w:rsidRDefault="00A527E4" w:rsidP="00A527E4">
            <w:pPr>
              <w:keepNext/>
              <w:keepLines/>
              <w:spacing w:after="0"/>
              <w:jc w:val="center"/>
              <w:rPr>
                <w:rFonts w:ascii="Arial" w:eastAsia="宋体" w:hAnsi="Arial"/>
                <w:sz w:val="18"/>
              </w:rPr>
            </w:pPr>
          </w:p>
        </w:tc>
      </w:tr>
      <w:tr w:rsidR="00A527E4" w:rsidRPr="00A527E4" w14:paraId="550ED99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7F3F8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B4A6F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75F67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F7C4D8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B807C4" w14:textId="77777777" w:rsidR="00A527E4" w:rsidRPr="00A527E4" w:rsidRDefault="00A527E4" w:rsidP="00A527E4">
            <w:pPr>
              <w:keepNext/>
              <w:keepLines/>
              <w:spacing w:after="0"/>
              <w:jc w:val="center"/>
              <w:rPr>
                <w:rFonts w:ascii="Arial" w:eastAsia="宋体" w:hAnsi="Arial"/>
                <w:sz w:val="18"/>
              </w:rPr>
            </w:pPr>
          </w:p>
        </w:tc>
      </w:tr>
      <w:tr w:rsidR="00A527E4" w:rsidRPr="00A527E4" w14:paraId="0E9C49C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BF866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94B9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8AE23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1512F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7184CC3E" w14:textId="77777777" w:rsidR="00A527E4" w:rsidRPr="00A527E4" w:rsidRDefault="00A527E4" w:rsidP="00A527E4">
            <w:pPr>
              <w:keepNext/>
              <w:keepLines/>
              <w:spacing w:after="0"/>
              <w:jc w:val="center"/>
              <w:rPr>
                <w:rFonts w:ascii="Arial" w:eastAsia="宋体" w:hAnsi="Arial"/>
                <w:sz w:val="18"/>
              </w:rPr>
            </w:pPr>
          </w:p>
        </w:tc>
      </w:tr>
      <w:tr w:rsidR="00A527E4" w:rsidRPr="00A527E4" w14:paraId="60BB7E6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C8313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4715BCF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280008D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246096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28739CAF"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64EB7B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EA04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6A0E11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3EE63A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71FD1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0866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63610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8F46EE" w14:textId="77777777" w:rsidR="00A527E4" w:rsidRPr="00A527E4" w:rsidRDefault="00A527E4" w:rsidP="00A527E4">
            <w:pPr>
              <w:keepNext/>
              <w:keepLines/>
              <w:spacing w:after="0"/>
              <w:jc w:val="center"/>
              <w:rPr>
                <w:rFonts w:ascii="Arial" w:eastAsia="宋体" w:hAnsi="Arial"/>
                <w:sz w:val="18"/>
              </w:rPr>
            </w:pPr>
          </w:p>
        </w:tc>
      </w:tr>
      <w:tr w:rsidR="00A527E4" w:rsidRPr="00A527E4" w14:paraId="1311EE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E7236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245817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85108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D87B9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091FB3" w14:textId="77777777" w:rsidR="00A527E4" w:rsidRPr="00A527E4" w:rsidRDefault="00A527E4" w:rsidP="00A527E4">
            <w:pPr>
              <w:keepNext/>
              <w:keepLines/>
              <w:spacing w:after="0"/>
              <w:jc w:val="center"/>
              <w:rPr>
                <w:rFonts w:ascii="Arial" w:eastAsia="宋体" w:hAnsi="Arial"/>
                <w:sz w:val="18"/>
              </w:rPr>
            </w:pPr>
          </w:p>
        </w:tc>
      </w:tr>
      <w:tr w:rsidR="00A527E4" w:rsidRPr="00A527E4" w14:paraId="7F4391F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F54BC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68EC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3C671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64B78E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386B164E" w14:textId="77777777" w:rsidR="00A527E4" w:rsidRPr="00A527E4" w:rsidRDefault="00A527E4" w:rsidP="00A527E4">
            <w:pPr>
              <w:keepNext/>
              <w:keepLines/>
              <w:spacing w:after="0"/>
              <w:jc w:val="center"/>
              <w:rPr>
                <w:rFonts w:ascii="Arial" w:eastAsia="宋体" w:hAnsi="Arial"/>
                <w:sz w:val="18"/>
              </w:rPr>
            </w:pPr>
          </w:p>
        </w:tc>
      </w:tr>
      <w:tr w:rsidR="00A527E4" w:rsidRPr="00A527E4" w14:paraId="2FACB86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4487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05FEE0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1E08F6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58F535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52189F9C"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5B0103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6BFB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9E6052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02AD9D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F44DE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5D31E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34FE0A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6A4500" w14:textId="77777777" w:rsidR="00A527E4" w:rsidRPr="00A527E4" w:rsidRDefault="00A527E4" w:rsidP="00A527E4">
            <w:pPr>
              <w:keepNext/>
              <w:keepLines/>
              <w:spacing w:after="0"/>
              <w:jc w:val="center"/>
              <w:rPr>
                <w:rFonts w:ascii="Arial" w:eastAsia="宋体" w:hAnsi="Arial"/>
                <w:sz w:val="18"/>
              </w:rPr>
            </w:pPr>
          </w:p>
        </w:tc>
      </w:tr>
      <w:tr w:rsidR="00A527E4" w:rsidRPr="00A527E4" w14:paraId="6A08A34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5FFE8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B49A0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8694C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05742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45ACF1" w14:textId="77777777" w:rsidR="00A527E4" w:rsidRPr="00A527E4" w:rsidRDefault="00A527E4" w:rsidP="00A527E4">
            <w:pPr>
              <w:keepNext/>
              <w:keepLines/>
              <w:spacing w:after="0"/>
              <w:jc w:val="center"/>
              <w:rPr>
                <w:rFonts w:ascii="Arial" w:eastAsia="宋体" w:hAnsi="Arial"/>
                <w:sz w:val="18"/>
              </w:rPr>
            </w:pPr>
          </w:p>
        </w:tc>
      </w:tr>
      <w:tr w:rsidR="00A527E4" w:rsidRPr="00A527E4" w14:paraId="50F3B58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6C628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0C0A4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F2A1E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39F48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5266E889" w14:textId="77777777" w:rsidR="00A527E4" w:rsidRPr="00A527E4" w:rsidRDefault="00A527E4" w:rsidP="00A527E4">
            <w:pPr>
              <w:keepNext/>
              <w:keepLines/>
              <w:spacing w:after="0"/>
              <w:jc w:val="center"/>
              <w:rPr>
                <w:rFonts w:ascii="Arial" w:eastAsia="宋体" w:hAnsi="Arial"/>
                <w:sz w:val="18"/>
              </w:rPr>
            </w:pPr>
          </w:p>
        </w:tc>
      </w:tr>
      <w:tr w:rsidR="00A527E4" w:rsidRPr="00A527E4" w14:paraId="6031D3D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87A2C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5E7CA8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6F6B3B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w:t>
            </w:r>
          </w:p>
          <w:p w14:paraId="7FE54EB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1B0A18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D6270D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9055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06D87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98843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1448A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333A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945195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AE93A48" w14:textId="77777777" w:rsidR="00A527E4" w:rsidRPr="00A527E4" w:rsidRDefault="00A527E4" w:rsidP="00A527E4">
            <w:pPr>
              <w:keepNext/>
              <w:keepLines/>
              <w:spacing w:after="0"/>
              <w:jc w:val="center"/>
              <w:rPr>
                <w:rFonts w:ascii="Arial" w:eastAsia="宋体" w:hAnsi="Arial"/>
                <w:sz w:val="18"/>
              </w:rPr>
            </w:pPr>
          </w:p>
        </w:tc>
      </w:tr>
      <w:tr w:rsidR="00A527E4" w:rsidRPr="00A527E4" w14:paraId="4B02BE1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ECF9E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3B033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CF6D36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191DB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96B74C" w14:textId="77777777" w:rsidR="00A527E4" w:rsidRPr="00A527E4" w:rsidRDefault="00A527E4" w:rsidP="00A527E4">
            <w:pPr>
              <w:keepNext/>
              <w:keepLines/>
              <w:spacing w:after="0"/>
              <w:jc w:val="center"/>
              <w:rPr>
                <w:rFonts w:ascii="Arial" w:eastAsia="宋体" w:hAnsi="Arial"/>
                <w:sz w:val="18"/>
              </w:rPr>
            </w:pPr>
          </w:p>
        </w:tc>
      </w:tr>
      <w:tr w:rsidR="00A527E4" w:rsidRPr="00A527E4" w14:paraId="3BC7C72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427BC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924BF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792D0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C2424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1574C575" w14:textId="77777777" w:rsidR="00A527E4" w:rsidRPr="00A527E4" w:rsidRDefault="00A527E4" w:rsidP="00A527E4">
            <w:pPr>
              <w:keepNext/>
              <w:keepLines/>
              <w:spacing w:after="0"/>
              <w:jc w:val="center"/>
              <w:rPr>
                <w:rFonts w:ascii="Arial" w:eastAsia="宋体" w:hAnsi="Arial"/>
                <w:sz w:val="18"/>
              </w:rPr>
            </w:pPr>
          </w:p>
        </w:tc>
      </w:tr>
      <w:tr w:rsidR="00A527E4" w:rsidRPr="00A527E4" w14:paraId="0E481ED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2F54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04DA89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4ED8E4C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w:t>
            </w:r>
          </w:p>
          <w:p w14:paraId="71CCE5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5C95149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E42C0F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F27A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002C32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D4368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3C049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8946A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5689C8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948FC44" w14:textId="77777777" w:rsidR="00A527E4" w:rsidRPr="00A527E4" w:rsidRDefault="00A527E4" w:rsidP="00A527E4">
            <w:pPr>
              <w:keepNext/>
              <w:keepLines/>
              <w:spacing w:after="0"/>
              <w:jc w:val="center"/>
              <w:rPr>
                <w:rFonts w:ascii="Arial" w:eastAsia="宋体" w:hAnsi="Arial"/>
                <w:sz w:val="18"/>
              </w:rPr>
            </w:pPr>
          </w:p>
        </w:tc>
      </w:tr>
      <w:tr w:rsidR="00A527E4" w:rsidRPr="00A527E4" w14:paraId="45C9177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04775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7643BB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530E9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63084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4059FD" w14:textId="77777777" w:rsidR="00A527E4" w:rsidRPr="00A527E4" w:rsidRDefault="00A527E4" w:rsidP="00A527E4">
            <w:pPr>
              <w:keepNext/>
              <w:keepLines/>
              <w:spacing w:after="0"/>
              <w:jc w:val="center"/>
              <w:rPr>
                <w:rFonts w:ascii="Arial" w:eastAsia="宋体" w:hAnsi="Arial"/>
                <w:sz w:val="18"/>
              </w:rPr>
            </w:pPr>
          </w:p>
        </w:tc>
      </w:tr>
      <w:tr w:rsidR="00A527E4" w:rsidRPr="00A527E4" w14:paraId="7E3AFA2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96719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91B37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9F63E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9C8764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6A6D4D4A" w14:textId="77777777" w:rsidR="00A527E4" w:rsidRPr="00A527E4" w:rsidRDefault="00A527E4" w:rsidP="00A527E4">
            <w:pPr>
              <w:keepNext/>
              <w:keepLines/>
              <w:spacing w:after="0"/>
              <w:jc w:val="center"/>
              <w:rPr>
                <w:rFonts w:ascii="Arial" w:eastAsia="宋体" w:hAnsi="Arial"/>
                <w:sz w:val="18"/>
              </w:rPr>
            </w:pPr>
          </w:p>
        </w:tc>
      </w:tr>
      <w:tr w:rsidR="00A527E4" w:rsidRPr="00A527E4" w14:paraId="04767FD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9AB38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44E73A4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75B2D0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w:t>
            </w:r>
          </w:p>
          <w:p w14:paraId="67F535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450FBE1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7FB446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7B0B8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600A1C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13BC6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D300FC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7D9A33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356C30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283D149" w14:textId="77777777" w:rsidR="00A527E4" w:rsidRPr="00A527E4" w:rsidRDefault="00A527E4" w:rsidP="00A527E4">
            <w:pPr>
              <w:keepNext/>
              <w:keepLines/>
              <w:spacing w:after="0"/>
              <w:jc w:val="center"/>
              <w:rPr>
                <w:rFonts w:ascii="Arial" w:eastAsia="宋体" w:hAnsi="Arial"/>
                <w:sz w:val="18"/>
              </w:rPr>
            </w:pPr>
          </w:p>
        </w:tc>
      </w:tr>
      <w:tr w:rsidR="00A527E4" w:rsidRPr="00A527E4" w14:paraId="225383C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4B3B5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304F9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6A760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3DBA8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2A001F" w14:textId="77777777" w:rsidR="00A527E4" w:rsidRPr="00A527E4" w:rsidRDefault="00A527E4" w:rsidP="00A527E4">
            <w:pPr>
              <w:keepNext/>
              <w:keepLines/>
              <w:spacing w:after="0"/>
              <w:jc w:val="center"/>
              <w:rPr>
                <w:rFonts w:ascii="Arial" w:eastAsia="宋体" w:hAnsi="Arial"/>
                <w:sz w:val="18"/>
              </w:rPr>
            </w:pPr>
          </w:p>
        </w:tc>
      </w:tr>
      <w:tr w:rsidR="00A527E4" w:rsidRPr="00A527E4" w14:paraId="2377A80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2122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B00F6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4ADD9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D23021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0313A398" w14:textId="77777777" w:rsidR="00A527E4" w:rsidRPr="00A527E4" w:rsidRDefault="00A527E4" w:rsidP="00A527E4">
            <w:pPr>
              <w:keepNext/>
              <w:keepLines/>
              <w:spacing w:after="0"/>
              <w:jc w:val="center"/>
              <w:rPr>
                <w:rFonts w:ascii="Arial" w:eastAsia="宋体" w:hAnsi="Arial"/>
                <w:sz w:val="18"/>
              </w:rPr>
            </w:pPr>
          </w:p>
        </w:tc>
      </w:tr>
      <w:tr w:rsidR="00A527E4" w:rsidRPr="00A527E4" w14:paraId="6234590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75FC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095236B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320AD2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/G/H/I</w:t>
            </w:r>
          </w:p>
          <w:p w14:paraId="642F74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r w:rsidRPr="00A527E4">
              <w:rPr>
                <w:rFonts w:ascii="Arial" w:eastAsia="宋体" w:hAnsi="Arial"/>
                <w:sz w:val="18"/>
              </w:rPr>
              <w:t>/I</w:t>
            </w:r>
          </w:p>
        </w:tc>
        <w:tc>
          <w:tcPr>
            <w:tcW w:w="1213" w:type="dxa"/>
            <w:tcBorders>
              <w:left w:val="single" w:sz="4" w:space="0" w:color="auto"/>
              <w:bottom w:val="single" w:sz="4" w:space="0" w:color="auto"/>
              <w:right w:val="single" w:sz="4" w:space="0" w:color="auto"/>
            </w:tcBorders>
          </w:tcPr>
          <w:p w14:paraId="0BA2A61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9CB74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53C83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BB88F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D47DE6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2BB0C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29348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3D028E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BD2EC8" w14:textId="77777777" w:rsidR="00A527E4" w:rsidRPr="00A527E4" w:rsidRDefault="00A527E4" w:rsidP="00A527E4">
            <w:pPr>
              <w:keepNext/>
              <w:keepLines/>
              <w:spacing w:after="0"/>
              <w:jc w:val="center"/>
              <w:rPr>
                <w:rFonts w:ascii="Arial" w:eastAsia="宋体" w:hAnsi="Arial"/>
                <w:sz w:val="18"/>
              </w:rPr>
            </w:pPr>
          </w:p>
        </w:tc>
      </w:tr>
      <w:tr w:rsidR="00A527E4" w:rsidRPr="00A527E4" w14:paraId="6EF86BF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72F52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F3304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4ED2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DC296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2D9D4E" w14:textId="77777777" w:rsidR="00A527E4" w:rsidRPr="00A527E4" w:rsidRDefault="00A527E4" w:rsidP="00A527E4">
            <w:pPr>
              <w:keepNext/>
              <w:keepLines/>
              <w:spacing w:after="0"/>
              <w:jc w:val="center"/>
              <w:rPr>
                <w:rFonts w:ascii="Arial" w:eastAsia="宋体" w:hAnsi="Arial"/>
                <w:sz w:val="18"/>
              </w:rPr>
            </w:pPr>
          </w:p>
        </w:tc>
      </w:tr>
      <w:tr w:rsidR="00A527E4" w:rsidRPr="00A527E4" w14:paraId="5F4B3E3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539AA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60FF7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35494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49FD5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3588E1CD" w14:textId="77777777" w:rsidR="00A527E4" w:rsidRPr="00A527E4" w:rsidRDefault="00A527E4" w:rsidP="00A527E4">
            <w:pPr>
              <w:keepNext/>
              <w:keepLines/>
              <w:spacing w:after="0"/>
              <w:jc w:val="center"/>
              <w:rPr>
                <w:rFonts w:ascii="Arial" w:eastAsia="宋体" w:hAnsi="Arial"/>
                <w:sz w:val="18"/>
              </w:rPr>
            </w:pPr>
          </w:p>
        </w:tc>
      </w:tr>
      <w:tr w:rsidR="00A527E4" w:rsidRPr="00A527E4" w14:paraId="77667BD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9F1F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CA_n5A-n48A-n66A-n261(A-G-I)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477D93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3794D9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/G/H/I</w:t>
            </w:r>
          </w:p>
          <w:p w14:paraId="64796EE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r w:rsidRPr="00A527E4">
              <w:rPr>
                <w:rFonts w:ascii="Arial" w:eastAsia="宋体" w:hAnsi="Arial"/>
                <w:sz w:val="18"/>
              </w:rPr>
              <w:t>/I</w:t>
            </w:r>
          </w:p>
        </w:tc>
        <w:tc>
          <w:tcPr>
            <w:tcW w:w="1213" w:type="dxa"/>
            <w:tcBorders>
              <w:left w:val="single" w:sz="4" w:space="0" w:color="auto"/>
              <w:bottom w:val="single" w:sz="4" w:space="0" w:color="auto"/>
              <w:right w:val="single" w:sz="4" w:space="0" w:color="auto"/>
            </w:tcBorders>
          </w:tcPr>
          <w:p w14:paraId="219F8B6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0B3A3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A15C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38621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A97DD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4D8B6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EACB2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7FBED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8C89EEF" w14:textId="77777777" w:rsidR="00A527E4" w:rsidRPr="00A527E4" w:rsidRDefault="00A527E4" w:rsidP="00A527E4">
            <w:pPr>
              <w:keepNext/>
              <w:keepLines/>
              <w:spacing w:after="0"/>
              <w:jc w:val="center"/>
              <w:rPr>
                <w:rFonts w:ascii="Arial" w:eastAsia="宋体" w:hAnsi="Arial"/>
                <w:sz w:val="18"/>
              </w:rPr>
            </w:pPr>
          </w:p>
        </w:tc>
      </w:tr>
      <w:tr w:rsidR="00A527E4" w:rsidRPr="00A527E4" w14:paraId="4482AA2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BDFE7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D7CC0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BA4C2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0875C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09BCFE1" w14:textId="77777777" w:rsidR="00A527E4" w:rsidRPr="00A527E4" w:rsidRDefault="00A527E4" w:rsidP="00A527E4">
            <w:pPr>
              <w:keepNext/>
              <w:keepLines/>
              <w:spacing w:after="0"/>
              <w:jc w:val="center"/>
              <w:rPr>
                <w:rFonts w:ascii="Arial" w:eastAsia="宋体" w:hAnsi="Arial"/>
                <w:sz w:val="18"/>
              </w:rPr>
            </w:pPr>
          </w:p>
        </w:tc>
      </w:tr>
      <w:tr w:rsidR="00A527E4" w:rsidRPr="00A527E4" w14:paraId="7597842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C5811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F625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101AE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E55E4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w:t>
            </w:r>
            <w:r w:rsidRPr="00A527E4">
              <w:rPr>
                <w:rFonts w:ascii="Arial" w:eastAsia="宋体"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2E5E600C" w14:textId="77777777" w:rsidR="00A527E4" w:rsidRPr="00A527E4" w:rsidRDefault="00A527E4" w:rsidP="00A527E4">
            <w:pPr>
              <w:keepNext/>
              <w:keepLines/>
              <w:spacing w:after="0"/>
              <w:jc w:val="center"/>
              <w:rPr>
                <w:rFonts w:ascii="Arial" w:eastAsia="宋体" w:hAnsi="Arial"/>
                <w:sz w:val="18"/>
              </w:rPr>
            </w:pPr>
          </w:p>
        </w:tc>
      </w:tr>
      <w:tr w:rsidR="00A527E4" w:rsidRPr="00A527E4" w14:paraId="2C98266D"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0B687B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058066F3"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FA1CFE"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B371642"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B5DE7F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A26F042" w14:textId="77777777" w:rsidTr="00A42942">
        <w:trPr>
          <w:trHeight w:val="187"/>
          <w:jc w:val="center"/>
        </w:trPr>
        <w:tc>
          <w:tcPr>
            <w:tcW w:w="2534" w:type="dxa"/>
            <w:vMerge/>
            <w:tcBorders>
              <w:left w:val="single" w:sz="4" w:space="0" w:color="auto"/>
              <w:right w:val="single" w:sz="4" w:space="0" w:color="auto"/>
            </w:tcBorders>
            <w:shd w:val="clear" w:color="auto" w:fill="auto"/>
          </w:tcPr>
          <w:p w14:paraId="6406F29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994B61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1B3FAA"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5664164"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3EE74AA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7D67589" w14:textId="77777777" w:rsidTr="00A42942">
        <w:trPr>
          <w:trHeight w:val="187"/>
          <w:jc w:val="center"/>
        </w:trPr>
        <w:tc>
          <w:tcPr>
            <w:tcW w:w="2534" w:type="dxa"/>
            <w:vMerge/>
            <w:tcBorders>
              <w:left w:val="single" w:sz="4" w:space="0" w:color="auto"/>
              <w:right w:val="single" w:sz="4" w:space="0" w:color="auto"/>
            </w:tcBorders>
            <w:shd w:val="clear" w:color="auto" w:fill="auto"/>
          </w:tcPr>
          <w:p w14:paraId="52DBF1C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AD795B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B987F2E"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453C36E"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5C7D23E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83EBB5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0967D9D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01CFB7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2E84027"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2F1E0EC"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544EA5E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A5AFDC7"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9A7176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A39E03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95AE231"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EA42739"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7A81A31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D7582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FC6935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00F0E2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C9DD158"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D74F023"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6A2D606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B83C09A" w14:textId="77777777" w:rsidTr="00A42942">
        <w:trPr>
          <w:trHeight w:val="187"/>
          <w:jc w:val="center"/>
        </w:trPr>
        <w:tc>
          <w:tcPr>
            <w:tcW w:w="2534" w:type="dxa"/>
            <w:vMerge/>
            <w:tcBorders>
              <w:left w:val="single" w:sz="4" w:space="0" w:color="auto"/>
              <w:right w:val="single" w:sz="4" w:space="0" w:color="auto"/>
            </w:tcBorders>
            <w:shd w:val="clear" w:color="auto" w:fill="auto"/>
          </w:tcPr>
          <w:p w14:paraId="055CE39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79436D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C0933F7"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81B84B7"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12BF2F3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8F4B83"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880A97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AF1113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D2D6709"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1D67CC4"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5C7D436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AC6013"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050C7E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612485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66E9790"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BB9343E"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B1632E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5F1AB40" w14:textId="77777777" w:rsidTr="00A42942">
        <w:trPr>
          <w:trHeight w:val="187"/>
          <w:jc w:val="center"/>
        </w:trPr>
        <w:tc>
          <w:tcPr>
            <w:tcW w:w="2534" w:type="dxa"/>
            <w:vMerge/>
            <w:tcBorders>
              <w:left w:val="single" w:sz="4" w:space="0" w:color="auto"/>
              <w:right w:val="single" w:sz="4" w:space="0" w:color="auto"/>
            </w:tcBorders>
            <w:shd w:val="clear" w:color="auto" w:fill="auto"/>
          </w:tcPr>
          <w:p w14:paraId="08EE98A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4636AA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4FE7729"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12E1D1D"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011FA46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EB18458" w14:textId="77777777" w:rsidTr="00A42942">
        <w:trPr>
          <w:trHeight w:val="187"/>
          <w:jc w:val="center"/>
        </w:trPr>
        <w:tc>
          <w:tcPr>
            <w:tcW w:w="2534" w:type="dxa"/>
            <w:vMerge/>
            <w:tcBorders>
              <w:left w:val="single" w:sz="4" w:space="0" w:color="auto"/>
              <w:right w:val="single" w:sz="4" w:space="0" w:color="auto"/>
            </w:tcBorders>
            <w:shd w:val="clear" w:color="auto" w:fill="auto"/>
          </w:tcPr>
          <w:p w14:paraId="13438ED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1CAC1B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A756E00"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609F9E1"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47C3D43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E67739"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B2F048D"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5CE743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C4DE190"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2D31AE4"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37BB84E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81BA75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88F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2720AB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p>
          <w:p w14:paraId="2B5ED56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p>
          <w:p w14:paraId="702E0D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CA_n77A-n260A</w:t>
            </w:r>
          </w:p>
        </w:tc>
        <w:tc>
          <w:tcPr>
            <w:tcW w:w="1213" w:type="dxa"/>
            <w:tcBorders>
              <w:left w:val="single" w:sz="4" w:space="0" w:color="auto"/>
              <w:bottom w:val="single" w:sz="4" w:space="0" w:color="auto"/>
              <w:right w:val="single" w:sz="4" w:space="0" w:color="auto"/>
            </w:tcBorders>
          </w:tcPr>
          <w:p w14:paraId="31CA2C4B"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41205E6"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2791B6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1DFA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E3CFA1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EFACB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C1C8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458A15"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CF0FA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D97A90B" w14:textId="77777777" w:rsidR="00A527E4" w:rsidRPr="00A527E4" w:rsidRDefault="00A527E4" w:rsidP="00A527E4">
            <w:pPr>
              <w:keepNext/>
              <w:keepLines/>
              <w:spacing w:after="0"/>
              <w:jc w:val="center"/>
              <w:rPr>
                <w:rFonts w:ascii="Arial" w:eastAsia="宋体" w:hAnsi="Arial"/>
                <w:sz w:val="18"/>
              </w:rPr>
            </w:pPr>
          </w:p>
        </w:tc>
      </w:tr>
      <w:tr w:rsidR="00A527E4" w:rsidRPr="00A527E4" w14:paraId="784CAFE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5412C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608F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76474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98786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B5007EB" w14:textId="77777777" w:rsidR="00A527E4" w:rsidRPr="00A527E4" w:rsidRDefault="00A527E4" w:rsidP="00A527E4">
            <w:pPr>
              <w:keepNext/>
              <w:keepLines/>
              <w:spacing w:after="0"/>
              <w:jc w:val="center"/>
              <w:rPr>
                <w:rFonts w:ascii="Arial" w:eastAsia="宋体" w:hAnsi="Arial"/>
                <w:sz w:val="18"/>
              </w:rPr>
            </w:pPr>
          </w:p>
        </w:tc>
      </w:tr>
      <w:tr w:rsidR="00A527E4" w:rsidRPr="00A527E4" w14:paraId="6406EF5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05936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F59A5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2E91A3"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F95DD2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350F655" w14:textId="77777777" w:rsidR="00A527E4" w:rsidRPr="00A527E4" w:rsidRDefault="00A527E4" w:rsidP="00A527E4">
            <w:pPr>
              <w:keepNext/>
              <w:keepLines/>
              <w:spacing w:after="0"/>
              <w:jc w:val="center"/>
              <w:rPr>
                <w:rFonts w:ascii="Arial" w:eastAsia="宋体" w:hAnsi="Arial"/>
                <w:sz w:val="18"/>
              </w:rPr>
            </w:pPr>
          </w:p>
        </w:tc>
      </w:tr>
      <w:tr w:rsidR="00A527E4" w:rsidRPr="00A527E4" w14:paraId="6D69F77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1811D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2B70C1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CA_n2A-n260A/G</w:t>
            </w:r>
          </w:p>
          <w:p w14:paraId="1FB134A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w:t>
            </w:r>
          </w:p>
          <w:p w14:paraId="6C3E6E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CA_n77A-n260A/G</w:t>
            </w:r>
          </w:p>
        </w:tc>
        <w:tc>
          <w:tcPr>
            <w:tcW w:w="1213" w:type="dxa"/>
            <w:tcBorders>
              <w:left w:val="single" w:sz="4" w:space="0" w:color="auto"/>
              <w:bottom w:val="single" w:sz="4" w:space="0" w:color="auto"/>
              <w:right w:val="single" w:sz="4" w:space="0" w:color="auto"/>
            </w:tcBorders>
          </w:tcPr>
          <w:p w14:paraId="32173BFA"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64B35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421D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B62C92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548A0B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4AAE1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05ED9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77B08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BB6D74" w14:textId="77777777" w:rsidR="00A527E4" w:rsidRPr="00A527E4" w:rsidRDefault="00A527E4" w:rsidP="00A527E4">
            <w:pPr>
              <w:keepNext/>
              <w:keepLines/>
              <w:spacing w:after="0"/>
              <w:jc w:val="center"/>
              <w:rPr>
                <w:rFonts w:ascii="Arial" w:eastAsia="宋体" w:hAnsi="Arial"/>
                <w:sz w:val="18"/>
              </w:rPr>
            </w:pPr>
          </w:p>
        </w:tc>
      </w:tr>
      <w:tr w:rsidR="00A527E4" w:rsidRPr="00A527E4" w14:paraId="79210C4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CB474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7ABA3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46FC76"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D50405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AC02A3C" w14:textId="77777777" w:rsidR="00A527E4" w:rsidRPr="00A527E4" w:rsidRDefault="00A527E4" w:rsidP="00A527E4">
            <w:pPr>
              <w:keepNext/>
              <w:keepLines/>
              <w:spacing w:after="0"/>
              <w:jc w:val="center"/>
              <w:rPr>
                <w:rFonts w:ascii="Arial" w:eastAsia="宋体" w:hAnsi="Arial"/>
                <w:sz w:val="18"/>
              </w:rPr>
            </w:pPr>
          </w:p>
        </w:tc>
      </w:tr>
      <w:tr w:rsidR="00A527E4" w:rsidRPr="00A527E4" w14:paraId="06245DA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E1AAE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66645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234FB2"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7B5121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4883DF8F" w14:textId="77777777" w:rsidR="00A527E4" w:rsidRPr="00A527E4" w:rsidRDefault="00A527E4" w:rsidP="00A527E4">
            <w:pPr>
              <w:keepNext/>
              <w:keepLines/>
              <w:spacing w:after="0"/>
              <w:jc w:val="center"/>
              <w:rPr>
                <w:rFonts w:ascii="Arial" w:eastAsia="宋体" w:hAnsi="Arial"/>
                <w:sz w:val="18"/>
              </w:rPr>
            </w:pPr>
          </w:p>
        </w:tc>
      </w:tr>
      <w:tr w:rsidR="00A527E4" w:rsidRPr="00A527E4" w14:paraId="3831464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2A58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3F90A3E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CA_n2A-n260A/G/H</w:t>
            </w:r>
          </w:p>
          <w:p w14:paraId="2AED74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w:t>
            </w:r>
          </w:p>
          <w:p w14:paraId="72A0A49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CA_n77A-n260A/G/H</w:t>
            </w:r>
          </w:p>
        </w:tc>
        <w:tc>
          <w:tcPr>
            <w:tcW w:w="1213" w:type="dxa"/>
            <w:tcBorders>
              <w:left w:val="single" w:sz="4" w:space="0" w:color="auto"/>
              <w:bottom w:val="single" w:sz="4" w:space="0" w:color="auto"/>
              <w:right w:val="single" w:sz="4" w:space="0" w:color="auto"/>
            </w:tcBorders>
          </w:tcPr>
          <w:p w14:paraId="17D76670"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D819D0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729E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3224DE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62B18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64101F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F5924F"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FACD4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A1B17A" w14:textId="77777777" w:rsidR="00A527E4" w:rsidRPr="00A527E4" w:rsidRDefault="00A527E4" w:rsidP="00A527E4">
            <w:pPr>
              <w:keepNext/>
              <w:keepLines/>
              <w:spacing w:after="0"/>
              <w:jc w:val="center"/>
              <w:rPr>
                <w:rFonts w:ascii="Arial" w:eastAsia="宋体" w:hAnsi="Arial"/>
                <w:sz w:val="18"/>
              </w:rPr>
            </w:pPr>
          </w:p>
        </w:tc>
      </w:tr>
      <w:tr w:rsidR="00A527E4" w:rsidRPr="00A527E4" w14:paraId="5D551C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1302F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66719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216C6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477EA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1D1EBF0" w14:textId="77777777" w:rsidR="00A527E4" w:rsidRPr="00A527E4" w:rsidRDefault="00A527E4" w:rsidP="00A527E4">
            <w:pPr>
              <w:keepNext/>
              <w:keepLines/>
              <w:spacing w:after="0"/>
              <w:jc w:val="center"/>
              <w:rPr>
                <w:rFonts w:ascii="Arial" w:eastAsia="宋体" w:hAnsi="Arial"/>
                <w:sz w:val="18"/>
              </w:rPr>
            </w:pPr>
          </w:p>
        </w:tc>
      </w:tr>
      <w:tr w:rsidR="00A527E4" w:rsidRPr="00A527E4" w14:paraId="6E22018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434F3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41F3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1DC008"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B5CCE5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2263EA58" w14:textId="77777777" w:rsidR="00A527E4" w:rsidRPr="00A527E4" w:rsidRDefault="00A527E4" w:rsidP="00A527E4">
            <w:pPr>
              <w:keepNext/>
              <w:keepLines/>
              <w:spacing w:after="0"/>
              <w:jc w:val="center"/>
              <w:rPr>
                <w:rFonts w:ascii="Arial" w:eastAsia="宋体" w:hAnsi="Arial"/>
                <w:sz w:val="18"/>
              </w:rPr>
            </w:pPr>
          </w:p>
        </w:tc>
      </w:tr>
      <w:tr w:rsidR="00A527E4" w:rsidRPr="00A527E4" w14:paraId="7399E3B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A2079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4809FA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41DA22B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6873640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2DD169A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5CF61AB"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0FE2BED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8BF9F7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5540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FFEA8A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1C0FD4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C16F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EF968F"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6FE66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E60FF4" w14:textId="77777777" w:rsidR="00A527E4" w:rsidRPr="00A527E4" w:rsidRDefault="00A527E4" w:rsidP="00A527E4">
            <w:pPr>
              <w:keepNext/>
              <w:keepLines/>
              <w:spacing w:after="0"/>
              <w:jc w:val="center"/>
              <w:rPr>
                <w:rFonts w:ascii="Arial" w:eastAsia="宋体" w:hAnsi="Arial"/>
                <w:sz w:val="18"/>
              </w:rPr>
            </w:pPr>
          </w:p>
        </w:tc>
      </w:tr>
      <w:tr w:rsidR="00A527E4" w:rsidRPr="00A527E4" w14:paraId="006C6C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99048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44FA4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67C80D"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E7281F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9F112D7" w14:textId="77777777" w:rsidR="00A527E4" w:rsidRPr="00A527E4" w:rsidRDefault="00A527E4" w:rsidP="00A527E4">
            <w:pPr>
              <w:keepNext/>
              <w:keepLines/>
              <w:spacing w:after="0"/>
              <w:jc w:val="center"/>
              <w:rPr>
                <w:rFonts w:ascii="Arial" w:eastAsia="宋体" w:hAnsi="Arial"/>
                <w:sz w:val="18"/>
              </w:rPr>
            </w:pPr>
          </w:p>
        </w:tc>
      </w:tr>
      <w:tr w:rsidR="00A527E4" w:rsidRPr="00A527E4" w14:paraId="7914EFF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88F69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68693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98C23C"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A60698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0FBDA2A3" w14:textId="77777777" w:rsidR="00A527E4" w:rsidRPr="00A527E4" w:rsidRDefault="00A527E4" w:rsidP="00A527E4">
            <w:pPr>
              <w:keepNext/>
              <w:keepLines/>
              <w:spacing w:after="0"/>
              <w:jc w:val="center"/>
              <w:rPr>
                <w:rFonts w:ascii="Arial" w:eastAsia="宋体" w:hAnsi="Arial"/>
                <w:sz w:val="18"/>
              </w:rPr>
            </w:pPr>
          </w:p>
        </w:tc>
      </w:tr>
      <w:tr w:rsidR="00A527E4" w:rsidRPr="00A527E4" w14:paraId="02FA4E5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471C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4A1BE8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2BB57B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6C604C5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455CF77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8DD4D1"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4E2A07D4"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D7B28C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D94A0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5637C3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9CC20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3CCD05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60F710"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9F304C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0AB8E2" w14:textId="77777777" w:rsidR="00A527E4" w:rsidRPr="00A527E4" w:rsidRDefault="00A527E4" w:rsidP="00A527E4">
            <w:pPr>
              <w:keepNext/>
              <w:keepLines/>
              <w:spacing w:after="0"/>
              <w:jc w:val="center"/>
              <w:rPr>
                <w:rFonts w:ascii="Arial" w:eastAsia="宋体" w:hAnsi="Arial"/>
                <w:sz w:val="18"/>
              </w:rPr>
            </w:pPr>
          </w:p>
        </w:tc>
      </w:tr>
      <w:tr w:rsidR="00A527E4" w:rsidRPr="00A527E4" w14:paraId="29637E2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A1E43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BDB4D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CFEDFB"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4E9876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DFC76BA" w14:textId="77777777" w:rsidR="00A527E4" w:rsidRPr="00A527E4" w:rsidRDefault="00A527E4" w:rsidP="00A527E4">
            <w:pPr>
              <w:keepNext/>
              <w:keepLines/>
              <w:spacing w:after="0"/>
              <w:jc w:val="center"/>
              <w:rPr>
                <w:rFonts w:ascii="Arial" w:eastAsia="宋体" w:hAnsi="Arial"/>
                <w:sz w:val="18"/>
              </w:rPr>
            </w:pPr>
          </w:p>
        </w:tc>
      </w:tr>
      <w:tr w:rsidR="00A527E4" w:rsidRPr="00A527E4" w14:paraId="70CE2D7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EBB46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748E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7EA45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72A71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158029BE" w14:textId="77777777" w:rsidR="00A527E4" w:rsidRPr="00A527E4" w:rsidRDefault="00A527E4" w:rsidP="00A527E4">
            <w:pPr>
              <w:keepNext/>
              <w:keepLines/>
              <w:spacing w:after="0"/>
              <w:jc w:val="center"/>
              <w:rPr>
                <w:rFonts w:ascii="Arial" w:eastAsia="宋体" w:hAnsi="Arial"/>
                <w:sz w:val="18"/>
              </w:rPr>
            </w:pPr>
          </w:p>
        </w:tc>
      </w:tr>
      <w:tr w:rsidR="00A527E4" w:rsidRPr="00A527E4" w14:paraId="55F28D6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B25C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45A413A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42934E9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283B4E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0647F4D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878EBB"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187B5422"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E5758A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F17A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5D7A4C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2862A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5E0C5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0B633A"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7EAA62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FF5DACD" w14:textId="77777777" w:rsidR="00A527E4" w:rsidRPr="00A527E4" w:rsidRDefault="00A527E4" w:rsidP="00A527E4">
            <w:pPr>
              <w:keepNext/>
              <w:keepLines/>
              <w:spacing w:after="0"/>
              <w:jc w:val="center"/>
              <w:rPr>
                <w:rFonts w:ascii="Arial" w:eastAsia="宋体" w:hAnsi="Arial"/>
                <w:sz w:val="18"/>
              </w:rPr>
            </w:pPr>
          </w:p>
        </w:tc>
      </w:tr>
      <w:tr w:rsidR="00A527E4" w:rsidRPr="00A527E4" w14:paraId="61D6330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CD8D92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109B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32ABCD"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0F595A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87B6B74" w14:textId="77777777" w:rsidR="00A527E4" w:rsidRPr="00A527E4" w:rsidRDefault="00A527E4" w:rsidP="00A527E4">
            <w:pPr>
              <w:keepNext/>
              <w:keepLines/>
              <w:spacing w:after="0"/>
              <w:jc w:val="center"/>
              <w:rPr>
                <w:rFonts w:ascii="Arial" w:eastAsia="宋体" w:hAnsi="Arial"/>
                <w:sz w:val="18"/>
              </w:rPr>
            </w:pPr>
          </w:p>
        </w:tc>
      </w:tr>
      <w:tr w:rsidR="00A527E4" w:rsidRPr="00A527E4" w14:paraId="557DD93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70A2C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229E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16B4F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2282EF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6A9E49B0" w14:textId="77777777" w:rsidR="00A527E4" w:rsidRPr="00A527E4" w:rsidRDefault="00A527E4" w:rsidP="00A527E4">
            <w:pPr>
              <w:keepNext/>
              <w:keepLines/>
              <w:spacing w:after="0"/>
              <w:jc w:val="center"/>
              <w:rPr>
                <w:rFonts w:ascii="Arial" w:eastAsia="宋体" w:hAnsi="Arial"/>
                <w:sz w:val="18"/>
              </w:rPr>
            </w:pPr>
          </w:p>
        </w:tc>
      </w:tr>
      <w:tr w:rsidR="00A527E4" w:rsidRPr="00A527E4" w14:paraId="5E432AA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035C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13F945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5CED051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0BE819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6223F93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1C5035"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6E3DAE9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F5F863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AC97A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C701D0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C71C1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E8E2BC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3311D8"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540520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F989A9B" w14:textId="77777777" w:rsidR="00A527E4" w:rsidRPr="00A527E4" w:rsidRDefault="00A527E4" w:rsidP="00A527E4">
            <w:pPr>
              <w:keepNext/>
              <w:keepLines/>
              <w:spacing w:after="0"/>
              <w:jc w:val="center"/>
              <w:rPr>
                <w:rFonts w:ascii="Arial" w:eastAsia="宋体" w:hAnsi="Arial"/>
                <w:sz w:val="18"/>
              </w:rPr>
            </w:pPr>
          </w:p>
        </w:tc>
      </w:tr>
      <w:tr w:rsidR="00A527E4" w:rsidRPr="00A527E4" w14:paraId="1539711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4156A0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491975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689830"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7A3354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B3F44A7" w14:textId="77777777" w:rsidR="00A527E4" w:rsidRPr="00A527E4" w:rsidRDefault="00A527E4" w:rsidP="00A527E4">
            <w:pPr>
              <w:keepNext/>
              <w:keepLines/>
              <w:spacing w:after="0"/>
              <w:jc w:val="center"/>
              <w:rPr>
                <w:rFonts w:ascii="Arial" w:eastAsia="宋体" w:hAnsi="Arial"/>
                <w:sz w:val="18"/>
              </w:rPr>
            </w:pPr>
          </w:p>
        </w:tc>
      </w:tr>
      <w:tr w:rsidR="00A527E4" w:rsidRPr="00A527E4" w14:paraId="5D4F1FE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B36E1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927AA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78823C"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128ED4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7A244A9B" w14:textId="77777777" w:rsidR="00A527E4" w:rsidRPr="00A527E4" w:rsidRDefault="00A527E4" w:rsidP="00A527E4">
            <w:pPr>
              <w:keepNext/>
              <w:keepLines/>
              <w:spacing w:after="0"/>
              <w:jc w:val="center"/>
              <w:rPr>
                <w:rFonts w:ascii="Arial" w:eastAsia="宋体" w:hAnsi="Arial"/>
                <w:sz w:val="18"/>
              </w:rPr>
            </w:pPr>
          </w:p>
        </w:tc>
      </w:tr>
      <w:tr w:rsidR="00A527E4" w:rsidRPr="00A527E4" w14:paraId="30F4FAE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86F9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381C43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2F623B4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6689264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368D511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66C07FD"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97B56B1"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BB99FB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B30FA0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C7012E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14AE66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176FA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7D999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79545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A6B4BA" w14:textId="77777777" w:rsidR="00A527E4" w:rsidRPr="00A527E4" w:rsidRDefault="00A527E4" w:rsidP="00A527E4">
            <w:pPr>
              <w:keepNext/>
              <w:keepLines/>
              <w:spacing w:after="0"/>
              <w:jc w:val="center"/>
              <w:rPr>
                <w:rFonts w:ascii="Arial" w:eastAsia="宋体" w:hAnsi="Arial"/>
                <w:sz w:val="18"/>
              </w:rPr>
            </w:pPr>
          </w:p>
        </w:tc>
      </w:tr>
      <w:tr w:rsidR="00A527E4" w:rsidRPr="00A527E4" w14:paraId="2EDF21E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292A8E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6740A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26FA43"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D5BC8C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531B450" w14:textId="77777777" w:rsidR="00A527E4" w:rsidRPr="00A527E4" w:rsidRDefault="00A527E4" w:rsidP="00A527E4">
            <w:pPr>
              <w:keepNext/>
              <w:keepLines/>
              <w:spacing w:after="0"/>
              <w:jc w:val="center"/>
              <w:rPr>
                <w:rFonts w:ascii="Arial" w:eastAsia="宋体" w:hAnsi="Arial"/>
                <w:sz w:val="18"/>
              </w:rPr>
            </w:pPr>
          </w:p>
        </w:tc>
      </w:tr>
      <w:tr w:rsidR="00A527E4" w:rsidRPr="00A527E4" w14:paraId="386BC53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236CC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112FC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623663"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7CD590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6BDDD61B" w14:textId="77777777" w:rsidR="00A527E4" w:rsidRPr="00A527E4" w:rsidRDefault="00A527E4" w:rsidP="00A527E4">
            <w:pPr>
              <w:keepNext/>
              <w:keepLines/>
              <w:spacing w:after="0"/>
              <w:jc w:val="center"/>
              <w:rPr>
                <w:rFonts w:ascii="Arial" w:eastAsia="宋体" w:hAnsi="Arial"/>
                <w:sz w:val="18"/>
              </w:rPr>
            </w:pPr>
          </w:p>
        </w:tc>
      </w:tr>
      <w:tr w:rsidR="00A527E4" w:rsidRPr="00A527E4" w14:paraId="7FE2CA7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79AF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6C3FC71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65C5E29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p w14:paraId="7391E8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p>
        </w:tc>
        <w:tc>
          <w:tcPr>
            <w:tcW w:w="1213" w:type="dxa"/>
            <w:tcBorders>
              <w:left w:val="single" w:sz="4" w:space="0" w:color="auto"/>
              <w:bottom w:val="single" w:sz="4" w:space="0" w:color="auto"/>
              <w:right w:val="single" w:sz="4" w:space="0" w:color="auto"/>
            </w:tcBorders>
          </w:tcPr>
          <w:p w14:paraId="3F9D2B03"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0B87D574"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51481E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EC969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CCCF96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7F2B2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A82A4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6B945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272C5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DDECA9" w14:textId="77777777" w:rsidR="00A527E4" w:rsidRPr="00A527E4" w:rsidRDefault="00A527E4" w:rsidP="00A527E4">
            <w:pPr>
              <w:keepNext/>
              <w:keepLines/>
              <w:spacing w:after="0"/>
              <w:jc w:val="center"/>
              <w:rPr>
                <w:rFonts w:ascii="Arial" w:eastAsia="宋体" w:hAnsi="Arial"/>
                <w:sz w:val="18"/>
              </w:rPr>
            </w:pPr>
          </w:p>
        </w:tc>
      </w:tr>
      <w:tr w:rsidR="00A527E4" w:rsidRPr="00A527E4" w14:paraId="076AF36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E89589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19313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82BF7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5F7E49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2093CB7" w14:textId="77777777" w:rsidR="00A527E4" w:rsidRPr="00A527E4" w:rsidRDefault="00A527E4" w:rsidP="00A527E4">
            <w:pPr>
              <w:keepNext/>
              <w:keepLines/>
              <w:spacing w:after="0"/>
              <w:jc w:val="center"/>
              <w:rPr>
                <w:rFonts w:ascii="Arial" w:eastAsia="宋体" w:hAnsi="Arial"/>
                <w:sz w:val="18"/>
              </w:rPr>
            </w:pPr>
          </w:p>
        </w:tc>
      </w:tr>
      <w:tr w:rsidR="00A527E4" w:rsidRPr="00A527E4" w14:paraId="304A727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077AE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01A4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0D43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4E1CE4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5B2328F" w14:textId="77777777" w:rsidR="00A527E4" w:rsidRPr="00A527E4" w:rsidRDefault="00A527E4" w:rsidP="00A527E4">
            <w:pPr>
              <w:keepNext/>
              <w:keepLines/>
              <w:spacing w:after="0"/>
              <w:jc w:val="center"/>
              <w:rPr>
                <w:rFonts w:ascii="Arial" w:eastAsia="宋体" w:hAnsi="Arial"/>
                <w:sz w:val="18"/>
              </w:rPr>
            </w:pPr>
          </w:p>
        </w:tc>
      </w:tr>
      <w:tr w:rsidR="00A527E4" w:rsidRPr="00A527E4" w14:paraId="03FDB00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1602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6E79BF7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4FB416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4ACB0D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6ABEDF0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77F704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023D7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808163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656477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0195E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E06C5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A888D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966E09" w14:textId="77777777" w:rsidR="00A527E4" w:rsidRPr="00A527E4" w:rsidRDefault="00A527E4" w:rsidP="00A527E4">
            <w:pPr>
              <w:keepNext/>
              <w:keepLines/>
              <w:spacing w:after="0"/>
              <w:jc w:val="center"/>
              <w:rPr>
                <w:rFonts w:ascii="Arial" w:eastAsia="宋体" w:hAnsi="Arial"/>
                <w:sz w:val="18"/>
              </w:rPr>
            </w:pPr>
          </w:p>
        </w:tc>
      </w:tr>
      <w:tr w:rsidR="00A527E4" w:rsidRPr="00A527E4" w14:paraId="4924A5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49896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2A43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68F60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B4219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0378B782" w14:textId="77777777" w:rsidR="00A527E4" w:rsidRPr="00A527E4" w:rsidRDefault="00A527E4" w:rsidP="00A527E4">
            <w:pPr>
              <w:keepNext/>
              <w:keepLines/>
              <w:spacing w:after="0"/>
              <w:jc w:val="center"/>
              <w:rPr>
                <w:rFonts w:ascii="Arial" w:eastAsia="宋体" w:hAnsi="Arial"/>
                <w:sz w:val="18"/>
              </w:rPr>
            </w:pPr>
          </w:p>
        </w:tc>
      </w:tr>
      <w:tr w:rsidR="00A527E4" w:rsidRPr="00A527E4" w14:paraId="5BF3B18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E2B7D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B2DDC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F25FF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A57CC8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154D9256" w14:textId="77777777" w:rsidR="00A527E4" w:rsidRPr="00A527E4" w:rsidRDefault="00A527E4" w:rsidP="00A527E4">
            <w:pPr>
              <w:keepNext/>
              <w:keepLines/>
              <w:spacing w:after="0"/>
              <w:jc w:val="center"/>
              <w:rPr>
                <w:rFonts w:ascii="Arial" w:eastAsia="宋体" w:hAnsi="Arial"/>
                <w:sz w:val="18"/>
              </w:rPr>
            </w:pPr>
          </w:p>
        </w:tc>
      </w:tr>
      <w:tr w:rsidR="00A527E4" w:rsidRPr="00A527E4" w14:paraId="4E6B7B2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ED67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CA_n5A-n66A-n77A-n261H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64AA3C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71ED4C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p w14:paraId="37A0FF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CA_n77A-n261A/G/H</w:t>
            </w:r>
          </w:p>
        </w:tc>
        <w:tc>
          <w:tcPr>
            <w:tcW w:w="1213" w:type="dxa"/>
            <w:tcBorders>
              <w:left w:val="single" w:sz="4" w:space="0" w:color="auto"/>
              <w:bottom w:val="single" w:sz="4" w:space="0" w:color="auto"/>
              <w:right w:val="single" w:sz="4" w:space="0" w:color="auto"/>
            </w:tcBorders>
          </w:tcPr>
          <w:p w14:paraId="36796A7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F63CA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382DD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4DF936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5FB04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DF96C7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C36D5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847A25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2AB7F2" w14:textId="77777777" w:rsidR="00A527E4" w:rsidRPr="00A527E4" w:rsidRDefault="00A527E4" w:rsidP="00A527E4">
            <w:pPr>
              <w:keepNext/>
              <w:keepLines/>
              <w:spacing w:after="0"/>
              <w:jc w:val="center"/>
              <w:rPr>
                <w:rFonts w:ascii="Arial" w:eastAsia="宋体" w:hAnsi="Arial"/>
                <w:sz w:val="18"/>
              </w:rPr>
            </w:pPr>
          </w:p>
        </w:tc>
      </w:tr>
      <w:tr w:rsidR="00A527E4" w:rsidRPr="00A527E4" w14:paraId="3DE2188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27DEF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4A19B2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CAC12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B5FAFC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0E8611C" w14:textId="77777777" w:rsidR="00A527E4" w:rsidRPr="00A527E4" w:rsidRDefault="00A527E4" w:rsidP="00A527E4">
            <w:pPr>
              <w:keepNext/>
              <w:keepLines/>
              <w:spacing w:after="0"/>
              <w:jc w:val="center"/>
              <w:rPr>
                <w:rFonts w:ascii="Arial" w:eastAsia="宋体" w:hAnsi="Arial"/>
                <w:sz w:val="18"/>
              </w:rPr>
            </w:pPr>
          </w:p>
        </w:tc>
      </w:tr>
      <w:tr w:rsidR="00A527E4" w:rsidRPr="00A527E4" w14:paraId="535BF59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D3FD7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AE77F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3D4D7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AD1CF6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3E0EA851" w14:textId="77777777" w:rsidR="00A527E4" w:rsidRPr="00A527E4" w:rsidRDefault="00A527E4" w:rsidP="00A527E4">
            <w:pPr>
              <w:keepNext/>
              <w:keepLines/>
              <w:spacing w:after="0"/>
              <w:jc w:val="center"/>
              <w:rPr>
                <w:rFonts w:ascii="Arial" w:eastAsia="宋体" w:hAnsi="Arial"/>
                <w:sz w:val="18"/>
              </w:rPr>
            </w:pPr>
          </w:p>
        </w:tc>
      </w:tr>
      <w:tr w:rsidR="00A527E4" w:rsidRPr="00A527E4" w14:paraId="5EABFA9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EA0E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7337701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30D4FB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75C3232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A290562"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72C055A4"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7A27B0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5583B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9CE1B0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6B8981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B0920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DE522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E01C27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8EEAAF" w14:textId="77777777" w:rsidR="00A527E4" w:rsidRPr="00A527E4" w:rsidRDefault="00A527E4" w:rsidP="00A527E4">
            <w:pPr>
              <w:keepNext/>
              <w:keepLines/>
              <w:spacing w:after="0"/>
              <w:jc w:val="center"/>
              <w:rPr>
                <w:rFonts w:ascii="Arial" w:eastAsia="宋体" w:hAnsi="Arial"/>
                <w:sz w:val="18"/>
              </w:rPr>
            </w:pPr>
          </w:p>
        </w:tc>
      </w:tr>
      <w:tr w:rsidR="00A527E4" w:rsidRPr="00A527E4" w14:paraId="097F8B2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EFEB7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29A4E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DA7F5E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F9088E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06E13A20" w14:textId="77777777" w:rsidR="00A527E4" w:rsidRPr="00A527E4" w:rsidRDefault="00A527E4" w:rsidP="00A527E4">
            <w:pPr>
              <w:keepNext/>
              <w:keepLines/>
              <w:spacing w:after="0"/>
              <w:jc w:val="center"/>
              <w:rPr>
                <w:rFonts w:ascii="Arial" w:eastAsia="宋体" w:hAnsi="Arial"/>
                <w:sz w:val="18"/>
              </w:rPr>
            </w:pPr>
          </w:p>
        </w:tc>
      </w:tr>
      <w:tr w:rsidR="00A527E4" w:rsidRPr="00A527E4" w14:paraId="64E667B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0B4E5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C8FE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E8A13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97E848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15AE9066" w14:textId="77777777" w:rsidR="00A527E4" w:rsidRPr="00A527E4" w:rsidRDefault="00A527E4" w:rsidP="00A527E4">
            <w:pPr>
              <w:keepNext/>
              <w:keepLines/>
              <w:spacing w:after="0"/>
              <w:jc w:val="center"/>
              <w:rPr>
                <w:rFonts w:ascii="Arial" w:eastAsia="宋体" w:hAnsi="Arial"/>
                <w:sz w:val="18"/>
              </w:rPr>
            </w:pPr>
          </w:p>
        </w:tc>
      </w:tr>
      <w:tr w:rsidR="00A527E4" w:rsidRPr="00A527E4" w14:paraId="008563A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26402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347731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5BC4B3D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2434E4A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C358DF4"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4D937998"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DAC9FA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2757E9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3FA942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84CFBD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C6689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A9646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17E2F9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F4A213" w14:textId="77777777" w:rsidR="00A527E4" w:rsidRPr="00A527E4" w:rsidRDefault="00A527E4" w:rsidP="00A527E4">
            <w:pPr>
              <w:keepNext/>
              <w:keepLines/>
              <w:spacing w:after="0"/>
              <w:jc w:val="center"/>
              <w:rPr>
                <w:rFonts w:ascii="Arial" w:eastAsia="宋体" w:hAnsi="Arial"/>
                <w:sz w:val="18"/>
              </w:rPr>
            </w:pPr>
          </w:p>
        </w:tc>
      </w:tr>
      <w:tr w:rsidR="00A527E4" w:rsidRPr="00A527E4" w14:paraId="4C1B237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F12BA0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C78070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B3231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A56DB8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1301179" w14:textId="77777777" w:rsidR="00A527E4" w:rsidRPr="00A527E4" w:rsidRDefault="00A527E4" w:rsidP="00A527E4">
            <w:pPr>
              <w:keepNext/>
              <w:keepLines/>
              <w:spacing w:after="0"/>
              <w:jc w:val="center"/>
              <w:rPr>
                <w:rFonts w:ascii="Arial" w:eastAsia="宋体" w:hAnsi="Arial"/>
                <w:sz w:val="18"/>
              </w:rPr>
            </w:pPr>
          </w:p>
        </w:tc>
      </w:tr>
      <w:tr w:rsidR="00A527E4" w:rsidRPr="00A527E4" w14:paraId="3920E31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2CD4F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F2D2C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8E293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CEF61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36C4DB61" w14:textId="77777777" w:rsidR="00A527E4" w:rsidRPr="00A527E4" w:rsidRDefault="00A527E4" w:rsidP="00A527E4">
            <w:pPr>
              <w:keepNext/>
              <w:keepLines/>
              <w:spacing w:after="0"/>
              <w:jc w:val="center"/>
              <w:rPr>
                <w:rFonts w:ascii="Arial" w:eastAsia="宋体" w:hAnsi="Arial"/>
                <w:sz w:val="18"/>
              </w:rPr>
            </w:pPr>
          </w:p>
        </w:tc>
      </w:tr>
      <w:tr w:rsidR="00A527E4" w:rsidRPr="00A527E4" w14:paraId="0B3BD89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B4D4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5D54A8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13CEED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0477BB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0567C3C"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10E8CD4F"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E191C6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6469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E2633A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1F0905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DD322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D96A3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CBAED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FF7488" w14:textId="77777777" w:rsidR="00A527E4" w:rsidRPr="00A527E4" w:rsidRDefault="00A527E4" w:rsidP="00A527E4">
            <w:pPr>
              <w:keepNext/>
              <w:keepLines/>
              <w:spacing w:after="0"/>
              <w:jc w:val="center"/>
              <w:rPr>
                <w:rFonts w:ascii="Arial" w:eastAsia="宋体" w:hAnsi="Arial"/>
                <w:sz w:val="18"/>
              </w:rPr>
            </w:pPr>
          </w:p>
        </w:tc>
      </w:tr>
      <w:tr w:rsidR="00A527E4" w:rsidRPr="00A527E4" w14:paraId="49868B6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97D0D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331BF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C4F9D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BB0C96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82A4ADB" w14:textId="77777777" w:rsidR="00A527E4" w:rsidRPr="00A527E4" w:rsidRDefault="00A527E4" w:rsidP="00A527E4">
            <w:pPr>
              <w:keepNext/>
              <w:keepLines/>
              <w:spacing w:after="0"/>
              <w:jc w:val="center"/>
              <w:rPr>
                <w:rFonts w:ascii="Arial" w:eastAsia="宋体" w:hAnsi="Arial"/>
                <w:sz w:val="18"/>
              </w:rPr>
            </w:pPr>
          </w:p>
        </w:tc>
      </w:tr>
      <w:tr w:rsidR="00A527E4" w:rsidRPr="00A527E4" w14:paraId="6FA7730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9DB73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8AB4E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4B391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DB120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1D4EB5F6" w14:textId="77777777" w:rsidR="00A527E4" w:rsidRPr="00A527E4" w:rsidRDefault="00A527E4" w:rsidP="00A527E4">
            <w:pPr>
              <w:keepNext/>
              <w:keepLines/>
              <w:spacing w:after="0"/>
              <w:jc w:val="center"/>
              <w:rPr>
                <w:rFonts w:ascii="Arial" w:eastAsia="宋体" w:hAnsi="Arial"/>
                <w:sz w:val="18"/>
              </w:rPr>
            </w:pPr>
          </w:p>
        </w:tc>
      </w:tr>
      <w:tr w:rsidR="00A527E4" w:rsidRPr="00A527E4" w14:paraId="621C0EA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F503D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23A1851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067C3E8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677722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606F71B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2E6AE222"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720BF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41E5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80015D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96BCFF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15739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0071A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E14C89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5F45A9" w14:textId="77777777" w:rsidR="00A527E4" w:rsidRPr="00A527E4" w:rsidRDefault="00A527E4" w:rsidP="00A527E4">
            <w:pPr>
              <w:keepNext/>
              <w:keepLines/>
              <w:spacing w:after="0"/>
              <w:jc w:val="center"/>
              <w:rPr>
                <w:rFonts w:ascii="Arial" w:eastAsia="宋体" w:hAnsi="Arial"/>
                <w:sz w:val="18"/>
              </w:rPr>
            </w:pPr>
          </w:p>
        </w:tc>
      </w:tr>
      <w:tr w:rsidR="00A527E4" w:rsidRPr="00A527E4" w14:paraId="552BB2B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52FB2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7AC2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9475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26BCDD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CC5A3DA" w14:textId="77777777" w:rsidR="00A527E4" w:rsidRPr="00A527E4" w:rsidRDefault="00A527E4" w:rsidP="00A527E4">
            <w:pPr>
              <w:keepNext/>
              <w:keepLines/>
              <w:spacing w:after="0"/>
              <w:jc w:val="center"/>
              <w:rPr>
                <w:rFonts w:ascii="Arial" w:eastAsia="宋体" w:hAnsi="Arial"/>
                <w:sz w:val="18"/>
              </w:rPr>
            </w:pPr>
          </w:p>
        </w:tc>
      </w:tr>
      <w:tr w:rsidR="00A527E4" w:rsidRPr="00A527E4" w14:paraId="448281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7506F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998A8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96316A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9681F4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5A853D03" w14:textId="77777777" w:rsidR="00A527E4" w:rsidRPr="00A527E4" w:rsidRDefault="00A527E4" w:rsidP="00A527E4">
            <w:pPr>
              <w:keepNext/>
              <w:keepLines/>
              <w:spacing w:after="0"/>
              <w:jc w:val="center"/>
              <w:rPr>
                <w:rFonts w:ascii="Arial" w:eastAsia="宋体" w:hAnsi="Arial"/>
                <w:sz w:val="18"/>
              </w:rPr>
            </w:pPr>
          </w:p>
        </w:tc>
      </w:tr>
      <w:tr w:rsidR="00A527E4" w:rsidRPr="00A527E4" w14:paraId="1958C08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BC089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11A19F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006B49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2EEF1BA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6057878"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AEB508C"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07DEE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40F7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369694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DF338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C8307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FF6F84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A083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F3FE24" w14:textId="77777777" w:rsidR="00A527E4" w:rsidRPr="00A527E4" w:rsidRDefault="00A527E4" w:rsidP="00A527E4">
            <w:pPr>
              <w:keepNext/>
              <w:keepLines/>
              <w:spacing w:after="0"/>
              <w:jc w:val="center"/>
              <w:rPr>
                <w:rFonts w:ascii="Arial" w:eastAsia="宋体" w:hAnsi="Arial"/>
                <w:sz w:val="18"/>
              </w:rPr>
            </w:pPr>
          </w:p>
        </w:tc>
      </w:tr>
      <w:tr w:rsidR="00A527E4" w:rsidRPr="00A527E4" w14:paraId="064DFA3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DF84CC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A5C6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C5D1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AFDF06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AFC2617" w14:textId="77777777" w:rsidR="00A527E4" w:rsidRPr="00A527E4" w:rsidRDefault="00A527E4" w:rsidP="00A527E4">
            <w:pPr>
              <w:keepNext/>
              <w:keepLines/>
              <w:spacing w:after="0"/>
              <w:jc w:val="center"/>
              <w:rPr>
                <w:rFonts w:ascii="Arial" w:eastAsia="宋体" w:hAnsi="Arial"/>
                <w:sz w:val="18"/>
              </w:rPr>
            </w:pPr>
          </w:p>
        </w:tc>
      </w:tr>
      <w:tr w:rsidR="00A527E4" w:rsidRPr="00A527E4" w14:paraId="6DB2559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84590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5968D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17082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3A054B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28DE2807" w14:textId="77777777" w:rsidR="00A527E4" w:rsidRPr="00A527E4" w:rsidRDefault="00A527E4" w:rsidP="00A527E4">
            <w:pPr>
              <w:keepNext/>
              <w:keepLines/>
              <w:spacing w:after="0"/>
              <w:jc w:val="center"/>
              <w:rPr>
                <w:rFonts w:ascii="Arial" w:eastAsia="宋体" w:hAnsi="Arial"/>
                <w:sz w:val="18"/>
              </w:rPr>
            </w:pPr>
          </w:p>
        </w:tc>
      </w:tr>
      <w:tr w:rsidR="00A527E4" w:rsidRPr="00A527E4" w14:paraId="30E272A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8A02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627EA8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3003205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p w14:paraId="02FCAD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329255CB"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2F22444"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66152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473C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A98AD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5642F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A54020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DFA48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5B7E04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22F834" w14:textId="77777777" w:rsidR="00A527E4" w:rsidRPr="00A527E4" w:rsidRDefault="00A527E4" w:rsidP="00A527E4">
            <w:pPr>
              <w:keepNext/>
              <w:keepLines/>
              <w:spacing w:after="0"/>
              <w:jc w:val="center"/>
              <w:rPr>
                <w:rFonts w:ascii="Arial" w:eastAsia="宋体" w:hAnsi="Arial"/>
                <w:sz w:val="18"/>
              </w:rPr>
            </w:pPr>
          </w:p>
        </w:tc>
      </w:tr>
      <w:tr w:rsidR="00A527E4" w:rsidRPr="00A527E4" w14:paraId="75C81E2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E459D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C5D2E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386A1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4AD87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05EF41F" w14:textId="77777777" w:rsidR="00A527E4" w:rsidRPr="00A527E4" w:rsidRDefault="00A527E4" w:rsidP="00A527E4">
            <w:pPr>
              <w:keepNext/>
              <w:keepLines/>
              <w:spacing w:after="0"/>
              <w:jc w:val="center"/>
              <w:rPr>
                <w:rFonts w:ascii="Arial" w:eastAsia="宋体" w:hAnsi="Arial"/>
                <w:sz w:val="18"/>
              </w:rPr>
            </w:pPr>
          </w:p>
        </w:tc>
      </w:tr>
      <w:tr w:rsidR="00A527E4" w:rsidRPr="00A527E4" w14:paraId="020C0B9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39B6A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21018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438DB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9A0E69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2CBA4C40" w14:textId="77777777" w:rsidR="00A527E4" w:rsidRPr="00A527E4" w:rsidRDefault="00A527E4" w:rsidP="00A527E4">
            <w:pPr>
              <w:keepNext/>
              <w:keepLines/>
              <w:spacing w:after="0"/>
              <w:jc w:val="center"/>
              <w:rPr>
                <w:rFonts w:ascii="Arial" w:eastAsia="宋体" w:hAnsi="Arial"/>
                <w:sz w:val="18"/>
              </w:rPr>
            </w:pPr>
          </w:p>
        </w:tc>
      </w:tr>
      <w:tr w:rsidR="00A527E4" w:rsidRPr="00A527E4" w14:paraId="5FFF240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257F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CA_n5A-n66A-n77A-n261(2H)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709D89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66A247F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p w14:paraId="7AB0E4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6F399978"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0FC194B2"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722D2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3A3B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C6196C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15A8A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F3405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F9371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C3E24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1CD4F21" w14:textId="77777777" w:rsidR="00A527E4" w:rsidRPr="00A527E4" w:rsidRDefault="00A527E4" w:rsidP="00A527E4">
            <w:pPr>
              <w:keepNext/>
              <w:keepLines/>
              <w:spacing w:after="0"/>
              <w:jc w:val="center"/>
              <w:rPr>
                <w:rFonts w:ascii="Arial" w:eastAsia="宋体" w:hAnsi="Arial"/>
                <w:sz w:val="18"/>
              </w:rPr>
            </w:pPr>
          </w:p>
        </w:tc>
      </w:tr>
      <w:tr w:rsidR="00A527E4" w:rsidRPr="00A527E4" w14:paraId="78CC46D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6E3336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36E24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93E07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16F5D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CE142CB" w14:textId="77777777" w:rsidR="00A527E4" w:rsidRPr="00A527E4" w:rsidRDefault="00A527E4" w:rsidP="00A527E4">
            <w:pPr>
              <w:keepNext/>
              <w:keepLines/>
              <w:spacing w:after="0"/>
              <w:jc w:val="center"/>
              <w:rPr>
                <w:rFonts w:ascii="Arial" w:eastAsia="宋体" w:hAnsi="Arial"/>
                <w:sz w:val="18"/>
              </w:rPr>
            </w:pPr>
          </w:p>
        </w:tc>
      </w:tr>
      <w:tr w:rsidR="00A527E4" w:rsidRPr="00A527E4" w14:paraId="25DDA41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C7029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BC571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66ED1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A196D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7124A512" w14:textId="77777777" w:rsidR="00A527E4" w:rsidRPr="00A527E4" w:rsidRDefault="00A527E4" w:rsidP="00A527E4">
            <w:pPr>
              <w:keepNext/>
              <w:keepLines/>
              <w:spacing w:after="0"/>
              <w:jc w:val="center"/>
              <w:rPr>
                <w:rFonts w:ascii="Arial" w:eastAsia="宋体" w:hAnsi="Arial"/>
                <w:sz w:val="18"/>
              </w:rPr>
            </w:pPr>
          </w:p>
        </w:tc>
      </w:tr>
      <w:tr w:rsidR="00A527E4" w:rsidRPr="00A527E4" w14:paraId="20D1670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EDE10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3ADF748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29856F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p w14:paraId="7F0CA3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22EF627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4A026A6"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F77E7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BBF5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BA3CFC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C6A622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44D14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1E745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2618FF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DBA05C" w14:textId="77777777" w:rsidR="00A527E4" w:rsidRPr="00A527E4" w:rsidRDefault="00A527E4" w:rsidP="00A527E4">
            <w:pPr>
              <w:keepNext/>
              <w:keepLines/>
              <w:spacing w:after="0"/>
              <w:jc w:val="center"/>
              <w:rPr>
                <w:rFonts w:ascii="Arial" w:eastAsia="宋体" w:hAnsi="Arial"/>
                <w:sz w:val="18"/>
              </w:rPr>
            </w:pPr>
          </w:p>
        </w:tc>
      </w:tr>
      <w:tr w:rsidR="00A527E4" w:rsidRPr="00A527E4" w14:paraId="58D862C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66D47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F2BF6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A51C1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133AA7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61FB110" w14:textId="77777777" w:rsidR="00A527E4" w:rsidRPr="00A527E4" w:rsidRDefault="00A527E4" w:rsidP="00A527E4">
            <w:pPr>
              <w:keepNext/>
              <w:keepLines/>
              <w:spacing w:after="0"/>
              <w:jc w:val="center"/>
              <w:rPr>
                <w:rFonts w:ascii="Arial" w:eastAsia="宋体" w:hAnsi="Arial"/>
                <w:sz w:val="18"/>
              </w:rPr>
            </w:pPr>
          </w:p>
        </w:tc>
      </w:tr>
      <w:tr w:rsidR="00A527E4" w:rsidRPr="00A527E4" w14:paraId="6483493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51DCA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8A0E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4C518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E01B2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107E9E15" w14:textId="77777777" w:rsidR="00A527E4" w:rsidRPr="00A527E4" w:rsidRDefault="00A527E4" w:rsidP="00A527E4">
            <w:pPr>
              <w:keepNext/>
              <w:keepLines/>
              <w:spacing w:after="0"/>
              <w:jc w:val="center"/>
              <w:rPr>
                <w:rFonts w:ascii="Arial" w:eastAsia="宋体" w:hAnsi="Arial"/>
                <w:sz w:val="18"/>
              </w:rPr>
            </w:pPr>
          </w:p>
        </w:tc>
      </w:tr>
      <w:tr w:rsidR="00A527E4" w:rsidRPr="00A527E4" w14:paraId="294A513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9CCF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69BEDF4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5A89DA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759043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A7C7D5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4E276CF"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F4C01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E7AD5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9174F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31B951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43427F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EF066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D664A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DF56F2" w14:textId="77777777" w:rsidR="00A527E4" w:rsidRPr="00A527E4" w:rsidRDefault="00A527E4" w:rsidP="00A527E4">
            <w:pPr>
              <w:keepNext/>
              <w:keepLines/>
              <w:spacing w:after="0"/>
              <w:jc w:val="center"/>
              <w:rPr>
                <w:rFonts w:ascii="Arial" w:eastAsia="宋体" w:hAnsi="Arial"/>
                <w:sz w:val="18"/>
              </w:rPr>
            </w:pPr>
          </w:p>
        </w:tc>
      </w:tr>
      <w:tr w:rsidR="00A527E4" w:rsidRPr="00A527E4" w14:paraId="43A01B9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E4AA24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3F6A9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BE7CCB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A5370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B3C4E99" w14:textId="77777777" w:rsidR="00A527E4" w:rsidRPr="00A527E4" w:rsidRDefault="00A527E4" w:rsidP="00A527E4">
            <w:pPr>
              <w:keepNext/>
              <w:keepLines/>
              <w:spacing w:after="0"/>
              <w:jc w:val="center"/>
              <w:rPr>
                <w:rFonts w:ascii="Arial" w:eastAsia="宋体" w:hAnsi="Arial"/>
                <w:sz w:val="18"/>
              </w:rPr>
            </w:pPr>
          </w:p>
        </w:tc>
      </w:tr>
      <w:tr w:rsidR="00A527E4" w:rsidRPr="00A527E4" w14:paraId="30D3F44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508D0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3E754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26A9E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65176E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1E4AA621" w14:textId="77777777" w:rsidR="00A527E4" w:rsidRPr="00A527E4" w:rsidRDefault="00A527E4" w:rsidP="00A527E4">
            <w:pPr>
              <w:keepNext/>
              <w:keepLines/>
              <w:spacing w:after="0"/>
              <w:jc w:val="center"/>
              <w:rPr>
                <w:rFonts w:ascii="Arial" w:eastAsia="宋体" w:hAnsi="Arial"/>
                <w:sz w:val="18"/>
              </w:rPr>
            </w:pPr>
          </w:p>
        </w:tc>
      </w:tr>
      <w:tr w:rsidR="00A527E4" w:rsidRPr="00A527E4" w14:paraId="76F9A70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4F8C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5CCD1D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43E2672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5F9C34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6A69E26"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410DC091"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7A14D5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202A0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4E0FEB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288EEB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3AA70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270C3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0B7A4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5FFFB1" w14:textId="77777777" w:rsidR="00A527E4" w:rsidRPr="00A527E4" w:rsidRDefault="00A527E4" w:rsidP="00A527E4">
            <w:pPr>
              <w:keepNext/>
              <w:keepLines/>
              <w:spacing w:after="0"/>
              <w:jc w:val="center"/>
              <w:rPr>
                <w:rFonts w:ascii="Arial" w:eastAsia="宋体" w:hAnsi="Arial"/>
                <w:sz w:val="18"/>
              </w:rPr>
            </w:pPr>
          </w:p>
        </w:tc>
      </w:tr>
      <w:tr w:rsidR="00A527E4" w:rsidRPr="00A527E4" w14:paraId="3C454DA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98B56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73309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1BEF5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3B9B85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6E0E1DA" w14:textId="77777777" w:rsidR="00A527E4" w:rsidRPr="00A527E4" w:rsidRDefault="00A527E4" w:rsidP="00A527E4">
            <w:pPr>
              <w:keepNext/>
              <w:keepLines/>
              <w:spacing w:after="0"/>
              <w:jc w:val="center"/>
              <w:rPr>
                <w:rFonts w:ascii="Arial" w:eastAsia="宋体" w:hAnsi="Arial"/>
                <w:sz w:val="18"/>
              </w:rPr>
            </w:pPr>
          </w:p>
        </w:tc>
      </w:tr>
      <w:tr w:rsidR="00A527E4" w:rsidRPr="00A527E4" w14:paraId="56A30A3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C0B0E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4F27F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BE1D3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733D3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CA_n261(A-G-I)</w:t>
            </w:r>
          </w:p>
        </w:tc>
        <w:tc>
          <w:tcPr>
            <w:tcW w:w="2290" w:type="dxa"/>
            <w:tcBorders>
              <w:top w:val="nil"/>
              <w:left w:val="single" w:sz="4" w:space="0" w:color="auto"/>
              <w:bottom w:val="single" w:sz="4" w:space="0" w:color="auto"/>
              <w:right w:val="single" w:sz="4" w:space="0" w:color="auto"/>
            </w:tcBorders>
            <w:shd w:val="clear" w:color="auto" w:fill="auto"/>
          </w:tcPr>
          <w:p w14:paraId="0701443A" w14:textId="77777777" w:rsidR="00A527E4" w:rsidRPr="00A527E4" w:rsidRDefault="00A527E4" w:rsidP="00A527E4">
            <w:pPr>
              <w:keepNext/>
              <w:keepLines/>
              <w:spacing w:after="0"/>
              <w:jc w:val="center"/>
              <w:rPr>
                <w:rFonts w:ascii="Arial" w:eastAsia="宋体" w:hAnsi="Arial"/>
                <w:sz w:val="18"/>
              </w:rPr>
            </w:pPr>
          </w:p>
        </w:tc>
      </w:tr>
      <w:tr w:rsidR="00A527E4" w:rsidRPr="00A527E4" w14:paraId="44F64AF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CC7D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0AED2DA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47FE3F9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7FDAFD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0F3C937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1F2D07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B3540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36B71A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7A7328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498F5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0C44C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B7A07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94FAEF" w14:textId="77777777" w:rsidR="00A527E4" w:rsidRPr="00A527E4" w:rsidRDefault="00A527E4" w:rsidP="00A527E4">
            <w:pPr>
              <w:keepNext/>
              <w:keepLines/>
              <w:spacing w:after="0"/>
              <w:jc w:val="center"/>
              <w:rPr>
                <w:rFonts w:ascii="Arial" w:eastAsia="宋体" w:hAnsi="Arial"/>
                <w:sz w:val="18"/>
              </w:rPr>
            </w:pPr>
          </w:p>
        </w:tc>
      </w:tr>
      <w:tr w:rsidR="00A527E4" w:rsidRPr="00A527E4" w14:paraId="5FF125B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F3CA7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AA227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FA4D0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46B1A0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BD1853B" w14:textId="77777777" w:rsidR="00A527E4" w:rsidRPr="00A527E4" w:rsidRDefault="00A527E4" w:rsidP="00A527E4">
            <w:pPr>
              <w:keepNext/>
              <w:keepLines/>
              <w:spacing w:after="0"/>
              <w:jc w:val="center"/>
              <w:rPr>
                <w:rFonts w:ascii="Arial" w:eastAsia="宋体" w:hAnsi="Arial"/>
                <w:sz w:val="18"/>
              </w:rPr>
            </w:pPr>
          </w:p>
        </w:tc>
      </w:tr>
      <w:tr w:rsidR="00A527E4" w:rsidRPr="00A527E4" w14:paraId="3BEA2A2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40ABE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10AA1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5B26E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6EF416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43AC168E" w14:textId="77777777" w:rsidR="00A527E4" w:rsidRPr="00A527E4" w:rsidRDefault="00A527E4" w:rsidP="00A527E4">
            <w:pPr>
              <w:keepNext/>
              <w:keepLines/>
              <w:spacing w:after="0"/>
              <w:jc w:val="center"/>
              <w:rPr>
                <w:rFonts w:ascii="Arial" w:eastAsia="宋体" w:hAnsi="Arial"/>
                <w:sz w:val="18"/>
              </w:rPr>
            </w:pPr>
          </w:p>
        </w:tc>
      </w:tr>
      <w:tr w:rsidR="00A527E4" w:rsidRPr="00A527E4" w14:paraId="6295DD1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5F77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6682D8D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44C4CD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p w14:paraId="4D151F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CA_n77A-n261A/G/H</w:t>
            </w:r>
          </w:p>
        </w:tc>
        <w:tc>
          <w:tcPr>
            <w:tcW w:w="1213" w:type="dxa"/>
            <w:tcBorders>
              <w:left w:val="single" w:sz="4" w:space="0" w:color="auto"/>
              <w:bottom w:val="single" w:sz="4" w:space="0" w:color="auto"/>
              <w:right w:val="single" w:sz="4" w:space="0" w:color="auto"/>
            </w:tcBorders>
          </w:tcPr>
          <w:p w14:paraId="3E64788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F70FF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D18FC5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8C7AC6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4E9CE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E55D6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3DD17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499F59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17035AA" w14:textId="77777777" w:rsidR="00A527E4" w:rsidRPr="00A527E4" w:rsidRDefault="00A527E4" w:rsidP="00A527E4">
            <w:pPr>
              <w:keepNext/>
              <w:keepLines/>
              <w:spacing w:after="0"/>
              <w:jc w:val="center"/>
              <w:rPr>
                <w:rFonts w:ascii="Arial" w:eastAsia="宋体" w:hAnsi="Arial"/>
                <w:sz w:val="18"/>
              </w:rPr>
            </w:pPr>
          </w:p>
        </w:tc>
      </w:tr>
      <w:tr w:rsidR="00A527E4" w:rsidRPr="00A527E4" w14:paraId="069CDC8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2E9A2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DBB73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114B2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7C95D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58C68C9" w14:textId="77777777" w:rsidR="00A527E4" w:rsidRPr="00A527E4" w:rsidRDefault="00A527E4" w:rsidP="00A527E4">
            <w:pPr>
              <w:keepNext/>
              <w:keepLines/>
              <w:spacing w:after="0"/>
              <w:jc w:val="center"/>
              <w:rPr>
                <w:rFonts w:ascii="Arial" w:eastAsia="宋体" w:hAnsi="Arial"/>
                <w:sz w:val="18"/>
              </w:rPr>
            </w:pPr>
          </w:p>
        </w:tc>
      </w:tr>
      <w:tr w:rsidR="00A527E4" w:rsidRPr="00A527E4" w14:paraId="190996B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C439D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ED074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3C7AB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F3CB57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70A8127" w14:textId="77777777" w:rsidR="00A527E4" w:rsidRPr="00A527E4" w:rsidRDefault="00A527E4" w:rsidP="00A527E4">
            <w:pPr>
              <w:keepNext/>
              <w:keepLines/>
              <w:spacing w:after="0"/>
              <w:jc w:val="center"/>
              <w:rPr>
                <w:rFonts w:ascii="Arial" w:eastAsia="宋体" w:hAnsi="Arial"/>
                <w:sz w:val="18"/>
              </w:rPr>
            </w:pPr>
          </w:p>
        </w:tc>
      </w:tr>
      <w:tr w:rsidR="00A527E4" w:rsidRPr="00A527E4" w14:paraId="00C9D9D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E824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27BCEA2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1570DB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25A284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66BBBD3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B56EF5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2919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B4297F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B79D9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126A84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1307C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1E68E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AA8F26" w14:textId="77777777" w:rsidR="00A527E4" w:rsidRPr="00A527E4" w:rsidRDefault="00A527E4" w:rsidP="00A527E4">
            <w:pPr>
              <w:keepNext/>
              <w:keepLines/>
              <w:spacing w:after="0"/>
              <w:jc w:val="center"/>
              <w:rPr>
                <w:rFonts w:ascii="Arial" w:eastAsia="宋体" w:hAnsi="Arial"/>
                <w:sz w:val="18"/>
              </w:rPr>
            </w:pPr>
          </w:p>
        </w:tc>
      </w:tr>
      <w:tr w:rsidR="00A527E4" w:rsidRPr="00A527E4" w14:paraId="15590A8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4CCE5E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9C9C7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2B815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0E711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F16B636" w14:textId="77777777" w:rsidR="00A527E4" w:rsidRPr="00A527E4" w:rsidRDefault="00A527E4" w:rsidP="00A527E4">
            <w:pPr>
              <w:keepNext/>
              <w:keepLines/>
              <w:spacing w:after="0"/>
              <w:jc w:val="center"/>
              <w:rPr>
                <w:rFonts w:ascii="Arial" w:eastAsia="宋体" w:hAnsi="Arial"/>
                <w:sz w:val="18"/>
              </w:rPr>
            </w:pPr>
          </w:p>
        </w:tc>
      </w:tr>
      <w:tr w:rsidR="00A527E4" w:rsidRPr="00A527E4" w14:paraId="2684107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F515B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EC3F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C043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EEA79D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1451F080" w14:textId="77777777" w:rsidR="00A527E4" w:rsidRPr="00A527E4" w:rsidRDefault="00A527E4" w:rsidP="00A527E4">
            <w:pPr>
              <w:keepNext/>
              <w:keepLines/>
              <w:spacing w:after="0"/>
              <w:jc w:val="center"/>
              <w:rPr>
                <w:rFonts w:ascii="Arial" w:eastAsia="宋体" w:hAnsi="Arial"/>
                <w:sz w:val="18"/>
              </w:rPr>
            </w:pPr>
          </w:p>
        </w:tc>
      </w:tr>
      <w:tr w:rsidR="00A527E4" w:rsidRPr="00A527E4" w14:paraId="34ED0EB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78F8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CA_n5A-n66A-n77A-n261(A-2G)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42D1F65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0BE4A1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5D11BE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0CC2F75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E96E69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184A7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A9B092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59925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4EE41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926A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FA768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A290D4" w14:textId="77777777" w:rsidR="00A527E4" w:rsidRPr="00A527E4" w:rsidRDefault="00A527E4" w:rsidP="00A527E4">
            <w:pPr>
              <w:keepNext/>
              <w:keepLines/>
              <w:spacing w:after="0"/>
              <w:jc w:val="center"/>
              <w:rPr>
                <w:rFonts w:ascii="Arial" w:eastAsia="宋体" w:hAnsi="Arial"/>
                <w:sz w:val="18"/>
              </w:rPr>
            </w:pPr>
          </w:p>
        </w:tc>
      </w:tr>
      <w:tr w:rsidR="00A527E4" w:rsidRPr="00A527E4" w14:paraId="3353B18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8BB0BF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C7B52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7EC8D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CEB577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B883484" w14:textId="77777777" w:rsidR="00A527E4" w:rsidRPr="00A527E4" w:rsidRDefault="00A527E4" w:rsidP="00A527E4">
            <w:pPr>
              <w:keepNext/>
              <w:keepLines/>
              <w:spacing w:after="0"/>
              <w:jc w:val="center"/>
              <w:rPr>
                <w:rFonts w:ascii="Arial" w:eastAsia="宋体" w:hAnsi="Arial"/>
                <w:sz w:val="18"/>
              </w:rPr>
            </w:pPr>
          </w:p>
        </w:tc>
      </w:tr>
      <w:tr w:rsidR="00A527E4" w:rsidRPr="00A527E4" w14:paraId="61E3A64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CF42F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48E84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03D0D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70D61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62D35EAB" w14:textId="77777777" w:rsidR="00A527E4" w:rsidRPr="00A527E4" w:rsidRDefault="00A527E4" w:rsidP="00A527E4">
            <w:pPr>
              <w:keepNext/>
              <w:keepLines/>
              <w:spacing w:after="0"/>
              <w:jc w:val="center"/>
              <w:rPr>
                <w:rFonts w:ascii="Arial" w:eastAsia="宋体" w:hAnsi="Arial"/>
                <w:sz w:val="18"/>
              </w:rPr>
            </w:pPr>
          </w:p>
        </w:tc>
      </w:tr>
      <w:tr w:rsidR="00A527E4" w:rsidRPr="00A527E4" w14:paraId="3A91980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6DE72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144A81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0963DC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570F6B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059811C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5EEE47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BECB7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0AC2EA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E8357E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FCF4A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5D688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7EF3A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554E5E" w14:textId="77777777" w:rsidR="00A527E4" w:rsidRPr="00A527E4" w:rsidRDefault="00A527E4" w:rsidP="00A527E4">
            <w:pPr>
              <w:keepNext/>
              <w:keepLines/>
              <w:spacing w:after="0"/>
              <w:jc w:val="center"/>
              <w:rPr>
                <w:rFonts w:ascii="Arial" w:eastAsia="宋体" w:hAnsi="Arial"/>
                <w:sz w:val="18"/>
              </w:rPr>
            </w:pPr>
          </w:p>
        </w:tc>
      </w:tr>
      <w:tr w:rsidR="00A527E4" w:rsidRPr="00A527E4" w14:paraId="746087B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887E04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B4E1B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943C0A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741E59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6108F90" w14:textId="77777777" w:rsidR="00A527E4" w:rsidRPr="00A527E4" w:rsidRDefault="00A527E4" w:rsidP="00A527E4">
            <w:pPr>
              <w:keepNext/>
              <w:keepLines/>
              <w:spacing w:after="0"/>
              <w:jc w:val="center"/>
              <w:rPr>
                <w:rFonts w:ascii="Arial" w:eastAsia="宋体" w:hAnsi="Arial"/>
                <w:sz w:val="18"/>
              </w:rPr>
            </w:pPr>
          </w:p>
        </w:tc>
      </w:tr>
      <w:tr w:rsidR="00A527E4" w:rsidRPr="00A527E4" w14:paraId="7427F58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44446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00650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2FA57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4EA9E0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07BCE19D" w14:textId="77777777" w:rsidR="00A527E4" w:rsidRPr="00A527E4" w:rsidRDefault="00A527E4" w:rsidP="00A527E4">
            <w:pPr>
              <w:keepNext/>
              <w:keepLines/>
              <w:spacing w:after="0"/>
              <w:jc w:val="center"/>
              <w:rPr>
                <w:rFonts w:ascii="Arial" w:eastAsia="宋体" w:hAnsi="Arial"/>
                <w:sz w:val="18"/>
              </w:rPr>
            </w:pPr>
          </w:p>
        </w:tc>
      </w:tr>
      <w:tr w:rsidR="00A527E4" w:rsidRPr="00A527E4" w14:paraId="241F9F3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0471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1187D8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238C43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p w14:paraId="5715360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CA_n77A-n261A/G/H</w:t>
            </w:r>
          </w:p>
        </w:tc>
        <w:tc>
          <w:tcPr>
            <w:tcW w:w="1213" w:type="dxa"/>
            <w:tcBorders>
              <w:left w:val="single" w:sz="4" w:space="0" w:color="auto"/>
              <w:bottom w:val="single" w:sz="4" w:space="0" w:color="auto"/>
              <w:right w:val="single" w:sz="4" w:space="0" w:color="auto"/>
            </w:tcBorders>
          </w:tcPr>
          <w:p w14:paraId="63C781B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7C8200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381582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DFCE64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C2BF30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16F23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56008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5EA32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3A57817" w14:textId="77777777" w:rsidR="00A527E4" w:rsidRPr="00A527E4" w:rsidRDefault="00A527E4" w:rsidP="00A527E4">
            <w:pPr>
              <w:keepNext/>
              <w:keepLines/>
              <w:spacing w:after="0"/>
              <w:jc w:val="center"/>
              <w:rPr>
                <w:rFonts w:ascii="Arial" w:eastAsia="宋体" w:hAnsi="Arial"/>
                <w:sz w:val="18"/>
              </w:rPr>
            </w:pPr>
          </w:p>
        </w:tc>
      </w:tr>
      <w:tr w:rsidR="00A527E4" w:rsidRPr="00A527E4" w14:paraId="5F2FD55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1BA03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DE371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F3864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47247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F3B40C0" w14:textId="77777777" w:rsidR="00A527E4" w:rsidRPr="00A527E4" w:rsidRDefault="00A527E4" w:rsidP="00A527E4">
            <w:pPr>
              <w:keepNext/>
              <w:keepLines/>
              <w:spacing w:after="0"/>
              <w:jc w:val="center"/>
              <w:rPr>
                <w:rFonts w:ascii="Arial" w:eastAsia="宋体" w:hAnsi="Arial"/>
                <w:sz w:val="18"/>
              </w:rPr>
            </w:pPr>
          </w:p>
        </w:tc>
      </w:tr>
      <w:tr w:rsidR="00A527E4" w:rsidRPr="00A527E4" w14:paraId="7C82B8E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17A73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77EA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68A5C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AC586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35C9099E" w14:textId="77777777" w:rsidR="00A527E4" w:rsidRPr="00A527E4" w:rsidRDefault="00A527E4" w:rsidP="00A527E4">
            <w:pPr>
              <w:keepNext/>
              <w:keepLines/>
              <w:spacing w:after="0"/>
              <w:jc w:val="center"/>
              <w:rPr>
                <w:rFonts w:ascii="Arial" w:eastAsia="宋体" w:hAnsi="Arial"/>
                <w:sz w:val="18"/>
              </w:rPr>
            </w:pPr>
          </w:p>
        </w:tc>
      </w:tr>
      <w:tr w:rsidR="00A527E4" w:rsidRPr="00A527E4" w14:paraId="6F3616F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FC733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18DC39F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53A90C7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17508A4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7D6679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751E25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B657B4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6CB1B6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91B33C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9F434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E49B5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271F9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F46B74" w14:textId="77777777" w:rsidR="00A527E4" w:rsidRPr="00A527E4" w:rsidRDefault="00A527E4" w:rsidP="00A527E4">
            <w:pPr>
              <w:keepNext/>
              <w:keepLines/>
              <w:spacing w:after="0"/>
              <w:jc w:val="center"/>
              <w:rPr>
                <w:rFonts w:ascii="Arial" w:eastAsia="宋体" w:hAnsi="Arial"/>
                <w:sz w:val="18"/>
              </w:rPr>
            </w:pPr>
          </w:p>
        </w:tc>
      </w:tr>
      <w:tr w:rsidR="00A527E4" w:rsidRPr="00A527E4" w14:paraId="5304EF7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E8201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23864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E3BBB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0A55E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339948F" w14:textId="77777777" w:rsidR="00A527E4" w:rsidRPr="00A527E4" w:rsidRDefault="00A527E4" w:rsidP="00A527E4">
            <w:pPr>
              <w:keepNext/>
              <w:keepLines/>
              <w:spacing w:after="0"/>
              <w:jc w:val="center"/>
              <w:rPr>
                <w:rFonts w:ascii="Arial" w:eastAsia="宋体" w:hAnsi="Arial"/>
                <w:sz w:val="18"/>
              </w:rPr>
            </w:pPr>
          </w:p>
        </w:tc>
      </w:tr>
      <w:tr w:rsidR="00A527E4" w:rsidRPr="00A527E4" w14:paraId="35AE7B4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6386F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3CACC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BE525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269EF4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250E6E69" w14:textId="77777777" w:rsidR="00A527E4" w:rsidRPr="00A527E4" w:rsidRDefault="00A527E4" w:rsidP="00A527E4">
            <w:pPr>
              <w:keepNext/>
              <w:keepLines/>
              <w:spacing w:after="0"/>
              <w:jc w:val="center"/>
              <w:rPr>
                <w:rFonts w:ascii="Arial" w:eastAsia="宋体" w:hAnsi="Arial"/>
                <w:sz w:val="18"/>
              </w:rPr>
            </w:pPr>
          </w:p>
        </w:tc>
      </w:tr>
      <w:tr w:rsidR="00A527E4" w:rsidRPr="00A527E4" w14:paraId="5F7F874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BC111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26E744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112CFA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058B77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266CD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CE50DD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50F9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137FA8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756CF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E2D03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5BCC6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BDDBF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AB99CC" w14:textId="77777777" w:rsidR="00A527E4" w:rsidRPr="00A527E4" w:rsidRDefault="00A527E4" w:rsidP="00A527E4">
            <w:pPr>
              <w:keepNext/>
              <w:keepLines/>
              <w:spacing w:after="0"/>
              <w:jc w:val="center"/>
              <w:rPr>
                <w:rFonts w:ascii="Arial" w:eastAsia="宋体" w:hAnsi="Arial"/>
                <w:sz w:val="18"/>
              </w:rPr>
            </w:pPr>
          </w:p>
        </w:tc>
      </w:tr>
      <w:tr w:rsidR="00A527E4" w:rsidRPr="00A527E4" w14:paraId="60E3D67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B92071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2620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A926E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D46808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4BC8FC2" w14:textId="77777777" w:rsidR="00A527E4" w:rsidRPr="00A527E4" w:rsidRDefault="00A527E4" w:rsidP="00A527E4">
            <w:pPr>
              <w:keepNext/>
              <w:keepLines/>
              <w:spacing w:after="0"/>
              <w:jc w:val="center"/>
              <w:rPr>
                <w:rFonts w:ascii="Arial" w:eastAsia="宋体" w:hAnsi="Arial"/>
                <w:sz w:val="18"/>
              </w:rPr>
            </w:pPr>
          </w:p>
        </w:tc>
      </w:tr>
      <w:tr w:rsidR="00A527E4" w:rsidRPr="00A527E4" w14:paraId="207C8D3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A7C75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97E16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ADE84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B3F14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633C6F09" w14:textId="77777777" w:rsidR="00A527E4" w:rsidRPr="00A527E4" w:rsidRDefault="00A527E4" w:rsidP="00A527E4">
            <w:pPr>
              <w:keepNext/>
              <w:keepLines/>
              <w:spacing w:after="0"/>
              <w:jc w:val="center"/>
              <w:rPr>
                <w:rFonts w:ascii="Arial" w:eastAsia="宋体" w:hAnsi="Arial"/>
                <w:sz w:val="18"/>
              </w:rPr>
            </w:pPr>
          </w:p>
        </w:tc>
      </w:tr>
      <w:tr w:rsidR="00A527E4" w:rsidRPr="00A527E4" w14:paraId="7BB802D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42C5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4DA1D0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53C77D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p w14:paraId="2722FB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p>
        </w:tc>
        <w:tc>
          <w:tcPr>
            <w:tcW w:w="1213" w:type="dxa"/>
            <w:tcBorders>
              <w:left w:val="single" w:sz="4" w:space="0" w:color="auto"/>
              <w:bottom w:val="single" w:sz="4" w:space="0" w:color="auto"/>
              <w:right w:val="single" w:sz="4" w:space="0" w:color="auto"/>
            </w:tcBorders>
          </w:tcPr>
          <w:p w14:paraId="041B81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E322FA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65AFD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E41464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D51518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B0E7F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C0566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1BFC5E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517D489" w14:textId="77777777" w:rsidR="00A527E4" w:rsidRPr="00A527E4" w:rsidRDefault="00A527E4" w:rsidP="00A527E4">
            <w:pPr>
              <w:keepNext/>
              <w:keepLines/>
              <w:spacing w:after="0"/>
              <w:jc w:val="center"/>
              <w:rPr>
                <w:rFonts w:ascii="Arial" w:eastAsia="宋体" w:hAnsi="Arial"/>
                <w:sz w:val="18"/>
              </w:rPr>
            </w:pPr>
          </w:p>
        </w:tc>
      </w:tr>
      <w:tr w:rsidR="00A527E4" w:rsidRPr="00A527E4" w14:paraId="14EEF3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932596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9C9A0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CF22E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27A5ED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B945789" w14:textId="77777777" w:rsidR="00A527E4" w:rsidRPr="00A527E4" w:rsidRDefault="00A527E4" w:rsidP="00A527E4">
            <w:pPr>
              <w:keepNext/>
              <w:keepLines/>
              <w:spacing w:after="0"/>
              <w:jc w:val="center"/>
              <w:rPr>
                <w:rFonts w:ascii="Arial" w:eastAsia="宋体" w:hAnsi="Arial"/>
                <w:sz w:val="18"/>
              </w:rPr>
            </w:pPr>
          </w:p>
        </w:tc>
      </w:tr>
      <w:tr w:rsidR="00A527E4" w:rsidRPr="00A527E4" w14:paraId="2C10416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104D5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74140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31B31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FB1B74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3FD0105B" w14:textId="77777777" w:rsidR="00A527E4" w:rsidRPr="00A527E4" w:rsidRDefault="00A527E4" w:rsidP="00A527E4">
            <w:pPr>
              <w:keepNext/>
              <w:keepLines/>
              <w:spacing w:after="0"/>
              <w:jc w:val="center"/>
              <w:rPr>
                <w:rFonts w:ascii="Arial" w:eastAsia="宋体" w:hAnsi="Arial"/>
                <w:sz w:val="18"/>
              </w:rPr>
            </w:pPr>
          </w:p>
        </w:tc>
      </w:tr>
      <w:tr w:rsidR="00A527E4" w:rsidRPr="00A527E4" w14:paraId="723EB15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AB19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6CEB72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1F887D1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p w14:paraId="5232E9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p>
        </w:tc>
        <w:tc>
          <w:tcPr>
            <w:tcW w:w="1213" w:type="dxa"/>
            <w:tcBorders>
              <w:left w:val="single" w:sz="4" w:space="0" w:color="auto"/>
              <w:bottom w:val="single" w:sz="4" w:space="0" w:color="auto"/>
              <w:right w:val="single" w:sz="4" w:space="0" w:color="auto"/>
            </w:tcBorders>
          </w:tcPr>
          <w:p w14:paraId="0624F12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242FCF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EF6D3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2D2F17E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A277F3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48955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95BFB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2E971A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BAE6A5" w14:textId="77777777" w:rsidR="00A527E4" w:rsidRPr="00A527E4" w:rsidRDefault="00A527E4" w:rsidP="00A527E4">
            <w:pPr>
              <w:keepNext/>
              <w:keepLines/>
              <w:spacing w:after="0"/>
              <w:jc w:val="center"/>
              <w:rPr>
                <w:rFonts w:ascii="Arial" w:eastAsia="宋体" w:hAnsi="Arial"/>
                <w:sz w:val="18"/>
              </w:rPr>
            </w:pPr>
          </w:p>
        </w:tc>
      </w:tr>
      <w:tr w:rsidR="00A527E4" w:rsidRPr="00A527E4" w14:paraId="6827F91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2B46F6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2299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6CC62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FB938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E575A17" w14:textId="77777777" w:rsidR="00A527E4" w:rsidRPr="00A527E4" w:rsidRDefault="00A527E4" w:rsidP="00A527E4">
            <w:pPr>
              <w:keepNext/>
              <w:keepLines/>
              <w:spacing w:after="0"/>
              <w:jc w:val="center"/>
              <w:rPr>
                <w:rFonts w:ascii="Arial" w:eastAsia="宋体" w:hAnsi="Arial"/>
                <w:sz w:val="18"/>
              </w:rPr>
            </w:pPr>
          </w:p>
        </w:tc>
      </w:tr>
      <w:tr w:rsidR="00A527E4" w:rsidRPr="00A527E4" w14:paraId="0CBA70A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8C1EA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7FEB9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7CF4C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CC7BE6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65E13BA7" w14:textId="77777777" w:rsidR="00A527E4" w:rsidRPr="00A527E4" w:rsidRDefault="00A527E4" w:rsidP="00A527E4">
            <w:pPr>
              <w:keepNext/>
              <w:keepLines/>
              <w:spacing w:after="0"/>
              <w:jc w:val="center"/>
              <w:rPr>
                <w:rFonts w:ascii="Arial" w:eastAsia="宋体" w:hAnsi="Arial"/>
                <w:sz w:val="18"/>
              </w:rPr>
            </w:pPr>
          </w:p>
        </w:tc>
      </w:tr>
      <w:tr w:rsidR="00A527E4" w:rsidRPr="00A527E4" w14:paraId="182F880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7F86B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CA_n5A-n66A-n77A-n261(2G)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2260C7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75D6D2C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4D605E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05268D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2FF101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18CA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DB7D91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8238C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C9FC8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E9517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CE6D8D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1A4438" w14:textId="77777777" w:rsidR="00A527E4" w:rsidRPr="00A527E4" w:rsidRDefault="00A527E4" w:rsidP="00A527E4">
            <w:pPr>
              <w:keepNext/>
              <w:keepLines/>
              <w:spacing w:after="0"/>
              <w:jc w:val="center"/>
              <w:rPr>
                <w:rFonts w:ascii="Arial" w:eastAsia="宋体" w:hAnsi="Arial"/>
                <w:sz w:val="18"/>
              </w:rPr>
            </w:pPr>
          </w:p>
        </w:tc>
      </w:tr>
      <w:tr w:rsidR="00A527E4" w:rsidRPr="00A527E4" w14:paraId="5C19D4F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10FD21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FAD56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D9BA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ED81B8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3A500BB" w14:textId="77777777" w:rsidR="00A527E4" w:rsidRPr="00A527E4" w:rsidRDefault="00A527E4" w:rsidP="00A527E4">
            <w:pPr>
              <w:keepNext/>
              <w:keepLines/>
              <w:spacing w:after="0"/>
              <w:jc w:val="center"/>
              <w:rPr>
                <w:rFonts w:ascii="Arial" w:eastAsia="宋体" w:hAnsi="Arial"/>
                <w:sz w:val="18"/>
              </w:rPr>
            </w:pPr>
          </w:p>
        </w:tc>
      </w:tr>
      <w:tr w:rsidR="00A527E4" w:rsidRPr="00A527E4" w14:paraId="7E5CAC7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0C933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78DD1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C62D4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C3843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46B3E4C8" w14:textId="77777777" w:rsidR="00A527E4" w:rsidRPr="00A527E4" w:rsidRDefault="00A527E4" w:rsidP="00A527E4">
            <w:pPr>
              <w:keepNext/>
              <w:keepLines/>
              <w:spacing w:after="0"/>
              <w:jc w:val="center"/>
              <w:rPr>
                <w:rFonts w:ascii="Arial" w:eastAsia="宋体" w:hAnsi="Arial"/>
                <w:sz w:val="18"/>
              </w:rPr>
            </w:pPr>
          </w:p>
        </w:tc>
      </w:tr>
      <w:tr w:rsidR="00A527E4" w:rsidRPr="00A527E4" w14:paraId="03BC0BB1"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4521D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77A-n257A</w:t>
            </w:r>
          </w:p>
          <w:p w14:paraId="1D4120FE"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9B84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772576A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7346E57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01DF35B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6B1D968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6925D24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6B01C98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E9D666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76DA0B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64C6FAE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0192C09"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BB51F3"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D43BA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5E8D0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7854B59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D3826BA" w14:textId="77777777" w:rsidTr="00A42942">
        <w:trPr>
          <w:trHeight w:val="187"/>
          <w:jc w:val="center"/>
        </w:trPr>
        <w:tc>
          <w:tcPr>
            <w:tcW w:w="2534" w:type="dxa"/>
            <w:vMerge/>
            <w:tcBorders>
              <w:left w:val="single" w:sz="4" w:space="0" w:color="auto"/>
              <w:right w:val="single" w:sz="4" w:space="0" w:color="auto"/>
            </w:tcBorders>
            <w:shd w:val="clear" w:color="auto" w:fill="auto"/>
          </w:tcPr>
          <w:p w14:paraId="40937D5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3CC9F2"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81C4A7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61935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2A5D6D5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5F5FE8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E328709"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373397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67051D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0157A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48BE5A7"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ABAF0DE"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9333A9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6D5C9F9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1563DFD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338F0F8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p w14:paraId="125462E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4A62E0C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p w14:paraId="4E5525B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tc>
        <w:tc>
          <w:tcPr>
            <w:tcW w:w="1213" w:type="dxa"/>
            <w:tcBorders>
              <w:left w:val="single" w:sz="4" w:space="0" w:color="auto"/>
              <w:bottom w:val="single" w:sz="4" w:space="0" w:color="auto"/>
              <w:right w:val="single" w:sz="4" w:space="0" w:color="auto"/>
            </w:tcBorders>
          </w:tcPr>
          <w:p w14:paraId="339533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ED3FC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1B4A8C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4AF12D0D" w14:textId="77777777" w:rsidTr="00A42942">
        <w:trPr>
          <w:trHeight w:val="187"/>
          <w:jc w:val="center"/>
        </w:trPr>
        <w:tc>
          <w:tcPr>
            <w:tcW w:w="2534" w:type="dxa"/>
            <w:vMerge/>
            <w:tcBorders>
              <w:left w:val="single" w:sz="4" w:space="0" w:color="auto"/>
              <w:right w:val="single" w:sz="4" w:space="0" w:color="auto"/>
            </w:tcBorders>
            <w:shd w:val="clear" w:color="auto" w:fill="auto"/>
          </w:tcPr>
          <w:p w14:paraId="50B75F0C"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C6268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DBFDFD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FBA8D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45899A4C"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C1515AF" w14:textId="77777777" w:rsidTr="00A42942">
        <w:trPr>
          <w:trHeight w:val="187"/>
          <w:jc w:val="center"/>
        </w:trPr>
        <w:tc>
          <w:tcPr>
            <w:tcW w:w="2534" w:type="dxa"/>
            <w:vMerge/>
            <w:tcBorders>
              <w:left w:val="single" w:sz="4" w:space="0" w:color="auto"/>
              <w:right w:val="single" w:sz="4" w:space="0" w:color="auto"/>
            </w:tcBorders>
            <w:shd w:val="clear" w:color="auto" w:fill="auto"/>
          </w:tcPr>
          <w:p w14:paraId="215A2497"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3A78AB"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033FA5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1864C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43DEF977"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CFC105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2FEDB10B"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ADBE00"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05ED90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B8788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CF563A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A34BE8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0BFFB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05E2A6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578EB0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1805BB3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CA_n28A-n257A/G/H</w:t>
            </w:r>
          </w:p>
          <w:p w14:paraId="2EED1A6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591ADC4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w:t>
            </w:r>
          </w:p>
          <w:p w14:paraId="76824B9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7F9BB77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DA9D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4D77F2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Yu Mincho" w:hAnsi="Arial" w:hint="eastAsia"/>
                <w:sz w:val="18"/>
                <w:szCs w:val="18"/>
                <w:lang w:eastAsia="ja-JP"/>
              </w:rPr>
              <w:t>0</w:t>
            </w:r>
          </w:p>
        </w:tc>
      </w:tr>
      <w:tr w:rsidR="00A527E4" w:rsidRPr="00A527E4" w14:paraId="142CE13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7D001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79C9D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D4172F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2E3F4D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E350C7D"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7B1AA2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8C8D19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1DB385"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D7CE67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A1FB2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02C1F1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338DAA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DA1447"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48CDEC"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610A06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E5E50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C8F5EE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28B5F2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29E4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77A-n257I</w:t>
            </w:r>
          </w:p>
          <w:p w14:paraId="5D1CED4E"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39C8AC3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628497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13AFF0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/G/H/I</w:t>
            </w:r>
          </w:p>
          <w:p w14:paraId="5FBC7C0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5CEE6D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/G/H/I</w:t>
            </w:r>
          </w:p>
          <w:p w14:paraId="41DBB15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42F5A5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7A92EC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074F94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Yu Mincho" w:hAnsi="Arial" w:hint="eastAsia"/>
                <w:sz w:val="18"/>
                <w:szCs w:val="18"/>
                <w:lang w:eastAsia="ja-JP"/>
              </w:rPr>
              <w:t>0</w:t>
            </w:r>
          </w:p>
        </w:tc>
      </w:tr>
      <w:tr w:rsidR="00A527E4" w:rsidRPr="00A527E4" w14:paraId="77462A1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7CF010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679F3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154F9B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3FCECC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914351B"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B0C359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9C9BA07"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F27A2F"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346162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CD593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AE3AA62"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75C092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6FA57D"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2C6D87"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F72819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6E2B53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424E77F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3CEB2F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D8FF2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FC0718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34D0080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BD104E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0CB5893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B5CDD4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24A1BF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6C2A43A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C72202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148E03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ja-JP"/>
              </w:rPr>
              <w:t>0</w:t>
            </w:r>
          </w:p>
        </w:tc>
      </w:tr>
      <w:tr w:rsidR="00A527E4" w:rsidRPr="00A527E4" w14:paraId="79ABFF8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B37EEC"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19067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B1AD2B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F11655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96A2F7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42034E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76143D"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F3454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1B645F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A7921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F9B4E86"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322EF95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9B8EE3"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5810A"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7F4501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2B1A56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64231D7C"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A83C61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1F2EA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A4EA10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35845EE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3239001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w:t>
            </w:r>
          </w:p>
          <w:p w14:paraId="4FC5FD4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79915A3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w:t>
            </w:r>
          </w:p>
          <w:p w14:paraId="583FB5C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w:t>
            </w:r>
          </w:p>
        </w:tc>
        <w:tc>
          <w:tcPr>
            <w:tcW w:w="1213" w:type="dxa"/>
            <w:tcBorders>
              <w:top w:val="single" w:sz="4" w:space="0" w:color="auto"/>
              <w:left w:val="single" w:sz="4" w:space="0" w:color="auto"/>
              <w:bottom w:val="nil"/>
              <w:right w:val="single" w:sz="4" w:space="0" w:color="auto"/>
            </w:tcBorders>
          </w:tcPr>
          <w:p w14:paraId="1F2D17B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FF3967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EDFCB3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ja-JP"/>
              </w:rPr>
              <w:t>0</w:t>
            </w:r>
          </w:p>
        </w:tc>
      </w:tr>
      <w:tr w:rsidR="00A527E4" w:rsidRPr="00A527E4" w14:paraId="3B8AAA3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C5404CD"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490423"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5230A0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E8992E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ED6A527"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7502EF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B0490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EF98D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6CC677F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F6450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6C3243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BE3A67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257D6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49F9C5"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1FFFCA5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033CC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E3FAD2F"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EFC1B1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5D42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E58F3D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758EB1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7E442E3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w:t>
            </w:r>
          </w:p>
          <w:p w14:paraId="18AED1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0597839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w:t>
            </w:r>
          </w:p>
          <w:p w14:paraId="209F3E5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1826B82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073FE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CE6D8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ja-JP"/>
              </w:rPr>
              <w:t>0</w:t>
            </w:r>
          </w:p>
        </w:tc>
      </w:tr>
      <w:tr w:rsidR="00A527E4" w:rsidRPr="00A527E4" w14:paraId="75F2B48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8A7C7B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A5EEE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3CB06E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ED5D1B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BDA6F7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A9F23B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04240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E85A3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4DAF40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D0CC3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B385199"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BA072B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29E1B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C6342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CAA45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105D7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CDED50F"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7895F6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5DE79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77(2A)-n257I</w:t>
            </w:r>
          </w:p>
          <w:p w14:paraId="2E8B6C05"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35BBCA9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0056F2D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22AF1DF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/G/H/I</w:t>
            </w:r>
          </w:p>
          <w:p w14:paraId="331D49E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05A7E0A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/G/H/I</w:t>
            </w:r>
          </w:p>
          <w:p w14:paraId="14615A8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5DBB9C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73BA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7C68FD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ja-JP"/>
              </w:rPr>
              <w:t>0</w:t>
            </w:r>
          </w:p>
        </w:tc>
      </w:tr>
      <w:tr w:rsidR="00A527E4" w:rsidRPr="00A527E4" w14:paraId="44C91E4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C1D0D7D"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9B5AEA"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FFB891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FC624A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F78B51E"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C61EF6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9C9171"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84869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62C80D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566E5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2D339EC"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310F85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2AD029"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808B24"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669A2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358FB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BD7DB9E"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F505F61"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D14076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046E016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0B3852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0AB0150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p>
          <w:p w14:paraId="2022E39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7581E6F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p>
          <w:p w14:paraId="1386FDD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CC4955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A216F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51575B2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0</w:t>
            </w:r>
          </w:p>
        </w:tc>
      </w:tr>
      <w:tr w:rsidR="00A527E4" w:rsidRPr="00A527E4" w14:paraId="3EF3782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67C3E8"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CD399E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CC4586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3817D8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9B990C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A6E779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5679C5"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98A341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5FE033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CCD53A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C0F1A3D"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4B8EF6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EDD49B"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0243E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EF3F0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4C00B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1C4C4A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30C94AC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C5B0E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lastRenderedPageBreak/>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6C20E11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44671DC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CA_n28A-n79A</w:t>
            </w:r>
          </w:p>
          <w:p w14:paraId="42EDEB4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CA_n28A-n257A/G</w:t>
            </w:r>
          </w:p>
          <w:p w14:paraId="3C66EA8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CA_n41A-n79A</w:t>
            </w:r>
          </w:p>
          <w:p w14:paraId="5340866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CA_n41A-n257A/G</w:t>
            </w:r>
          </w:p>
          <w:p w14:paraId="6D6FED5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79F0DB9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8266BC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502A03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0</w:t>
            </w:r>
          </w:p>
        </w:tc>
      </w:tr>
      <w:tr w:rsidR="00A527E4" w:rsidRPr="00A527E4" w14:paraId="56B66CB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46843E"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D4C111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A38A60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A45379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C71D99F"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C19BC3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5C562"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42201B7"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7A89D6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AAB3CA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643A4E4"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806ED1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552C92"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9B9A2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476B8F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A1D46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05E985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7358DE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C1662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6278392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3934C73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CA_n28A-n79A</w:t>
            </w:r>
          </w:p>
          <w:p w14:paraId="38CA3D4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w:t>
            </w:r>
          </w:p>
          <w:p w14:paraId="419C9EA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CA_n41A-n79A</w:t>
            </w:r>
          </w:p>
          <w:p w14:paraId="307F8E2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w:t>
            </w:r>
          </w:p>
          <w:p w14:paraId="287CBF4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CA_n79A-n257A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54C2526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DE0ADF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F7F719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Yu Mincho" w:hAnsi="Arial"/>
                <w:sz w:val="18"/>
                <w:szCs w:val="18"/>
                <w:lang w:eastAsia="ja-JP"/>
              </w:rPr>
              <w:t>0</w:t>
            </w:r>
          </w:p>
        </w:tc>
      </w:tr>
      <w:tr w:rsidR="00A527E4" w:rsidRPr="00A527E4" w14:paraId="1C95252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921EC1"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CB2964B"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A3CC6A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89F292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CF98CA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769D8E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BF1E24"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EF3FDC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15CA08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9881D7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DF0259"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7A6030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B44967"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70C29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5E51FD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202B1C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C69F34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B8960B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CE9AC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3F14947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139080B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CA_n28A-n79A</w:t>
            </w:r>
          </w:p>
          <w:p w14:paraId="29A673A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/G/H/I</w:t>
            </w:r>
          </w:p>
          <w:p w14:paraId="71B0781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CA_n41A-n79A</w:t>
            </w:r>
          </w:p>
          <w:p w14:paraId="19FC8FD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/G/H/I</w:t>
            </w:r>
          </w:p>
          <w:p w14:paraId="09279B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CA_n79A-n257A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F8D056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1454E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5709BC4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Yu Mincho" w:hAnsi="Arial"/>
                <w:sz w:val="18"/>
                <w:szCs w:val="18"/>
                <w:lang w:eastAsia="ja-JP"/>
              </w:rPr>
              <w:t>0</w:t>
            </w:r>
          </w:p>
        </w:tc>
      </w:tr>
      <w:tr w:rsidR="00A527E4" w:rsidRPr="00A527E4" w14:paraId="2C95907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4F18CD"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775AA6"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EDD548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C0121D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27C7B5D"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37D2ED0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37AC0"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C18CB9A"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E47A11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CFC0C5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C71E10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9CF645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DC594C"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5A8914"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549C79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7BBBE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7E4A65F"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B35625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449A2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7E6C98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0BCE815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0C45722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5F39F45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D5EF509"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4EEB2EC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2F6ED1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955C4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A64E1B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2F48EE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A0B349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EC940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F7222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E66E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6</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9</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A25B097" w14:textId="77777777" w:rsidR="00A527E4" w:rsidRPr="00A527E4" w:rsidRDefault="00A527E4" w:rsidP="00A527E4">
            <w:pPr>
              <w:keepNext/>
              <w:keepLines/>
              <w:spacing w:after="0"/>
              <w:jc w:val="center"/>
              <w:rPr>
                <w:rFonts w:ascii="Arial" w:eastAsia="宋体" w:hAnsi="Arial"/>
                <w:sz w:val="18"/>
              </w:rPr>
            </w:pPr>
          </w:p>
        </w:tc>
      </w:tr>
      <w:tr w:rsidR="00A527E4" w:rsidRPr="00A527E4" w14:paraId="2BCF240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B1A620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2F459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8C86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81BFFA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52B5E58" w14:textId="77777777" w:rsidR="00A527E4" w:rsidRPr="00A527E4" w:rsidRDefault="00A527E4" w:rsidP="00A527E4">
            <w:pPr>
              <w:keepNext/>
              <w:keepLines/>
              <w:spacing w:after="0"/>
              <w:jc w:val="center"/>
              <w:rPr>
                <w:rFonts w:ascii="Arial" w:eastAsia="宋体" w:hAnsi="Arial"/>
                <w:sz w:val="18"/>
              </w:rPr>
            </w:pPr>
          </w:p>
        </w:tc>
      </w:tr>
      <w:tr w:rsidR="00A527E4" w:rsidRPr="00A527E4" w14:paraId="18B80B4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A69E2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0EF89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62B2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728AC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A423355" w14:textId="77777777" w:rsidR="00A527E4" w:rsidRPr="00A527E4" w:rsidRDefault="00A527E4" w:rsidP="00A527E4">
            <w:pPr>
              <w:keepNext/>
              <w:keepLines/>
              <w:spacing w:after="0"/>
              <w:jc w:val="center"/>
              <w:rPr>
                <w:rFonts w:ascii="Arial" w:eastAsia="宋体" w:hAnsi="Arial"/>
                <w:sz w:val="18"/>
              </w:rPr>
            </w:pPr>
          </w:p>
        </w:tc>
      </w:tr>
      <w:tr w:rsidR="00A527E4" w:rsidRPr="00A527E4" w14:paraId="515A334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95CD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8F2F93C" w14:textId="77777777" w:rsidR="00A527E4" w:rsidRPr="00A527E4" w:rsidRDefault="00A527E4" w:rsidP="00A527E4">
            <w:pPr>
              <w:keepNext/>
              <w:keepLines/>
              <w:spacing w:after="0"/>
              <w:jc w:val="center"/>
              <w:rPr>
                <w:rFonts w:ascii="Arial" w:eastAsia="宋体" w:hAnsi="Arial"/>
                <w:sz w:val="18"/>
                <w:lang w:val="en-US" w:eastAsia="ja-JP"/>
              </w:rPr>
            </w:pPr>
            <w:r w:rsidRPr="00A527E4">
              <w:rPr>
                <w:rFonts w:ascii="Arial" w:eastAsia="宋体" w:hAnsi="Arial"/>
                <w:sz w:val="18"/>
                <w:lang w:val="en-US" w:eastAsia="ja-JP"/>
              </w:rPr>
              <w:t>CA_n257G</w:t>
            </w:r>
          </w:p>
          <w:p w14:paraId="1C507E5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570AA54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E740D1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55279D00"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6BBEDAD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13DD91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tc>
        <w:tc>
          <w:tcPr>
            <w:tcW w:w="1213" w:type="dxa"/>
            <w:tcBorders>
              <w:top w:val="single" w:sz="4" w:space="0" w:color="auto"/>
              <w:left w:val="single" w:sz="4" w:space="0" w:color="auto"/>
              <w:right w:val="single" w:sz="4" w:space="0" w:color="auto"/>
            </w:tcBorders>
          </w:tcPr>
          <w:p w14:paraId="362820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C71FB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BDC66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057830F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6D661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F21E2D"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27C896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B0F5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6</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9</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5CF1C29" w14:textId="77777777" w:rsidR="00A527E4" w:rsidRPr="00A527E4" w:rsidRDefault="00A527E4" w:rsidP="00A527E4">
            <w:pPr>
              <w:keepNext/>
              <w:keepLines/>
              <w:spacing w:after="0"/>
              <w:jc w:val="center"/>
              <w:rPr>
                <w:rFonts w:ascii="Arial" w:eastAsia="宋体" w:hAnsi="Arial"/>
                <w:sz w:val="18"/>
              </w:rPr>
            </w:pPr>
          </w:p>
        </w:tc>
      </w:tr>
      <w:tr w:rsidR="00A527E4" w:rsidRPr="00A527E4" w14:paraId="42B4013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EFAD53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D33B69"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D9AF21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46A9CE"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DED466F" w14:textId="77777777" w:rsidR="00A527E4" w:rsidRPr="00A527E4" w:rsidRDefault="00A527E4" w:rsidP="00A527E4">
            <w:pPr>
              <w:keepNext/>
              <w:keepLines/>
              <w:spacing w:after="0"/>
              <w:jc w:val="center"/>
              <w:rPr>
                <w:rFonts w:ascii="Arial" w:eastAsia="宋体" w:hAnsi="Arial"/>
                <w:sz w:val="18"/>
              </w:rPr>
            </w:pPr>
          </w:p>
        </w:tc>
      </w:tr>
      <w:tr w:rsidR="00A527E4" w:rsidRPr="00A527E4" w14:paraId="5AD678D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A0772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08B00C"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15686C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right w:val="single" w:sz="4" w:space="0" w:color="auto"/>
            </w:tcBorders>
          </w:tcPr>
          <w:p w14:paraId="3F7CCE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217EC71" w14:textId="77777777" w:rsidR="00A527E4" w:rsidRPr="00A527E4" w:rsidRDefault="00A527E4" w:rsidP="00A527E4">
            <w:pPr>
              <w:keepNext/>
              <w:keepLines/>
              <w:spacing w:after="0"/>
              <w:jc w:val="center"/>
              <w:rPr>
                <w:rFonts w:ascii="Arial" w:eastAsia="宋体" w:hAnsi="Arial"/>
                <w:sz w:val="18"/>
              </w:rPr>
            </w:pPr>
          </w:p>
        </w:tc>
      </w:tr>
      <w:tr w:rsidR="00A527E4" w:rsidRPr="00A527E4" w14:paraId="07247DD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E625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8329F7E" w14:textId="77777777" w:rsidR="00A527E4" w:rsidRPr="00A527E4" w:rsidRDefault="00A527E4" w:rsidP="00A527E4">
            <w:pPr>
              <w:keepNext/>
              <w:keepLines/>
              <w:spacing w:after="0"/>
              <w:jc w:val="center"/>
              <w:rPr>
                <w:rFonts w:ascii="Arial" w:eastAsia="宋体" w:hAnsi="Arial"/>
                <w:sz w:val="18"/>
                <w:lang w:val="en-US" w:eastAsia="ja-JP"/>
              </w:rPr>
            </w:pPr>
            <w:r w:rsidRPr="00A527E4">
              <w:rPr>
                <w:rFonts w:ascii="Arial" w:eastAsia="宋体" w:hAnsi="Arial"/>
                <w:sz w:val="18"/>
                <w:lang w:val="en-US" w:eastAsia="ja-JP"/>
              </w:rPr>
              <w:t>CA_n257G/H</w:t>
            </w:r>
          </w:p>
          <w:p w14:paraId="591D83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5C47166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E34582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292669A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1AFAF7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0BEC325E"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tc>
        <w:tc>
          <w:tcPr>
            <w:tcW w:w="1213" w:type="dxa"/>
            <w:tcBorders>
              <w:top w:val="single" w:sz="4" w:space="0" w:color="auto"/>
              <w:left w:val="single" w:sz="4" w:space="0" w:color="auto"/>
              <w:right w:val="single" w:sz="4" w:space="0" w:color="auto"/>
            </w:tcBorders>
          </w:tcPr>
          <w:p w14:paraId="7F54FF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AD93E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B3A50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6E89E9D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DFC609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11951B"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B9225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B06B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6</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9</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B06CA41" w14:textId="77777777" w:rsidR="00A527E4" w:rsidRPr="00A527E4" w:rsidRDefault="00A527E4" w:rsidP="00A527E4">
            <w:pPr>
              <w:keepNext/>
              <w:keepLines/>
              <w:spacing w:after="0"/>
              <w:jc w:val="center"/>
              <w:rPr>
                <w:rFonts w:ascii="Arial" w:eastAsia="宋体" w:hAnsi="Arial"/>
                <w:sz w:val="18"/>
              </w:rPr>
            </w:pPr>
          </w:p>
        </w:tc>
      </w:tr>
      <w:tr w:rsidR="00A527E4" w:rsidRPr="00A527E4" w14:paraId="27A4333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DDC3B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AA03D8"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62506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B4796F"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AA35943" w14:textId="77777777" w:rsidR="00A527E4" w:rsidRPr="00A527E4" w:rsidRDefault="00A527E4" w:rsidP="00A527E4">
            <w:pPr>
              <w:keepNext/>
              <w:keepLines/>
              <w:spacing w:after="0"/>
              <w:jc w:val="center"/>
              <w:rPr>
                <w:rFonts w:ascii="Arial" w:eastAsia="宋体" w:hAnsi="Arial"/>
                <w:sz w:val="18"/>
              </w:rPr>
            </w:pPr>
          </w:p>
        </w:tc>
      </w:tr>
      <w:tr w:rsidR="00A527E4" w:rsidRPr="00A527E4" w14:paraId="5FBBF16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14C75B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D4D50BD"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A1F39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right w:val="single" w:sz="4" w:space="0" w:color="auto"/>
            </w:tcBorders>
          </w:tcPr>
          <w:p w14:paraId="0AE531B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15B1C414" w14:textId="77777777" w:rsidR="00A527E4" w:rsidRPr="00A527E4" w:rsidRDefault="00A527E4" w:rsidP="00A527E4">
            <w:pPr>
              <w:keepNext/>
              <w:keepLines/>
              <w:spacing w:after="0"/>
              <w:jc w:val="center"/>
              <w:rPr>
                <w:rFonts w:ascii="Arial" w:eastAsia="宋体" w:hAnsi="Arial"/>
                <w:sz w:val="18"/>
              </w:rPr>
            </w:pPr>
          </w:p>
        </w:tc>
      </w:tr>
      <w:tr w:rsidR="00A527E4" w:rsidRPr="00A527E4" w14:paraId="415C704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2806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287BA87" w14:textId="77777777" w:rsidR="00A527E4" w:rsidRPr="00A527E4" w:rsidRDefault="00A527E4" w:rsidP="00A527E4">
            <w:pPr>
              <w:keepNext/>
              <w:keepLines/>
              <w:spacing w:after="0"/>
              <w:jc w:val="center"/>
              <w:rPr>
                <w:rFonts w:ascii="Arial" w:eastAsia="宋体" w:hAnsi="Arial"/>
                <w:sz w:val="18"/>
                <w:lang w:val="en-US" w:eastAsia="ja-JP"/>
              </w:rPr>
            </w:pPr>
            <w:r w:rsidRPr="00A527E4">
              <w:rPr>
                <w:rFonts w:ascii="Arial" w:eastAsia="宋体" w:hAnsi="Arial"/>
                <w:sz w:val="18"/>
                <w:lang w:val="en-US" w:eastAsia="ja-JP"/>
              </w:rPr>
              <w:t>CA_n257G/H/I</w:t>
            </w:r>
          </w:p>
          <w:p w14:paraId="6C0BAA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1689983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7A137B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3EE2669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0E8711F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6EC8F969"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tc>
        <w:tc>
          <w:tcPr>
            <w:tcW w:w="1213" w:type="dxa"/>
            <w:tcBorders>
              <w:top w:val="single" w:sz="4" w:space="0" w:color="auto"/>
              <w:left w:val="single" w:sz="4" w:space="0" w:color="auto"/>
              <w:right w:val="single" w:sz="4" w:space="0" w:color="auto"/>
            </w:tcBorders>
          </w:tcPr>
          <w:p w14:paraId="2F1512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6CEA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B71A1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4E3F7E1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24C6CC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F6A481"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11ACE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22CAB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6</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9</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C6F205" w14:textId="77777777" w:rsidR="00A527E4" w:rsidRPr="00A527E4" w:rsidRDefault="00A527E4" w:rsidP="00A527E4">
            <w:pPr>
              <w:keepNext/>
              <w:keepLines/>
              <w:spacing w:after="0"/>
              <w:jc w:val="center"/>
              <w:rPr>
                <w:rFonts w:ascii="Arial" w:eastAsia="宋体" w:hAnsi="Arial"/>
                <w:sz w:val="18"/>
              </w:rPr>
            </w:pPr>
          </w:p>
        </w:tc>
      </w:tr>
      <w:tr w:rsidR="00A527E4" w:rsidRPr="00A527E4" w14:paraId="2099E82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D5DF4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E357DF"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BAEDE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EAC016C"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BF4A81" w14:textId="77777777" w:rsidR="00A527E4" w:rsidRPr="00A527E4" w:rsidRDefault="00A527E4" w:rsidP="00A527E4">
            <w:pPr>
              <w:keepNext/>
              <w:keepLines/>
              <w:spacing w:after="0"/>
              <w:jc w:val="center"/>
              <w:rPr>
                <w:rFonts w:ascii="Arial" w:eastAsia="宋体" w:hAnsi="Arial"/>
                <w:sz w:val="18"/>
              </w:rPr>
            </w:pPr>
          </w:p>
        </w:tc>
      </w:tr>
      <w:tr w:rsidR="00A527E4" w:rsidRPr="00A527E4" w14:paraId="0B1AD64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6C810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9EC75B"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252B16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6D3B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E7E3743" w14:textId="77777777" w:rsidR="00A527E4" w:rsidRPr="00A527E4" w:rsidRDefault="00A527E4" w:rsidP="00A527E4">
            <w:pPr>
              <w:keepNext/>
              <w:keepLines/>
              <w:spacing w:after="0"/>
              <w:jc w:val="center"/>
              <w:rPr>
                <w:rFonts w:ascii="Arial" w:eastAsia="宋体" w:hAnsi="Arial"/>
                <w:sz w:val="18"/>
              </w:rPr>
            </w:pPr>
          </w:p>
        </w:tc>
      </w:tr>
      <w:tr w:rsidR="00A527E4" w:rsidRPr="00A527E4" w14:paraId="45446272"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F9AA8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B49850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1E803F5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90BE858"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18DD40B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B08E15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1EBA4C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6C0F1E7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B1171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73988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0</w:t>
            </w:r>
          </w:p>
        </w:tc>
      </w:tr>
      <w:tr w:rsidR="00A527E4" w:rsidRPr="00A527E4" w14:paraId="55BDB02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81994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5E2789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39D2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4DBD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E628CBA" w14:textId="77777777" w:rsidR="00A527E4" w:rsidRPr="00A527E4" w:rsidRDefault="00A527E4" w:rsidP="00A527E4">
            <w:pPr>
              <w:keepNext/>
              <w:keepLines/>
              <w:spacing w:after="0"/>
              <w:jc w:val="center"/>
              <w:rPr>
                <w:rFonts w:ascii="Arial" w:eastAsia="宋体" w:hAnsi="Arial"/>
                <w:sz w:val="18"/>
              </w:rPr>
            </w:pPr>
          </w:p>
        </w:tc>
      </w:tr>
      <w:tr w:rsidR="00A527E4" w:rsidRPr="00A527E4" w14:paraId="727F508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91BE0A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860C4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9207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24DF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9490AF" w14:textId="77777777" w:rsidR="00A527E4" w:rsidRPr="00A527E4" w:rsidRDefault="00A527E4" w:rsidP="00A527E4">
            <w:pPr>
              <w:keepNext/>
              <w:keepLines/>
              <w:spacing w:after="0"/>
              <w:jc w:val="center"/>
              <w:rPr>
                <w:rFonts w:ascii="Arial" w:eastAsia="宋体" w:hAnsi="Arial"/>
                <w:sz w:val="18"/>
              </w:rPr>
            </w:pPr>
          </w:p>
        </w:tc>
      </w:tr>
      <w:tr w:rsidR="00A527E4" w:rsidRPr="00A527E4" w14:paraId="3A7D393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414BC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04A0C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99C9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CCF1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84D59DD" w14:textId="77777777" w:rsidR="00A527E4" w:rsidRPr="00A527E4" w:rsidRDefault="00A527E4" w:rsidP="00A527E4">
            <w:pPr>
              <w:keepNext/>
              <w:keepLines/>
              <w:spacing w:after="0"/>
              <w:jc w:val="center"/>
              <w:rPr>
                <w:rFonts w:ascii="Arial" w:eastAsia="宋体" w:hAnsi="Arial"/>
                <w:sz w:val="18"/>
              </w:rPr>
            </w:pPr>
          </w:p>
        </w:tc>
      </w:tr>
      <w:tr w:rsidR="00A527E4" w:rsidRPr="00A527E4" w14:paraId="38847CA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07F8B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9DCB4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02F5675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1B8B3D8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47C4C069"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62164E7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0CCE0328"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tc>
        <w:tc>
          <w:tcPr>
            <w:tcW w:w="1213" w:type="dxa"/>
            <w:tcBorders>
              <w:top w:val="single" w:sz="4" w:space="0" w:color="auto"/>
              <w:left w:val="single" w:sz="4" w:space="0" w:color="auto"/>
              <w:right w:val="single" w:sz="4" w:space="0" w:color="auto"/>
            </w:tcBorders>
          </w:tcPr>
          <w:p w14:paraId="565BBE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8AE754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7D4C4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6B2EF6D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AF1E8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343282"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78287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5A4B19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A3DAD52" w14:textId="77777777" w:rsidR="00A527E4" w:rsidRPr="00A527E4" w:rsidRDefault="00A527E4" w:rsidP="00A527E4">
            <w:pPr>
              <w:keepNext/>
              <w:keepLines/>
              <w:spacing w:after="0"/>
              <w:jc w:val="center"/>
              <w:rPr>
                <w:rFonts w:ascii="Arial" w:eastAsia="宋体" w:hAnsi="Arial"/>
                <w:sz w:val="18"/>
              </w:rPr>
            </w:pPr>
          </w:p>
        </w:tc>
      </w:tr>
      <w:tr w:rsidR="00A527E4" w:rsidRPr="00A527E4" w14:paraId="5DB48F9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3C1281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2CEAC8"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A37B3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5DAF79D"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C5A4276" w14:textId="77777777" w:rsidR="00A527E4" w:rsidRPr="00A527E4" w:rsidRDefault="00A527E4" w:rsidP="00A527E4">
            <w:pPr>
              <w:keepNext/>
              <w:keepLines/>
              <w:spacing w:after="0"/>
              <w:jc w:val="center"/>
              <w:rPr>
                <w:rFonts w:ascii="Arial" w:eastAsia="宋体" w:hAnsi="Arial"/>
                <w:sz w:val="18"/>
              </w:rPr>
            </w:pPr>
          </w:p>
        </w:tc>
      </w:tr>
      <w:tr w:rsidR="00A527E4" w:rsidRPr="00A527E4" w14:paraId="219FD9C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F5954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6BD30D"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D8C7E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right w:val="single" w:sz="4" w:space="0" w:color="auto"/>
            </w:tcBorders>
          </w:tcPr>
          <w:p w14:paraId="61CC9AE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015E81A2" w14:textId="77777777" w:rsidR="00A527E4" w:rsidRPr="00A527E4" w:rsidRDefault="00A527E4" w:rsidP="00A527E4">
            <w:pPr>
              <w:keepNext/>
              <w:keepLines/>
              <w:spacing w:after="0"/>
              <w:jc w:val="center"/>
              <w:rPr>
                <w:rFonts w:ascii="Arial" w:eastAsia="宋体" w:hAnsi="Arial"/>
                <w:sz w:val="18"/>
              </w:rPr>
            </w:pPr>
          </w:p>
        </w:tc>
      </w:tr>
      <w:tr w:rsidR="00A527E4" w:rsidRPr="00A527E4" w14:paraId="09E87B5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735E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lastRenderedPageBreak/>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10D53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3751A31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51EA27B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1F0224B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0486CA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657C53FF"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tc>
        <w:tc>
          <w:tcPr>
            <w:tcW w:w="1213" w:type="dxa"/>
            <w:tcBorders>
              <w:top w:val="single" w:sz="4" w:space="0" w:color="auto"/>
              <w:left w:val="single" w:sz="4" w:space="0" w:color="auto"/>
              <w:right w:val="single" w:sz="4" w:space="0" w:color="auto"/>
            </w:tcBorders>
          </w:tcPr>
          <w:p w14:paraId="6DAF52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A0F05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D53FB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DC151F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6D0B97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688DB6"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61133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CEE61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01E1968" w14:textId="77777777" w:rsidR="00A527E4" w:rsidRPr="00A527E4" w:rsidRDefault="00A527E4" w:rsidP="00A527E4">
            <w:pPr>
              <w:keepNext/>
              <w:keepLines/>
              <w:spacing w:after="0"/>
              <w:jc w:val="center"/>
              <w:rPr>
                <w:rFonts w:ascii="Arial" w:eastAsia="宋体" w:hAnsi="Arial"/>
                <w:sz w:val="18"/>
              </w:rPr>
            </w:pPr>
          </w:p>
        </w:tc>
      </w:tr>
      <w:tr w:rsidR="00A527E4" w:rsidRPr="00A527E4" w14:paraId="5FEB4A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C7270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608102"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A4228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7244313"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 xml:space="preserve">0,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52DFA61" w14:textId="77777777" w:rsidR="00A527E4" w:rsidRPr="00A527E4" w:rsidRDefault="00A527E4" w:rsidP="00A527E4">
            <w:pPr>
              <w:keepNext/>
              <w:keepLines/>
              <w:spacing w:after="0"/>
              <w:jc w:val="center"/>
              <w:rPr>
                <w:rFonts w:ascii="Arial" w:eastAsia="宋体" w:hAnsi="Arial"/>
                <w:sz w:val="18"/>
              </w:rPr>
            </w:pPr>
          </w:p>
        </w:tc>
      </w:tr>
      <w:tr w:rsidR="00A527E4" w:rsidRPr="00A527E4" w14:paraId="3D2B22C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8AAD7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2DA2BE"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8C93E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62EE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D547C23" w14:textId="77777777" w:rsidR="00A527E4" w:rsidRPr="00A527E4" w:rsidRDefault="00A527E4" w:rsidP="00A527E4">
            <w:pPr>
              <w:keepNext/>
              <w:keepLines/>
              <w:spacing w:after="0"/>
              <w:jc w:val="center"/>
              <w:rPr>
                <w:rFonts w:ascii="Arial" w:eastAsia="宋体" w:hAnsi="Arial"/>
                <w:sz w:val="18"/>
              </w:rPr>
            </w:pPr>
          </w:p>
        </w:tc>
      </w:tr>
      <w:tr w:rsidR="00A527E4" w:rsidRPr="00A527E4" w14:paraId="32E7AC2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AE130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C0928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36765D8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5EE17C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4A12CEB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E90F68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2A4F88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839DA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7AF3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DC969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60AA6CC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C3FE5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01A6A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63142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C0830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136716E" w14:textId="77777777" w:rsidR="00A527E4" w:rsidRPr="00A527E4" w:rsidRDefault="00A527E4" w:rsidP="00A527E4">
            <w:pPr>
              <w:keepNext/>
              <w:keepLines/>
              <w:spacing w:after="0"/>
              <w:jc w:val="center"/>
              <w:rPr>
                <w:rFonts w:ascii="Arial" w:eastAsia="宋体" w:hAnsi="Arial"/>
                <w:sz w:val="18"/>
              </w:rPr>
            </w:pPr>
          </w:p>
        </w:tc>
      </w:tr>
      <w:tr w:rsidR="00A527E4" w:rsidRPr="00A527E4" w14:paraId="2F0612D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1B72F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157C4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4DFC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DF57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D1EBB59" w14:textId="77777777" w:rsidR="00A527E4" w:rsidRPr="00A527E4" w:rsidRDefault="00A527E4" w:rsidP="00A527E4">
            <w:pPr>
              <w:keepNext/>
              <w:keepLines/>
              <w:spacing w:after="0"/>
              <w:jc w:val="center"/>
              <w:rPr>
                <w:rFonts w:ascii="Arial" w:eastAsia="宋体" w:hAnsi="Arial"/>
                <w:sz w:val="18"/>
              </w:rPr>
            </w:pPr>
          </w:p>
        </w:tc>
      </w:tr>
      <w:tr w:rsidR="00A527E4" w:rsidRPr="00A527E4" w14:paraId="7CDE365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0C790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8ABAC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2B826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37D3F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9CC4776" w14:textId="77777777" w:rsidR="00A527E4" w:rsidRPr="00A527E4" w:rsidRDefault="00A527E4" w:rsidP="00A527E4">
            <w:pPr>
              <w:keepNext/>
              <w:keepLines/>
              <w:spacing w:after="0"/>
              <w:jc w:val="center"/>
              <w:rPr>
                <w:rFonts w:ascii="Arial" w:eastAsia="宋体" w:hAnsi="Arial"/>
                <w:sz w:val="18"/>
              </w:rPr>
            </w:pPr>
          </w:p>
        </w:tc>
      </w:tr>
      <w:tr w:rsidR="00A527E4" w:rsidRPr="00A527E4" w14:paraId="25401CF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D74B1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w:t>
            </w:r>
            <w:r w:rsidRPr="00A527E4">
              <w:rPr>
                <w:rFonts w:ascii="Arial" w:eastAsia="宋体" w:hAnsi="Arial" w:cs="Arial"/>
                <w:sz w:val="18"/>
                <w:szCs w:val="18"/>
                <w:lang w:eastAsia="ja-JP"/>
              </w:rPr>
              <w:t>_n28A-</w:t>
            </w:r>
            <w:r w:rsidRPr="00A527E4">
              <w:rPr>
                <w:rFonts w:ascii="Arial" w:eastAsia="宋体" w:hAnsi="Arial" w:cs="Arial"/>
                <w:sz w:val="18"/>
                <w:szCs w:val="18"/>
                <w:lang w:eastAsia="zh-CN"/>
              </w:rPr>
              <w:t>n78</w:t>
            </w:r>
            <w:r w:rsidRPr="00A527E4">
              <w:rPr>
                <w:rFonts w:ascii="Arial" w:eastAsia="宋体" w:hAnsi="Arial" w:cs="Arial"/>
                <w:sz w:val="18"/>
                <w:szCs w:val="18"/>
                <w:lang w:val="sv-SE" w:eastAsia="ja-JP"/>
              </w:rPr>
              <w:t>A-</w:t>
            </w:r>
            <w:r w:rsidRPr="00A527E4">
              <w:rPr>
                <w:rFonts w:ascii="Arial" w:eastAsia="宋体" w:hAnsi="Arial" w:cs="Arial"/>
                <w:sz w:val="18"/>
                <w:szCs w:val="18"/>
                <w:lang w:eastAsia="zh-CN"/>
              </w:rPr>
              <w:t>n79</w:t>
            </w:r>
            <w:r w:rsidRPr="00A527E4">
              <w:rPr>
                <w:rFonts w:ascii="Arial" w:eastAsia="宋体"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569C200"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CA_n28A-n78A</w:t>
            </w:r>
          </w:p>
          <w:p w14:paraId="65443677"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CA_n28A-n79A</w:t>
            </w:r>
          </w:p>
          <w:p w14:paraId="04EA637A"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CA_n28A-n257A</w:t>
            </w:r>
          </w:p>
          <w:p w14:paraId="2EF6F68B"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CA_n78A-n79A</w:t>
            </w:r>
          </w:p>
          <w:p w14:paraId="535D0750"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CA_n78A-n257A</w:t>
            </w:r>
          </w:p>
          <w:p w14:paraId="32EE79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01BB03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E8AABB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8E99D3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41D8C51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7A42A77"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FFDDE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5E708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70F047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62B2FE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9C51DB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40E1B50"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C3A8DA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580A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59755AD"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9BE6F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156F5B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12822C"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1318B9C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9B374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A42C34"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sz w:val="18"/>
                <w:szCs w:val="18"/>
                <w:lang w:val="en-US"/>
              </w:rPr>
              <w:t>100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440B46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0BD21F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1E57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w:t>
            </w:r>
            <w:r w:rsidRPr="00A527E4">
              <w:rPr>
                <w:rFonts w:ascii="Arial" w:eastAsia="宋体" w:hAnsi="Arial" w:cs="Arial"/>
                <w:sz w:val="18"/>
                <w:szCs w:val="18"/>
                <w:lang w:eastAsia="ja-JP"/>
              </w:rPr>
              <w:t>_n28A-</w:t>
            </w:r>
            <w:r w:rsidRPr="00A527E4">
              <w:rPr>
                <w:rFonts w:ascii="Arial" w:eastAsia="宋体" w:hAnsi="Arial" w:cs="Arial"/>
                <w:sz w:val="18"/>
                <w:szCs w:val="18"/>
                <w:lang w:eastAsia="zh-CN"/>
              </w:rPr>
              <w:t>n78</w:t>
            </w:r>
            <w:r w:rsidRPr="00A527E4">
              <w:rPr>
                <w:rFonts w:ascii="Arial" w:eastAsia="宋体" w:hAnsi="Arial" w:cs="Arial"/>
                <w:sz w:val="18"/>
                <w:szCs w:val="18"/>
                <w:lang w:val="sv-SE" w:eastAsia="ja-JP"/>
              </w:rPr>
              <w:t>A-</w:t>
            </w:r>
            <w:r w:rsidRPr="00A527E4">
              <w:rPr>
                <w:rFonts w:ascii="Arial" w:eastAsia="宋体" w:hAnsi="Arial" w:cs="Arial"/>
                <w:sz w:val="18"/>
                <w:szCs w:val="18"/>
                <w:lang w:eastAsia="zh-CN"/>
              </w:rPr>
              <w:t>n79</w:t>
            </w:r>
            <w:r w:rsidRPr="00A527E4">
              <w:rPr>
                <w:rFonts w:ascii="Arial" w:eastAsia="宋体"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716B05C"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CA_n28A-n78A</w:t>
            </w:r>
          </w:p>
          <w:p w14:paraId="4C78A6D1"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CA_n28A-n79A</w:t>
            </w:r>
          </w:p>
          <w:p w14:paraId="4BA48142"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CA_n28A-n257A/G</w:t>
            </w:r>
          </w:p>
          <w:p w14:paraId="00FF98F2"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CA_n78A-n79A</w:t>
            </w:r>
          </w:p>
          <w:p w14:paraId="689B38D4"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CA_n78A-n257A/G</w:t>
            </w:r>
          </w:p>
          <w:p w14:paraId="25E010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Arial Unicode MS" w:hAnsi="Arial" w:cs="Arial"/>
                <w:color w:val="000000"/>
                <w:sz w:val="18"/>
                <w:szCs w:val="18"/>
                <w:lang w:val="en-US" w:eastAsia="zh-CN"/>
              </w:rPr>
              <w:t>CA_n79A-n257A/G</w:t>
            </w:r>
          </w:p>
        </w:tc>
        <w:tc>
          <w:tcPr>
            <w:tcW w:w="1213" w:type="dxa"/>
            <w:tcBorders>
              <w:top w:val="single" w:sz="4" w:space="0" w:color="auto"/>
              <w:left w:val="single" w:sz="4" w:space="0" w:color="auto"/>
              <w:bottom w:val="single" w:sz="4" w:space="0" w:color="auto"/>
              <w:right w:val="single" w:sz="4" w:space="0" w:color="auto"/>
            </w:tcBorders>
          </w:tcPr>
          <w:p w14:paraId="1FEDC01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EEE8E5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0D6851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549313D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CCF3AB"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BACD96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1C84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E2284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D3D528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91B49B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6C7440"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0B4729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9E208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E525139"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702FFC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9E9A7A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E8A655"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642007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17C8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7CE4C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660C81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E37F18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D15E1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w:t>
            </w:r>
            <w:r w:rsidRPr="00A527E4">
              <w:rPr>
                <w:rFonts w:ascii="Arial" w:eastAsia="宋体" w:hAnsi="Arial" w:cs="Arial"/>
                <w:sz w:val="18"/>
                <w:szCs w:val="18"/>
                <w:lang w:eastAsia="ja-JP"/>
              </w:rPr>
              <w:t>_n28A-</w:t>
            </w:r>
            <w:r w:rsidRPr="00A527E4">
              <w:rPr>
                <w:rFonts w:ascii="Arial" w:eastAsia="宋体" w:hAnsi="Arial" w:cs="Arial"/>
                <w:sz w:val="18"/>
                <w:szCs w:val="18"/>
                <w:lang w:eastAsia="zh-CN"/>
              </w:rPr>
              <w:t>n78</w:t>
            </w:r>
            <w:r w:rsidRPr="00A527E4">
              <w:rPr>
                <w:rFonts w:ascii="Arial" w:eastAsia="宋体" w:hAnsi="Arial" w:cs="Arial"/>
                <w:sz w:val="18"/>
                <w:szCs w:val="18"/>
                <w:lang w:val="sv-SE" w:eastAsia="ja-JP"/>
              </w:rPr>
              <w:t>A-</w:t>
            </w:r>
            <w:r w:rsidRPr="00A527E4">
              <w:rPr>
                <w:rFonts w:ascii="Arial" w:eastAsia="宋体" w:hAnsi="Arial" w:cs="Arial"/>
                <w:sz w:val="18"/>
                <w:szCs w:val="18"/>
                <w:lang w:eastAsia="zh-CN"/>
              </w:rPr>
              <w:t>n79</w:t>
            </w:r>
            <w:r w:rsidRPr="00A527E4">
              <w:rPr>
                <w:rFonts w:ascii="Arial" w:eastAsia="宋体"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213DA45"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CA_n28A-n78A</w:t>
            </w:r>
          </w:p>
          <w:p w14:paraId="0EA96635"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CA_n28A-n79A</w:t>
            </w:r>
          </w:p>
          <w:p w14:paraId="13C2AA44"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CA_n28A-n257A</w:t>
            </w:r>
            <w:r w:rsidRPr="00A527E4">
              <w:rPr>
                <w:rFonts w:ascii="Arial" w:eastAsia="宋体" w:hAnsi="Arial" w:cs="Arial"/>
                <w:sz w:val="18"/>
                <w:szCs w:val="18"/>
              </w:rPr>
              <w:t>/G/H</w:t>
            </w:r>
          </w:p>
          <w:p w14:paraId="2E0AB038"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CA_n78A-n79A</w:t>
            </w:r>
          </w:p>
          <w:p w14:paraId="6B17330D"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CA_n78A-n257A</w:t>
            </w:r>
            <w:r w:rsidRPr="00A527E4">
              <w:rPr>
                <w:rFonts w:ascii="Arial" w:eastAsia="宋体" w:hAnsi="Arial" w:cs="Arial"/>
                <w:sz w:val="18"/>
                <w:szCs w:val="18"/>
              </w:rPr>
              <w:t>/G/H</w:t>
            </w:r>
          </w:p>
          <w:p w14:paraId="740E6A5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Arial Unicode MS" w:hAnsi="Arial" w:cs="Arial"/>
                <w:color w:val="000000"/>
                <w:sz w:val="18"/>
                <w:szCs w:val="18"/>
                <w:lang w:val="en-US" w:eastAsia="zh-CN"/>
              </w:rPr>
              <w:t>CA_n79A-n257A</w:t>
            </w:r>
            <w:r w:rsidRPr="00A527E4">
              <w:rPr>
                <w:rFonts w:ascii="Arial" w:eastAsia="宋体"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681265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4D617A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455E4D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6687A50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339AC73"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6997A8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FED3E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31421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65A053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82E38F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D34D17"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141711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9CD5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9A90EE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5AEA64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B42815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4BBAD7"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44B878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9BDD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9139C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C62898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7E8A20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67DDA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w:t>
            </w:r>
            <w:r w:rsidRPr="00A527E4">
              <w:rPr>
                <w:rFonts w:ascii="Arial" w:eastAsia="宋体" w:hAnsi="Arial" w:cs="Arial"/>
                <w:sz w:val="18"/>
                <w:szCs w:val="18"/>
                <w:lang w:eastAsia="ja-JP"/>
              </w:rPr>
              <w:t>_n28A-</w:t>
            </w:r>
            <w:r w:rsidRPr="00A527E4">
              <w:rPr>
                <w:rFonts w:ascii="Arial" w:eastAsia="宋体" w:hAnsi="Arial" w:cs="Arial"/>
                <w:sz w:val="18"/>
                <w:szCs w:val="18"/>
                <w:lang w:eastAsia="zh-CN"/>
              </w:rPr>
              <w:t>n78</w:t>
            </w:r>
            <w:r w:rsidRPr="00A527E4">
              <w:rPr>
                <w:rFonts w:ascii="Arial" w:eastAsia="宋体" w:hAnsi="Arial" w:cs="Arial"/>
                <w:sz w:val="18"/>
                <w:szCs w:val="18"/>
                <w:lang w:val="en-US" w:eastAsia="ja-JP"/>
              </w:rPr>
              <w:t>A-</w:t>
            </w:r>
            <w:r w:rsidRPr="00A527E4">
              <w:rPr>
                <w:rFonts w:ascii="Arial" w:eastAsia="宋体" w:hAnsi="Arial" w:cs="Arial"/>
                <w:sz w:val="18"/>
                <w:szCs w:val="18"/>
                <w:lang w:eastAsia="zh-CN"/>
              </w:rPr>
              <w:t>n79</w:t>
            </w:r>
            <w:r w:rsidRPr="00A527E4">
              <w:rPr>
                <w:rFonts w:ascii="Arial" w:eastAsia="宋体"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8AE8E8E"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CA_n28A-n78A</w:t>
            </w:r>
          </w:p>
          <w:p w14:paraId="6B9FBD58"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CA_n28A-n79A</w:t>
            </w:r>
          </w:p>
          <w:p w14:paraId="6A2FB80D"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CA_n28A-n257A</w:t>
            </w:r>
            <w:r w:rsidRPr="00A527E4">
              <w:rPr>
                <w:rFonts w:ascii="Arial" w:eastAsia="宋体" w:hAnsi="Arial" w:cs="Arial"/>
                <w:sz w:val="18"/>
                <w:szCs w:val="18"/>
              </w:rPr>
              <w:t>/G/H/I</w:t>
            </w:r>
          </w:p>
          <w:p w14:paraId="43B4B7E5"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CA_n78A-n79A</w:t>
            </w:r>
          </w:p>
          <w:p w14:paraId="06FF989F"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CA_n78A-n257A</w:t>
            </w:r>
            <w:r w:rsidRPr="00A527E4">
              <w:rPr>
                <w:rFonts w:ascii="Arial" w:eastAsia="宋体" w:hAnsi="Arial" w:cs="Arial"/>
                <w:sz w:val="18"/>
                <w:szCs w:val="18"/>
              </w:rPr>
              <w:t>/G/H/I</w:t>
            </w:r>
          </w:p>
          <w:p w14:paraId="168EC9B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Arial Unicode MS" w:hAnsi="Arial" w:cs="Arial"/>
                <w:color w:val="000000"/>
                <w:sz w:val="18"/>
                <w:szCs w:val="18"/>
                <w:lang w:val="en-US" w:eastAsia="zh-CN"/>
              </w:rPr>
              <w:t>CA_n79A-n257A</w:t>
            </w:r>
            <w:r w:rsidRPr="00A527E4">
              <w:rPr>
                <w:rFonts w:ascii="Arial" w:eastAsia="宋体"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7EDDC6B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D1DA5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5617C4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7F12FBA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29CCD46"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47BAB0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5D190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95706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505802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206417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4C8C63"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1B2624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71B72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C8C4030"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B87564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12AD1D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509E0A0"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6FB19A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1469C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C2B85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CA1404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3D40C6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C0B88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7355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719691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386487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w:t>
            </w:r>
          </w:p>
          <w:p w14:paraId="03ADD5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3EDE672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w:t>
            </w:r>
          </w:p>
          <w:p w14:paraId="75277F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0747F7C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EF8AFB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579919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1E8F600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EB9EA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318BF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31D23C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77EF31"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920134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F857CD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63EE5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BA8A5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785A219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4C88789"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C04643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6F592E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12AB9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4E23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tcPr>
          <w:p w14:paraId="52C584B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81CBE7"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478522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10B8C9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11090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94F17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5B014A5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5B8D9DB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w:t>
            </w:r>
          </w:p>
          <w:p w14:paraId="62E8FCA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1F30835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w:t>
            </w:r>
          </w:p>
          <w:p w14:paraId="232B1B5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47C57D3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E60F32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85C1E8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69EF44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1D402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32834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E2878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D76B00B"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D4C79F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DFC949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35312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AAE62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4C49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6A1EE7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D4728F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5A86A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DCD8B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72D47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4EFB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06F50B"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EF37EF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C4DD6A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EC5B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841AB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4E018F4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2CE1BA5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CA_n41A-n257A/G/H</w:t>
            </w:r>
          </w:p>
          <w:p w14:paraId="6AB6232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6870361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CA_n77A-n257A/G/H</w:t>
            </w:r>
          </w:p>
          <w:p w14:paraId="33D7C16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772498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1EF539C"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56770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5D2258E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30BA1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5F834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3D32B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CF2EC2"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1419C9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E47E6A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BA5BC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5FDFC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1879C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004D91B"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509A69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733198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67CC8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1D9A8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BD035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359DD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7F4D8E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7C339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66F53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CA_n41A-n77A-n79A-n257I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D9CFB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2501802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459F5E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CA_n41A-n257A/G/H/I</w:t>
            </w:r>
          </w:p>
          <w:p w14:paraId="0DF801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7E69F8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CA_n77A-n257A/G/H/I</w:t>
            </w:r>
          </w:p>
          <w:p w14:paraId="425C12B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tcPr>
          <w:p w14:paraId="61477E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EBF7F6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38849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1C895D2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D527B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615F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AA46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660F992"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71531CE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4F1E73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C69B4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3F8F9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737DE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B2B52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2DD758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6E19FF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4069B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23B26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7FB9A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01801A"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49C2FC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4240E4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C282E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CA_n41A-n77(2A)-n79A-n257A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2485E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29329C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15B65E2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w:t>
            </w:r>
          </w:p>
          <w:p w14:paraId="1046FDC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0E82553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w:t>
            </w:r>
          </w:p>
          <w:p w14:paraId="390C19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2034E9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8FB784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2431FB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6F7893A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44F4D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70B7C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478D4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0304C1"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DA298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8A3B6B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C49B7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8D40E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FFD6E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6E52959"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07020B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318842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A65B9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1444A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9BDA7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181E55"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50715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1F1AD0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9371F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CA_n41A-n77(2A)-n79A-n257G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87CC6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39B848D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6DCED19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w:t>
            </w:r>
          </w:p>
          <w:p w14:paraId="324A9EB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73B8844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w:t>
            </w:r>
          </w:p>
          <w:p w14:paraId="08B6E2B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6B257C2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818919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195913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5FADB6D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878D2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40066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41D44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D79E9E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10418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4981E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4D6E0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82639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33BDB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8032812"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C2512A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B6B873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08A68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EA34D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1F99F6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651999"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193BAA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B04D70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2FCCF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CA_n41A-n77(2A)-n79A-n257H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FD79E6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7DE50B3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56EB49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CA_n41A-n257A/G/H</w:t>
            </w:r>
          </w:p>
          <w:p w14:paraId="1B81699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4EBD808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CA_n77A-n257A/G/H</w:t>
            </w:r>
          </w:p>
          <w:p w14:paraId="56F99D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4111AB8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DED9A9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F4FFF5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7623C21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B9D03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76331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93A48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21C4D8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D5FBA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861A3C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DA657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746AF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3857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683A38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3261E3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6D80BE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D40E6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39B02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28ACF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80CBC3"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D15C29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AEDFAD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94C808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CA_n41A-n77(2A)-n79A-n257I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6EC2B1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1D3ED07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0DD0A31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CA_n41A-n257A/G/H/I</w:t>
            </w:r>
          </w:p>
          <w:p w14:paraId="180DDA9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6686900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CA_n77A-n257A/G/H/I</w:t>
            </w:r>
          </w:p>
          <w:p w14:paraId="5350C5A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CA_n79A-n257A/G/H/I</w:t>
            </w:r>
          </w:p>
          <w:p w14:paraId="5CBB280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2FA78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DF7DF3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93AAC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7450037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BD1F2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60667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48D56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E2EA967"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F25B2F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4A964F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A327C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3AEFA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20920D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33D373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E7BF6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71DC7A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93994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6BCCB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99BB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AEDC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333DDB9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16A565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8255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F0E29F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D6C797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557BAAE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w:t>
            </w:r>
          </w:p>
          <w:p w14:paraId="045966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74B3528C" w14:textId="77777777" w:rsidR="00A527E4" w:rsidRPr="00A527E4" w:rsidRDefault="00A527E4" w:rsidP="00A527E4">
            <w:pPr>
              <w:keepNext/>
              <w:keepLines/>
              <w:spacing w:after="0"/>
              <w:jc w:val="center"/>
              <w:rPr>
                <w:rFonts w:eastAsia="宋体"/>
                <w:sz w:val="18"/>
                <w:szCs w:val="18"/>
              </w:rPr>
            </w:pPr>
            <w:r w:rsidRPr="00A527E4">
              <w:rPr>
                <w:rFonts w:eastAsia="宋体"/>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1E72CDC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4C398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848F1A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CCF9A6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7E87C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2B4D5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429BA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A5962F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23600F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C62A0F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646F9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19B07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93E9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07C2647"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5D5211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769004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EC6A2A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5A1EC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5CABB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7344E05"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CA1D4A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AE80ED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3BD7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BF20A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0B5385C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1E40BDA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34B766C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w:t>
            </w:r>
          </w:p>
          <w:p w14:paraId="7AEF07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3F06962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7ABBE87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5D2900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9EB174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F7A2FD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8E8CC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BC528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B654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2DCC44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A61A81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AD7ED3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8AB28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F0F52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F9FE3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B9B238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9AFDDA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4D2496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B4601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D7885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96EC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E05EFA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54C781F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DC4031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560E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6C37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748B12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1661DB3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432309E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w:t>
            </w:r>
          </w:p>
          <w:p w14:paraId="324066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6BB36A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5D11851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42C579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42A171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6EBC3D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B7D60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9BE09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0373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876625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0A8630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60152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C4965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C9AC1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DC495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5F798E1"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6B0C1A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C71127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B93DA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7F95F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AA3F6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F4F8F0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4A2E474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113743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DDFE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671F3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1A24940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84FF31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7E2C85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w:t>
            </w:r>
          </w:p>
          <w:p w14:paraId="0D16E7C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42C604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419EC2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29896E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2E0B1D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3DE2D6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5EADD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40B43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4DFC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0D1B535"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82162F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891D30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80393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20F4E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5FF70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E95328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CBFE3C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84888D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59CB4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D80F8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D872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1A8BFE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01D660B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91506F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1B5B94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CA_n77A-n79A-n257A-n259J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92CE1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51F8F94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5780307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6BCF77D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p>
          <w:p w14:paraId="1134E7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35B0003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tcPr>
          <w:p w14:paraId="3C04621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F34FE9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F1739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A309CA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BA216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A0522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7D2F3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F89F50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A8ACEE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BDCA2D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F6B4F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89631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AA35E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DE2B7A2"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DAB9E1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8F28CA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5FB48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9C545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5D40A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0867B2C"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3230106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93E057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0A83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631B7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172181E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7B80E39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1AA8EB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w:t>
            </w:r>
          </w:p>
          <w:p w14:paraId="5D5CBC4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49B0613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tcPr>
          <w:p w14:paraId="0E8E37E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1033FE3"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4B685F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332FFB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635B3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B07D9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CFE87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1153348"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55D312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C5EC90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887D1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34FB3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95FE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9437568"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BFBF7D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13CD41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52923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C03A2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847CE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0BB9933A"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6951C69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FB4FB1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A06D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82E7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2709552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2C1431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1DCE0C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w:t>
            </w:r>
          </w:p>
          <w:p w14:paraId="04D0CB0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5909F40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DE4AA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86D120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58FB7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25505F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11BE4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BCAB3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0225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52ECF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5A53F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1066D1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D20A7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E8C3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B18AF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02C986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9DF27C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E0C9FA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92E23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3FE3FC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E1E5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1B08D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2E0F4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743E02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54F47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33B2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1540A75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6C6123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659DBB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CA_n77A-n259A/G/H/I/J/K/L/M</w:t>
            </w:r>
          </w:p>
          <w:p w14:paraId="6F37B0C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4686875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202A0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9C9641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E12188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128920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FA8A8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A1923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73502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D5B70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DBC53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E8C260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76532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62009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BDD5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A9341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340F88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1CFCBE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9B5DC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68FAC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695E3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50271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F97A2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DB0FFF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CDAA4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CA_n77A-n79A-n257G-n259A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09D4A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CA_n257G</w:t>
            </w:r>
          </w:p>
          <w:p w14:paraId="402F344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6DF5511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7734121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w:t>
            </w:r>
          </w:p>
          <w:p w14:paraId="23A765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67E656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AA08F2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CA147C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4A768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7A2BEB9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587D0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C218C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DD8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AD14E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208798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8501BB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F8EF3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FF082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E85F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A42C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9485E2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D7E62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43FB6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10293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09B61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9B501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5D7ED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260ACD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A6581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8E3AF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1F7973B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115A219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9C717A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75E29F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w:t>
            </w:r>
          </w:p>
          <w:p w14:paraId="11FFA9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1821FE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B21FDD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213D8A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6A62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E6827F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D31F5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668D8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51032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6F226E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CC9B2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482683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D1123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B443F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9F092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2F1B8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F3EBA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20194A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E4316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477A0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21617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A412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62D7E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1C837B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AFCAE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0858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5B367E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54A3F50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30FCB4B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69AC89E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w:t>
            </w:r>
          </w:p>
          <w:p w14:paraId="1B33EF3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326DBC1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6D5C2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19D3E6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86EE8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81B032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0F871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BF062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5BDCD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34C3D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49890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8259A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53A8D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80D4C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7001F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07CCC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E48A22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BC5BC6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B7776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6C625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04843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51BE3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FB750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FC9F20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DA79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738CB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26EA66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0970FF9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F0A256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534A1A0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w:t>
            </w:r>
          </w:p>
          <w:p w14:paraId="5CD4E2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6DFD24F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237FD2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9A9164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C99E4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A3800D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5676B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144C1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B764B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9EDAC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3CD80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C2B61F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8648C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A1AA2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0910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C52E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591F9D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346D95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59E99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62394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3CAF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12EBD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EE8A9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929A44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0D5B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CA_n77A-n79A-n257G-n259J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7BA5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318F9A7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6D259F0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575364B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354B230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p>
          <w:p w14:paraId="1E8BDB5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766ABF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783A8C6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928F63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379F7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FD9E72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91104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2BADF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BCF18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89E4D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1CD31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9D67FB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86856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B9D63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5C664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BCCB19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6C6F5F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FB9DC2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EE3C8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944DC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796DA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37000F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E148F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0EB4AE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40115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E55D5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063BAC2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3A4909B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1F05D9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3E6AED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w:t>
            </w:r>
          </w:p>
          <w:p w14:paraId="273444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1B2752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4E8A4E8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AF3EB5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97141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77DC3E0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A5DD8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3175A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7BD5D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C8A10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D7762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72E07C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44BBE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E8941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84DD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3E50A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CA8EA3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7DF488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EC9E2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7B2D1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7E4BD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30213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7717F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7F2C76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BEE4F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5FDC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089021A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1C676D7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6E0373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22B40F6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w:t>
            </w:r>
          </w:p>
          <w:p w14:paraId="70BFC0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0735BB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335AC5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C4D230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6459F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F9030C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D9926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D2C2F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8EBBD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C860A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8318A3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374E4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AB2E9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27EFF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2E84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91359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6C0F49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E11A03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804E2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428B5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E7DD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2D066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5AA25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1B6711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3B5C6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55BFA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01A54A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3D37111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496F6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2E7F11B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CA_n77A-n259A/G/H/I/J/K/L/M</w:t>
            </w:r>
          </w:p>
          <w:p w14:paraId="5BD773E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7386E1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1882F1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2730DE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E90D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ACA12C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1C3CB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512FE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A7034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435EFF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43DEE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D229D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3F99E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015BC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2A1D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CB285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9D7C5F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FBC26D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9CBF4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63D9C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A62A8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B9DC8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D4DE0F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1A650D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2BE2E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AC59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CA_n257G/H</w:t>
            </w:r>
          </w:p>
          <w:p w14:paraId="44FA71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56EFD1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p>
          <w:p w14:paraId="49574C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CA_n77A-n257G/H</w:t>
            </w:r>
          </w:p>
          <w:p w14:paraId="352714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CA_n77A-n259A</w:t>
            </w:r>
          </w:p>
          <w:p w14:paraId="3739DF9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p>
          <w:p w14:paraId="424370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CA_n79A-n257G/H</w:t>
            </w:r>
          </w:p>
          <w:p w14:paraId="3045BD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E90AEA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893CC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EE28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546129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772789"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3482CA"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8A7F4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41EFC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97AFF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75F64D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44C4E3"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42069E"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04A02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81FB2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A8DA7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92299D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AB69CF"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0719C5"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745F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8C0F0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28FA9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4FBAC4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75D5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8119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1CAE5D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4FDF604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77DB6C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3CDA87A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w:t>
            </w:r>
          </w:p>
          <w:p w14:paraId="2691E4F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4609710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73430F0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A59EA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C404D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A3D1B9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0C6A9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62246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B85C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E898A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36468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4B20AF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58223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25277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68D74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16A13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D33BBA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F03A84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5BB31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F37CC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07F53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D579EC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739AB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88A279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5AF23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0C47E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782F74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4F8728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F39C7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369C6EE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w:t>
            </w:r>
          </w:p>
          <w:p w14:paraId="2A56AF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5A89C62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7283AA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2AEC8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C1BD5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776DF4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1ED74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349FF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E8DD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9022F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99F5C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DEDE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5FCC8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35666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A73D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E423B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43C3C3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68E1BE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F96AE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879D2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A59F1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DD503B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FCF69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F2C35A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D2888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CB66D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05347BB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497A741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79C39B8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60332ED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w:t>
            </w:r>
          </w:p>
          <w:p w14:paraId="2699A86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6FDF5D1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704744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0EED2E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1D46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9911FA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124DD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40D73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8E50D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BF665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C5566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964DA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7879A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E0AF2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AD163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39C65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F7A142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A3FAFE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29519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52B02A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1114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5365F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7AF61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B311CC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4B880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CA_n77A-n79A-n257H-n259J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AD87D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50406DF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52C84F9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69A11A2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647652D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p>
          <w:p w14:paraId="2A55E7A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3CA5368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2928D33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E3BFBD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3826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F69E8D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290AD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91446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F8FD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1498B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32516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76AB37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161C5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4AABE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B14C2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C262F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F5B2A1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40697E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72859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7AAFC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B6C7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0AA1E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F235C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949FF0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FDFC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C49A6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663E3A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3121DBD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7AFB43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1459B6D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w:t>
            </w:r>
          </w:p>
          <w:p w14:paraId="50C8C74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4192A3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3191670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22A14E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7136A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22D139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CA8EE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D8430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8F3B1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DB480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E684BB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52922B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54F0C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A5DE3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4B52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DA5128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0C3DE0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D93E3E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2653A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62E5F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1DCB9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19226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4A61B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D5B7C6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9AEBC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535F5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787CB1B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62BAAD1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2E8F560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4BE4EC8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w:t>
            </w:r>
          </w:p>
          <w:p w14:paraId="28525BD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7A9A49C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0C0D4F1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5A0835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DC8E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3A7668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C0AD0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B99F3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1D95A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03535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A09CA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6AD825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15F08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BA86C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D138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65769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A840B2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105210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6EC21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17B3F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5F97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372C4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AB847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C03BAD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CF9BB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95CDD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2505A66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64CE02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E30B85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3E1D77E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CA_n77A-n259A/G/H/I/J/K/L/M</w:t>
            </w:r>
          </w:p>
          <w:p w14:paraId="0B8D30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42972E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3CDBE2C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9809C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BC833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CCC7A9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23915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8C6CB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343AD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C336E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91F31F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8EDEC9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88C77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5989A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01DE8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C1956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A8CDC5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85AFD7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9A47C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C07ED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CF37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98CB4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BC642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F82C1A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BA9B2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DE96E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CA_n257G/H/I</w:t>
            </w:r>
          </w:p>
          <w:p w14:paraId="7050328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FAF1C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0BDC31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w:t>
            </w:r>
          </w:p>
          <w:p w14:paraId="19678CB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348DB2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AFB36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2773CD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6547D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36F637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4AF6E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EE1B3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95C73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609885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6BF496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B1C309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4863F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2ECA8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1B61F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896BC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8F7F26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D7873E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80E76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3A060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06097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A5182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9C83C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B6CA7F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038CD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3EA36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1E0F0F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42C978A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62737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698BDB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w:t>
            </w:r>
          </w:p>
          <w:p w14:paraId="3561EA2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08600B3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79A45C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47370C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BBA76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68A826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753EC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F6E03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03879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75E3A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7AB6D3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5C15C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B9303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7C5BF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E006D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733B3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EB3E0B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A8C242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10CEB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D6A0C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E23CB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B403D8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A863AD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8F9815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546C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C7AD8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4959EFE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1A568B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52DBCC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46AF6B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w:t>
            </w:r>
          </w:p>
          <w:p w14:paraId="52B5D5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24BA41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85CF7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186CA1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B048F4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A02FA3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E3CBD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0F936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97AFC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3EACB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97509B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0D627D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45DB0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F1A87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D7B0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9324C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2F5F57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FD6413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C39F5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C417C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D12B5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77D68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6F09C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3B078B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9026A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A28C3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28D8E52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23DC830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5D9C812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5813C9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w:t>
            </w:r>
          </w:p>
          <w:p w14:paraId="0A356BC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3E736D8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D3CD60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EB1D5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D23E6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DC8CAA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13DE0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39420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A7DD9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EBCC4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F08C05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6B5FEF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13A08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02C49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CDB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C6469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A8FB8E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FA25B5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0228C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E37A9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E1D47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A066C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7944ED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A226AE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95DC9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3D30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87F4F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172557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EAC9F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0F71077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p>
          <w:p w14:paraId="7E3818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49168F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019AF3C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086B38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A1BED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18858D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6BCB3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60497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EF021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301E7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0DD3E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09613F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C5AC1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67C2B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A6216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5D33D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99B298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7FF14D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899DD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79EFA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EC386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3DAE7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5B41F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DAB58B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CF9A6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6440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306C1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354B52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25AEC6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3D0335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r w:rsidRPr="00A527E4">
              <w:rPr>
                <w:rFonts w:ascii="Arial" w:eastAsia="宋体" w:hAnsi="Arial" w:cs="Arial"/>
                <w:sz w:val="18"/>
                <w:szCs w:val="18"/>
              </w:rPr>
              <w:t>/K</w:t>
            </w:r>
          </w:p>
          <w:p w14:paraId="3F29925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38E0486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r w:rsidRPr="00A527E4">
              <w:rPr>
                <w:rFonts w:ascii="Arial" w:eastAsia="宋体"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0F46A31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3EB4CA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E844F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E0EFA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77C7F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3F13E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EADE6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6307B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2A9E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E61A60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9B99F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6F73D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BD209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98B80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0D960C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D0B3D3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2B332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57675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24699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6F2CE4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E00AC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F3915B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38C3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AAE8A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EAD094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1F4A50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10F3C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40A1767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r w:rsidRPr="00A527E4">
              <w:rPr>
                <w:rFonts w:ascii="Arial" w:eastAsia="宋体" w:hAnsi="Arial" w:cs="Arial"/>
                <w:sz w:val="18"/>
                <w:szCs w:val="18"/>
              </w:rPr>
              <w:t>/K/L</w:t>
            </w:r>
          </w:p>
          <w:p w14:paraId="0D4989D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5939082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r w:rsidRPr="00A527E4">
              <w:rPr>
                <w:rFonts w:ascii="Arial" w:eastAsia="宋体"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7BFA388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5758A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F0CEC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1D2A7F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02BF2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6C4BC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A400D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C1E39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C4518B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014DC1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823CA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5E3DB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728E4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C8990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9A4531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AAD990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4C61C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50000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1F351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446DB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323F2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FCD206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D5786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795B8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2B99F9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262C3CC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A23B8F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177B530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r w:rsidRPr="00A527E4">
              <w:rPr>
                <w:rFonts w:ascii="Arial" w:eastAsia="宋体" w:hAnsi="Arial" w:cs="Arial"/>
                <w:sz w:val="18"/>
                <w:szCs w:val="18"/>
              </w:rPr>
              <w:t>/K/L/M</w:t>
            </w:r>
          </w:p>
          <w:p w14:paraId="712C0D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421BC3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r w:rsidRPr="00A527E4">
              <w:rPr>
                <w:rFonts w:ascii="Arial" w:eastAsia="宋体"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3E21B4C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2002E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D1CAAB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710319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6173B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A16BB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4FAEB18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DCBA7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EB4DB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9C0AB3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4AD00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1BB7D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3A69AE3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4E5E4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082ECB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165FAA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7508F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E5B71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72AE7CA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F1A19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D1B05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4F063D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04EA4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lastRenderedPageBreak/>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FF15B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5BF012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p>
          <w:p w14:paraId="23F7F6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CA_n78A-n259A</w:t>
            </w:r>
          </w:p>
          <w:p w14:paraId="7AAF553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p>
          <w:p w14:paraId="3364CF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D7A89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0EF0A0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5F87F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2AE867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3285F9" w14:textId="77777777" w:rsidR="00A527E4" w:rsidRPr="00A527E4" w:rsidRDefault="00A527E4" w:rsidP="00A527E4">
            <w:pPr>
              <w:keepNext/>
              <w:keepLines/>
              <w:spacing w:after="0"/>
              <w:jc w:val="center"/>
              <w:rPr>
                <w:rFonts w:ascii="Arial" w:eastAsia="宋体" w:hAnsi="Arial"/>
                <w:sz w:val="18"/>
              </w:rPr>
            </w:pPr>
          </w:p>
        </w:tc>
        <w:tc>
          <w:tcPr>
            <w:tcW w:w="2498" w:type="dxa"/>
            <w:tcBorders>
              <w:top w:val="nil"/>
              <w:left w:val="single" w:sz="4" w:space="0" w:color="auto"/>
              <w:bottom w:val="nil"/>
              <w:right w:val="single" w:sz="4" w:space="0" w:color="auto"/>
            </w:tcBorders>
            <w:shd w:val="clear" w:color="auto" w:fill="auto"/>
            <w:vAlign w:val="center"/>
          </w:tcPr>
          <w:p w14:paraId="6E4A5FA5"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44340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8BD5F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9C492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FFEEBB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69CA16"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7AB10B"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E6C0F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86D3D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C7A042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3E6933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A6B742"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D133B9"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BA046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47556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A451E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24C000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AB44E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803A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6A3ED0A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06D81DE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2BFF91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w:t>
            </w:r>
          </w:p>
          <w:p w14:paraId="068303F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6B3AF3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4F9632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235AE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646A3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73FC36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A9AEA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9D6F7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CB0B2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7834A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88E82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109919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3894C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B02C8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A9CE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6A983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35D657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240A33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2248B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94C2A3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FC270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71B6A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A78AAE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AD98C7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C2BC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D821D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779785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0AD75FC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0381D6B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w:t>
            </w:r>
          </w:p>
          <w:p w14:paraId="271715A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3BA5919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9CF08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672C00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3E29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9F709C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EE37A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DAB32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17A7B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89514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FFBCB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1F68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3FD11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45547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C655D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D7CF3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334DD6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BA0C24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036D6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8859B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E77B4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C7147E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E0657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EC39B4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49B4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A4073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56B5AAB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261F66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5335DC4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p>
          <w:p w14:paraId="54505EF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2A590F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5C35A9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2775EF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83438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2AD031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28632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6FEA9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886C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9AA6D0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24D93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E82A70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5D795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0466C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E7C3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C3B2C3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51D423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BC4432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4D957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6C211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3D686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DDB58E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EDE70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067744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51A3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06183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1ADBAB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78513B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5F668FA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r w:rsidRPr="00A527E4">
              <w:rPr>
                <w:rFonts w:ascii="Arial" w:eastAsia="宋体" w:hAnsi="Arial" w:cs="Arial"/>
                <w:sz w:val="18"/>
                <w:szCs w:val="18"/>
              </w:rPr>
              <w:t>/J</w:t>
            </w:r>
          </w:p>
          <w:p w14:paraId="7CA2B8A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099228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r w:rsidRPr="00A527E4">
              <w:rPr>
                <w:rFonts w:ascii="Arial" w:eastAsia="宋体"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47257D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44FF93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17F03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36EC75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E3A84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BB43E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97AF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5E50F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54A5F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3ADF5E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E26F0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CA6D9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DBBC2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CD429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D8147D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70A2F5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BF368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9B6E7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E9EFD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BA3342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F1440E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0FFF9A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C5EA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C7D34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4001E1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32767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39AC9E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r w:rsidRPr="00A527E4">
              <w:rPr>
                <w:rFonts w:ascii="Arial" w:eastAsia="宋体" w:hAnsi="Arial" w:cs="Arial"/>
                <w:sz w:val="18"/>
                <w:szCs w:val="18"/>
              </w:rPr>
              <w:t>/J/K</w:t>
            </w:r>
          </w:p>
          <w:p w14:paraId="2E5BC0E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110511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r w:rsidRPr="00A527E4">
              <w:rPr>
                <w:rFonts w:ascii="Arial" w:eastAsia="宋体"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0A77679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1CDC0A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65AF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EFC138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1903F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BABAA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9880C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091046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636A9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C1274F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859CC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DD22E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90441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9025B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F0348F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09E896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1DBD4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F4658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E7C01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C1EAB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56EBB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8CB97F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D0A02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19FF7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14692F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24D23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0465C9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r w:rsidRPr="00A527E4">
              <w:rPr>
                <w:rFonts w:ascii="Arial" w:eastAsia="宋体" w:hAnsi="Arial" w:cs="Arial"/>
                <w:sz w:val="18"/>
                <w:szCs w:val="18"/>
              </w:rPr>
              <w:t>/J/K/L</w:t>
            </w:r>
          </w:p>
          <w:p w14:paraId="4FE1A3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1E47351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r w:rsidRPr="00A527E4">
              <w:rPr>
                <w:rFonts w:ascii="Arial" w:eastAsia="宋体"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2CCB5D9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0D214D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77462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77A7FB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91CF5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CC636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0E00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2D241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CE7C1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A8D452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82DD7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76B80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7DEAC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A4FFF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AFD82B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248BD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A2E7D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A635C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69A5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04BE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093AE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23C422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14FF6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9820B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4D2CBD3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863B6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345F3B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r w:rsidRPr="00A527E4">
              <w:rPr>
                <w:rFonts w:ascii="Arial" w:eastAsia="宋体" w:hAnsi="Arial" w:cs="Arial"/>
                <w:sz w:val="18"/>
                <w:szCs w:val="18"/>
              </w:rPr>
              <w:t>/J/K/L/M</w:t>
            </w:r>
          </w:p>
          <w:p w14:paraId="448150B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300323E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r w:rsidRPr="00A527E4">
              <w:rPr>
                <w:rFonts w:ascii="Arial" w:eastAsia="宋体"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0385F6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551E13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13AA79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1A1AB9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C33E4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389E0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135E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2C1D5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6E0AD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5AD19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40E4D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9831A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B483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37877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C54361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D27261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C985A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1818B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7A5E7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68781B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87BB3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D59C8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ED482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F4D2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CA_n257G</w:t>
            </w:r>
          </w:p>
          <w:p w14:paraId="593E971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137DA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66D484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w:t>
            </w:r>
          </w:p>
          <w:p w14:paraId="01F422F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0DED55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501D35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16C6F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DAE6D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6D8B0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E3584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BFCA6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C4CD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06B9C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912F1F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A39D33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EA768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D2C36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9F51D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14400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4E96E5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CC5C7C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6800B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F0B81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D205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1C334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E83F0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624DBA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8E02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CA_n78A-n79A-n257G-n259G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11F0B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4C4CA16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32D8CF4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29394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32A693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w:t>
            </w:r>
          </w:p>
          <w:p w14:paraId="3B7843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0FB7ACD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146F54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18173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3FDD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521464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0C2BF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FEFAA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E25F0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64C6F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31E4B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B6AE48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9127C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AF899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3DEAE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6873B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C2CBD6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D2FCBC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CE975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8FCAC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6311A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A919F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55306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C7DA59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AA10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534B1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667450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w:t>
            </w:r>
          </w:p>
          <w:p w14:paraId="174D939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62388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6C30F59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w:t>
            </w:r>
          </w:p>
          <w:p w14:paraId="2D4BB41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4C47F22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7F2287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C0D36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7B3A7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AAB40F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476A7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CBBCA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105A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6093E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61765D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2F535A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E8760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0602F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AD0F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E33DEE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6FBBFA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D0B332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1901E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6B669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4AAC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C7C26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7A9DF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33880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B6080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5F57E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17BC79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w:t>
            </w:r>
          </w:p>
          <w:p w14:paraId="349E9C1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3D614A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06E290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p>
          <w:p w14:paraId="3CD220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6429ACC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2DD611E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78B87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48500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279E41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F6E3D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90754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EFA5B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B4580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1A217D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B52EFC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2FC3F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7D6F0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19A5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F7BB4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BD812B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12EFD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C5F52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5A617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5AB21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6F8A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1D6E0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298E8F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88CB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5F97B8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1F054D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w:t>
            </w:r>
          </w:p>
          <w:p w14:paraId="298D38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9BA87D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73F904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w:t>
            </w:r>
          </w:p>
          <w:p w14:paraId="3336A5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526EF1F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0544E5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F2DBA0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45A35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74D155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2D74A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E1750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5455A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66D10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6D6F2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681720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376D1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61BD3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A4ABF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86704E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3343FD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0A7461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00FB8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BDE9E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C2C21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9CECA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2EDB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D761AD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39C2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CA_n78A-n79A-n257G-n259K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EE639B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61408C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w:t>
            </w:r>
          </w:p>
          <w:p w14:paraId="045DC9A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D0EEFB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610F926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w:t>
            </w:r>
          </w:p>
          <w:p w14:paraId="2D705F7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4B0B679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0F9111E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B677CF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30F6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2A8289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F122D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D37A4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0721F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AF5D6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9EC2E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713057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2A927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42602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6FD8E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E06E0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EEAF70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A5FD34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C52B6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1ED65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11FC9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12C6E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065544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3BBCE8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394B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18C9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4FE96B1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w:t>
            </w:r>
          </w:p>
          <w:p w14:paraId="48BEBC6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84EB43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5E64013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w:t>
            </w:r>
          </w:p>
          <w:p w14:paraId="3D904C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63D519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01452AF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58E8B7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893B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8C543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EED9A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208F8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2EAF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0E536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2A1805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1753D4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C4F4C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EFD3A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96B7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FF3F6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631040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8AE768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BC2BA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E45AE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FF53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EFC3D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37B1D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7F062C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806BE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C14AA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7358C45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/H/I/J/K/L/M</w:t>
            </w:r>
          </w:p>
          <w:p w14:paraId="2F717D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FEB31F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6CE8A81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CA_n78A-n259A/G/H/I/J/K/L/M</w:t>
            </w:r>
          </w:p>
          <w:p w14:paraId="348598F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044A9D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3D7D29A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5B2F49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5EC67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73DE6B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0A31D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265B1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809F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168435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EB418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7F0343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C8819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20AE3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C923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75915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B55DC4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47FCAF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0FB9B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552B0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607B3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62E3D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CC5FA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108714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99378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F3DD7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38399D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AB07E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400422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w:t>
            </w:r>
          </w:p>
          <w:p w14:paraId="79A96EC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740B0D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70DE4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B12A26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EDC76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7D6E6A5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EF3C2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E2E82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F0E70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DCB11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83AC1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0D8321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F25FF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58C1A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0AEB1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EA3BC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605353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6FE973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1074AE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D1DED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5E53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B4DE2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7BBB43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A278D1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FB4FD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CA_n78A-n79A-n257H-n259G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332D3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15B95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218880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0CB8A87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2323D8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w:t>
            </w:r>
          </w:p>
          <w:p w14:paraId="3126A62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32C1FDC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5732085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78041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42EA6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2A2133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5DA2F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41F39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2AA61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33CB0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EFFB3D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08225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C8317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1EB88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9A47F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C8CE8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9A75F8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B4DCB0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1975B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C4A8D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8F34E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EC423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B6790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47BE81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736C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14FAA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4CE0C85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w:t>
            </w:r>
          </w:p>
          <w:p w14:paraId="6671716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918CC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377846E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w:t>
            </w:r>
          </w:p>
          <w:p w14:paraId="1C45C99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3C546BD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DBB09B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B70010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E349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3FF678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83ADF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B5E75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791C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4DB61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04EA43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E14398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33050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53B54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5D59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4AE97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AEC15F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0CEC1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EF563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CA7C7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15424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9CC3B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0BF04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3FE277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1CA1F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2A0F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62A0F4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w:t>
            </w:r>
          </w:p>
          <w:p w14:paraId="53BE4A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64A10F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2278CA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p>
          <w:p w14:paraId="0EFED39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61074D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040691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20BA8D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58F6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B8E428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3C0D2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D0F7E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C3C40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44B36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A2AB3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3815B6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9C0D8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C12E3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1608C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5AD71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9FA545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F88912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9D40A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C75C8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368B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8EC3C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F8E57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FD82BF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34529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5230A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320FB1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w:t>
            </w:r>
          </w:p>
          <w:p w14:paraId="134D706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CDE117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0E50A0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w:t>
            </w:r>
          </w:p>
          <w:p w14:paraId="463896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03EDDB6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570617C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FCA99E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7E719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27C2B9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1C27A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29377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4179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EDF95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84675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A5C79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A0732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6D92D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A6A0B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6F595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5C2B9B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5A5222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B8934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F69F1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42648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17CFA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87466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7FF4A2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1D181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CA_n78A-n79A-n257H-n259K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326B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2759713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w:t>
            </w:r>
          </w:p>
          <w:p w14:paraId="2D59FD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7051089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6FC3AA1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w:t>
            </w:r>
          </w:p>
          <w:p w14:paraId="40617D1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7708A68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1E8AA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D5A8B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B62D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A77390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CB92C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CABE6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F639C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14278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3DD09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C50C65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D44A4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31E26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C853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3D0DC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64626F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B5FBAE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D6BD5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29BCF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43493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5BA13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044683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7DAA8B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9252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7FCB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0BA37B5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w:t>
            </w:r>
          </w:p>
          <w:p w14:paraId="19BF45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9E8354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3C4FF6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w:t>
            </w:r>
          </w:p>
          <w:p w14:paraId="62A1F89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7ACAF0A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567F262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6E7D78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4407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031497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88387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EB3D5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9C319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26DCD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F341D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ECB6C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DD3AB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2182E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A883C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ED466A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572C3B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B0128F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179B6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B0905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9EF52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2EFFC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175AB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186BC8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8DFC9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215F1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5B48DA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/H/I/J/K/L/M</w:t>
            </w:r>
          </w:p>
          <w:p w14:paraId="14E129F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D14BAE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3F5240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CA_n78A-n259A/G/H/I/J/K/L/M</w:t>
            </w:r>
          </w:p>
          <w:p w14:paraId="5172E52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3FCE58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6A22EAB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8946E1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51286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10E1D4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FC204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6E057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D4E51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64D5E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6DF9A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FD8A83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8628C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D80B8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3FFA3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66EC94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32D671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9996D3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B9E4B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87930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1F370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8EBAB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9E010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61C61C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0089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B6A34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AA3B9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5FD5B1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r w:rsidRPr="00A527E4">
              <w:rPr>
                <w:rFonts w:ascii="Arial" w:eastAsia="宋体" w:hAnsi="Arial" w:cs="Arial"/>
                <w:sz w:val="18"/>
                <w:szCs w:val="18"/>
              </w:rPr>
              <w:t>/G/H/I</w:t>
            </w:r>
          </w:p>
          <w:p w14:paraId="239D5C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w:t>
            </w:r>
          </w:p>
          <w:p w14:paraId="66E4036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54626C3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EDE5AD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350A4C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7CF48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6AD06E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DF4FD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06579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5C66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8CC5A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B50C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F67842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EEB08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F7C28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EE7C7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29259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193D53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C10A37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44EE6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7BE95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B2D6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CFE2C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3ACE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AB6D79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5B27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CA_n78A-n79A-n257I-n259G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F41C1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43E595B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59AC4EC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2576A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2EA38F9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w:t>
            </w:r>
          </w:p>
          <w:p w14:paraId="53C9590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6E69E11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EEE52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7D47D1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D0B4D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7B1A7FF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790E1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1DC96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C4D18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A7292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3E2491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CAFD4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AC490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7A55C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3A858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21164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E61AA3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0DB930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647B9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E5488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1C881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9E79E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B87E8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8A1691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A563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DF5F99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207424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w:t>
            </w:r>
          </w:p>
          <w:p w14:paraId="22A5D03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E30F84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47B103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w:t>
            </w:r>
          </w:p>
          <w:p w14:paraId="6CF234E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22E5879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A90ADA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63107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7CCB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83C0A9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49066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88352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6AE8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F7710A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5C601B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74ADCE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701A0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A3551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03FEF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592FA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E8534E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DF768F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096E3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D7490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1A030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F35A9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E7496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8082CF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823A7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0AFC8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528640C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w:t>
            </w:r>
          </w:p>
          <w:p w14:paraId="036ED5B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E09069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4B4EFBD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p>
          <w:p w14:paraId="302136C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053F8D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21B582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E11799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F72F40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B60A38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B1248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D3C02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7FD2A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C1A19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60386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DBFB4D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6D6EC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3F4C6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63580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35A08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35C0F3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9472C5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88DD5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9F3E2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20FE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CA401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08E50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D91850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7DB81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0B14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4812F94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w:t>
            </w:r>
          </w:p>
          <w:p w14:paraId="1AF263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FCDC08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73601C1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w:t>
            </w:r>
          </w:p>
          <w:p w14:paraId="492178E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2428807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40D494A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5741C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824B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EE1D0A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AA16E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3D1A7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2E42A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C06D5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B3081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DE886D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0E1DA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93CB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0361D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CE7DE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1C000B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CA16BB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897A1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1E711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E669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7ACE1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41212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A21F76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AE658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lastRenderedPageBreak/>
              <w:t>CA_n78A-n79A-n257I-n259K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879FDA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4B03E0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w:t>
            </w:r>
          </w:p>
          <w:p w14:paraId="6ECA83F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6A35BF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2B0EB4B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w:t>
            </w:r>
          </w:p>
          <w:p w14:paraId="6E38919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0B376E3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688CB5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27A10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058CF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8E6CD1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1C1E4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C364F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0413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69CD9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501961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AE8DD5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56A6B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45F57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E6F1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D0A30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F0C035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A3D245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816B5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9FFBCA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F60B0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1288C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16F83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A174DF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A890E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CB99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5CC21F7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w:t>
            </w:r>
          </w:p>
          <w:p w14:paraId="1E3DC01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1FF247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742701E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w:t>
            </w:r>
          </w:p>
          <w:p w14:paraId="17820E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737B0A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5248D4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F1E0ED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2D5B6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F921A0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16B94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CE834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8F144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08FD2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E55F9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932F8C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FE1C8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99E6B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3431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5EB85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5D360B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825D81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7F5E2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4D142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0A14C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CBC12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BDCB1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BF62B3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E10D2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C18C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6E2B3E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/H/I/J/K/L/M</w:t>
            </w:r>
          </w:p>
          <w:p w14:paraId="0BF6E49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9AD27B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22D85DC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CA_n78A-n259A/G/H/I/J/K/L/M</w:t>
            </w:r>
          </w:p>
          <w:p w14:paraId="6193A3F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7807204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446E88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F7C68E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D1F6C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CAAC9A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E4591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3A69C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27F7AC9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A5CFE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2605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D0624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0758E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EA36B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7F42B99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D5BF6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C1C901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C0D891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56FFC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3A05CB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6A120B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1580B2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B190D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A77F58C" w14:textId="77777777" w:rsidTr="00A42942">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5E5188DA" w14:textId="77777777" w:rsidR="00A527E4" w:rsidRPr="00A527E4" w:rsidRDefault="00A527E4" w:rsidP="00A527E4">
            <w:pPr>
              <w:keepNext/>
              <w:keepLines/>
              <w:spacing w:after="0"/>
              <w:rPr>
                <w:rFonts w:ascii="Arial" w:eastAsia="宋体" w:hAnsi="Arial"/>
                <w:sz w:val="18"/>
              </w:rPr>
            </w:pPr>
            <w:r w:rsidRPr="00A527E4">
              <w:rPr>
                <w:rFonts w:ascii="Arial" w:eastAsia="宋体" w:hAnsi="Arial"/>
                <w:sz w:val="18"/>
              </w:rPr>
              <w:t>NOTE 1:</w:t>
            </w:r>
            <w:r w:rsidRPr="00A527E4">
              <w:rPr>
                <w:rFonts w:ascii="Arial" w:eastAsia="Yu Mincho" w:hAnsi="Arial"/>
                <w:sz w:val="18"/>
              </w:rPr>
              <w:t xml:space="preserve"> </w:t>
            </w:r>
            <w:r w:rsidRPr="00A527E4">
              <w:rPr>
                <w:rFonts w:ascii="Arial" w:eastAsia="Yu Mincho" w:hAnsi="Arial"/>
                <w:sz w:val="18"/>
              </w:rPr>
              <w:tab/>
              <w:t xml:space="preserve">The SCS of each </w:t>
            </w:r>
            <w:r w:rsidRPr="00A527E4">
              <w:rPr>
                <w:rFonts w:ascii="Arial" w:eastAsia="宋体" w:hAnsi="Arial"/>
                <w:sz w:val="18"/>
              </w:rPr>
              <w:t>channel bandwidth for NR FR1 and NR FR2 band refers to Table 5.3.5-1 of TS 38.101-1 and TS 38.101-2 respectively.</w:t>
            </w:r>
          </w:p>
          <w:p w14:paraId="78FC0E4D" w14:textId="77777777" w:rsidR="00A527E4" w:rsidRPr="00A527E4" w:rsidRDefault="00A527E4" w:rsidP="00A527E4">
            <w:pPr>
              <w:keepNext/>
              <w:keepLines/>
              <w:spacing w:after="0"/>
              <w:jc w:val="both"/>
              <w:rPr>
                <w:rFonts w:ascii="Arial" w:eastAsia="宋体" w:hAnsi="Arial"/>
                <w:sz w:val="18"/>
                <w:lang w:eastAsia="zh-CN"/>
              </w:rPr>
            </w:pPr>
            <w:r w:rsidRPr="00A527E4">
              <w:rPr>
                <w:rFonts w:ascii="Arial" w:eastAsia="宋体" w:hAnsi="Arial"/>
                <w:sz w:val="18"/>
                <w:lang w:eastAsia="zh-CN"/>
              </w:rPr>
              <w:t>NOTE 2:</w:t>
            </w:r>
            <w:r w:rsidRPr="00A527E4">
              <w:rPr>
                <w:rFonts w:ascii="Arial" w:eastAsia="宋体" w:hAnsi="Arial"/>
                <w:sz w:val="18"/>
              </w:rPr>
              <w:tab/>
            </w:r>
            <w:r w:rsidRPr="00A527E4">
              <w:rPr>
                <w:rFonts w:ascii="Arial" w:eastAsia="宋体" w:hAnsi="Arial"/>
                <w:sz w:val="18"/>
                <w:lang w:eastAsia="zh-CN"/>
              </w:rPr>
              <w:t>The CA configurations are given in Table 5.5A.1-1 of either TS 38.101-1 or TS 38.101-2 where unless otherwise stated BCS0 is referred to.</w:t>
            </w:r>
          </w:p>
          <w:p w14:paraId="78BD8A84" w14:textId="77777777" w:rsidR="00A527E4" w:rsidRPr="00A527E4" w:rsidRDefault="00A527E4" w:rsidP="00A527E4">
            <w:pPr>
              <w:keepNext/>
              <w:keepLines/>
              <w:spacing w:after="0"/>
              <w:jc w:val="both"/>
              <w:rPr>
                <w:rFonts w:ascii="Arial" w:eastAsia="宋体" w:hAnsi="Arial" w:cs="Arial"/>
                <w:sz w:val="18"/>
                <w:szCs w:val="18"/>
              </w:rPr>
            </w:pPr>
            <w:r w:rsidRPr="00A527E4">
              <w:rPr>
                <w:rFonts w:eastAsia="宋体"/>
                <w:sz w:val="18"/>
                <w:szCs w:val="18"/>
                <w:lang w:eastAsia="zh-CN"/>
              </w:rPr>
              <w:t xml:space="preserve">NOTE 3: </w:t>
            </w:r>
            <w:r w:rsidRPr="00A527E4">
              <w:rPr>
                <w:rFonts w:eastAsia="宋体"/>
                <w:sz w:val="18"/>
                <w:szCs w:val="18"/>
                <w:lang w:eastAsia="zh-CN"/>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tc>
      </w:tr>
    </w:tbl>
    <w:p w14:paraId="0713BEA0" w14:textId="65FAD5FD" w:rsidR="00A527E4" w:rsidRDefault="00A527E4" w:rsidP="00A527E4">
      <w:pPr>
        <w:rPr>
          <w:rFonts w:eastAsia="宋体"/>
        </w:rPr>
      </w:pPr>
    </w:p>
    <w:p w14:paraId="4B8CA33B" w14:textId="77777777" w:rsidR="00A527E4" w:rsidRDefault="00A527E4" w:rsidP="00A527E4">
      <w:pPr>
        <w:rPr>
          <w:rFonts w:eastAsia="宋体"/>
        </w:rPr>
        <w:sectPr w:rsidR="00A527E4" w:rsidSect="00A527E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51D8388C"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w:t>
      </w:r>
      <w:r w:rsidRPr="00A527E4">
        <w:rPr>
          <w:rFonts w:ascii="Arial" w:hAnsi="Arial" w:cs="Arial" w:hint="eastAsia"/>
          <w:i/>
          <w:color w:val="FF0000"/>
          <w:sz w:val="32"/>
          <w:szCs w:val="32"/>
        </w:rPr>
        <w:t>unchanged texts are omitted</w:t>
      </w:r>
      <w:r w:rsidRPr="00A527E4">
        <w:rPr>
          <w:rFonts w:ascii="Arial" w:hAnsi="Arial" w:cs="Arial"/>
          <w:i/>
          <w:color w:val="FF0000"/>
          <w:sz w:val="32"/>
          <w:szCs w:val="32"/>
        </w:rPr>
        <w:t>&gt;&gt;</w:t>
      </w:r>
    </w:p>
    <w:p w14:paraId="02908183" w14:textId="77777777" w:rsidR="00AB603F" w:rsidRPr="00AB603F" w:rsidRDefault="00AB603F" w:rsidP="00AB603F">
      <w:pPr>
        <w:keepNext/>
        <w:keepLines/>
        <w:spacing w:before="120"/>
        <w:ind w:left="1418" w:hanging="1418"/>
        <w:outlineLvl w:val="3"/>
        <w:rPr>
          <w:rFonts w:ascii="Arial" w:eastAsia="宋体" w:hAnsi="Arial"/>
          <w:sz w:val="24"/>
        </w:rPr>
      </w:pPr>
      <w:bookmarkStart w:id="2" w:name="_Toc61378130"/>
      <w:bookmarkStart w:id="3" w:name="_Toc61378605"/>
      <w:bookmarkStart w:id="4" w:name="_Toc67953795"/>
      <w:bookmarkStart w:id="5" w:name="_Toc68733462"/>
      <w:bookmarkStart w:id="6" w:name="_Toc68784778"/>
      <w:bookmarkStart w:id="7" w:name="_Toc76736734"/>
      <w:bookmarkStart w:id="8" w:name="_Toc77241146"/>
      <w:bookmarkStart w:id="9" w:name="_Toc77241651"/>
      <w:bookmarkStart w:id="10" w:name="_Toc83743027"/>
      <w:bookmarkStart w:id="11" w:name="_Toc83909548"/>
      <w:bookmarkStart w:id="12" w:name="_Toc91071515"/>
      <w:r w:rsidRPr="00AB603F">
        <w:rPr>
          <w:rFonts w:ascii="Arial" w:eastAsia="宋体" w:hAnsi="Arial"/>
          <w:sz w:val="24"/>
        </w:rPr>
        <w:t>5.5B.</w:t>
      </w:r>
      <w:r w:rsidRPr="00AB603F">
        <w:rPr>
          <w:rFonts w:ascii="Arial" w:eastAsia="宋体" w:hAnsi="Arial"/>
          <w:sz w:val="24"/>
          <w:lang w:eastAsia="zh-CN"/>
        </w:rPr>
        <w:t>7</w:t>
      </w:r>
      <w:r w:rsidRPr="00AB603F">
        <w:rPr>
          <w:rFonts w:ascii="Arial" w:eastAsia="宋体" w:hAnsi="Arial"/>
          <w:sz w:val="24"/>
        </w:rPr>
        <w:t>.</w:t>
      </w:r>
      <w:r w:rsidRPr="00AB603F">
        <w:rPr>
          <w:rFonts w:ascii="Arial" w:eastAsia="宋体" w:hAnsi="Arial"/>
          <w:sz w:val="24"/>
          <w:lang w:eastAsia="zh-CN"/>
        </w:rPr>
        <w:t>3</w:t>
      </w:r>
      <w:r w:rsidRPr="00AB603F">
        <w:rPr>
          <w:rFonts w:ascii="Arial" w:eastAsia="宋体" w:hAnsi="Arial"/>
          <w:sz w:val="24"/>
        </w:rPr>
        <w:tab/>
        <w:t xml:space="preserve">Inter-band </w:t>
      </w:r>
      <w:r w:rsidRPr="00AB603F">
        <w:rPr>
          <w:rFonts w:ascii="Arial" w:eastAsia="宋体" w:hAnsi="Arial"/>
          <w:sz w:val="24"/>
          <w:lang w:eastAsia="zh-CN"/>
        </w:rPr>
        <w:t>NR</w:t>
      </w:r>
      <w:r w:rsidRPr="00AB603F">
        <w:rPr>
          <w:rFonts w:ascii="Arial" w:eastAsia="宋体" w:hAnsi="Arial"/>
          <w:sz w:val="24"/>
        </w:rPr>
        <w:t>-DC configurations between FR1 and FR2 (four bands)</w:t>
      </w:r>
      <w:bookmarkEnd w:id="2"/>
      <w:bookmarkEnd w:id="3"/>
      <w:bookmarkEnd w:id="4"/>
      <w:bookmarkEnd w:id="5"/>
      <w:bookmarkEnd w:id="6"/>
      <w:bookmarkEnd w:id="7"/>
      <w:bookmarkEnd w:id="8"/>
      <w:bookmarkEnd w:id="9"/>
      <w:bookmarkEnd w:id="10"/>
      <w:bookmarkEnd w:id="11"/>
      <w:bookmarkEnd w:id="12"/>
    </w:p>
    <w:p w14:paraId="7CC5349C" w14:textId="77777777" w:rsidR="00AB603F" w:rsidRPr="00AB603F" w:rsidRDefault="00AB603F" w:rsidP="00AB603F">
      <w:pPr>
        <w:keepNext/>
        <w:keepLines/>
        <w:spacing w:before="60"/>
        <w:jc w:val="center"/>
        <w:rPr>
          <w:rFonts w:ascii="Arial" w:eastAsia="宋体" w:hAnsi="Arial"/>
          <w:b/>
        </w:rPr>
      </w:pPr>
      <w:r w:rsidRPr="00AB603F">
        <w:rPr>
          <w:rFonts w:ascii="Arial" w:eastAsia="宋体" w:hAnsi="Arial"/>
          <w:b/>
        </w:rPr>
        <w:t>Table 5.5</w:t>
      </w:r>
      <w:r w:rsidRPr="00AB603F">
        <w:rPr>
          <w:rFonts w:ascii="Arial" w:eastAsia="宋体" w:hAnsi="Arial"/>
          <w:b/>
          <w:lang w:eastAsia="zh-CN"/>
        </w:rPr>
        <w:t>B.7</w:t>
      </w:r>
      <w:r w:rsidRPr="00AB603F">
        <w:rPr>
          <w:rFonts w:ascii="Arial" w:eastAsia="宋体" w:hAnsi="Arial"/>
          <w:b/>
        </w:rPr>
        <w:t>-</w:t>
      </w:r>
      <w:r w:rsidRPr="00AB603F">
        <w:rPr>
          <w:rFonts w:ascii="Arial" w:eastAsia="宋体" w:hAnsi="Arial"/>
          <w:b/>
          <w:lang w:eastAsia="zh-CN"/>
        </w:rPr>
        <w:t>3</w:t>
      </w:r>
      <w:r w:rsidRPr="00AB603F">
        <w:rPr>
          <w:rFonts w:ascii="Arial" w:eastAsia="宋体" w:hAnsi="Arial"/>
          <w:b/>
        </w:rPr>
        <w:t xml:space="preserve">: Inter-band </w:t>
      </w:r>
      <w:r w:rsidRPr="00AB603F">
        <w:rPr>
          <w:rFonts w:ascii="Arial" w:eastAsia="宋体" w:hAnsi="Arial"/>
          <w:b/>
          <w:lang w:eastAsia="zh-CN"/>
        </w:rPr>
        <w:t>NR-DC</w:t>
      </w:r>
      <w:r w:rsidRPr="00AB603F">
        <w:rPr>
          <w:rFonts w:ascii="Arial" w:eastAsia="宋体" w:hAnsi="Arial"/>
          <w:b/>
        </w:rPr>
        <w:t xml:space="preserve"> configurations between FR1 and FR2 (four</w:t>
      </w:r>
      <w:r w:rsidRPr="00AB603F">
        <w:rPr>
          <w:rFonts w:ascii="Arial" w:eastAsia="宋体" w:hAnsi="Arial"/>
          <w:b/>
          <w:lang w:eastAsia="zh-CN"/>
        </w:rPr>
        <w:t xml:space="preserve"> </w:t>
      </w:r>
      <w:r w:rsidRPr="00AB603F">
        <w:rPr>
          <w:rFonts w:ascii="Arial" w:eastAsia="宋体"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B603F" w:rsidRPr="00AB603F" w14:paraId="1EA32C04" w14:textId="77777777" w:rsidTr="00A42942">
        <w:trPr>
          <w:tblHeader/>
          <w:jc w:val="center"/>
        </w:trPr>
        <w:tc>
          <w:tcPr>
            <w:tcW w:w="3823" w:type="dxa"/>
          </w:tcPr>
          <w:p w14:paraId="34804374" w14:textId="77777777" w:rsidR="00AB603F" w:rsidRPr="00AB603F" w:rsidRDefault="00AB603F" w:rsidP="00AB603F">
            <w:pPr>
              <w:keepNext/>
              <w:keepLines/>
              <w:spacing w:after="0"/>
              <w:jc w:val="center"/>
              <w:rPr>
                <w:rFonts w:ascii="Arial" w:eastAsia="宋体" w:hAnsi="Arial"/>
                <w:b/>
                <w:sz w:val="18"/>
                <w:lang w:eastAsia="fi-FI"/>
              </w:rPr>
            </w:pPr>
            <w:r w:rsidRPr="00AB603F">
              <w:rPr>
                <w:rFonts w:ascii="Arial" w:eastAsia="宋体" w:hAnsi="Arial"/>
                <w:b/>
                <w:sz w:val="18"/>
                <w:lang w:eastAsia="zh-CN"/>
              </w:rPr>
              <w:lastRenderedPageBreak/>
              <w:t>Downlink NR DC</w:t>
            </w:r>
          </w:p>
          <w:p w14:paraId="37A89095" w14:textId="77777777" w:rsidR="00AB603F" w:rsidRPr="00AB603F" w:rsidRDefault="00AB603F" w:rsidP="00AB603F">
            <w:pPr>
              <w:keepNext/>
              <w:keepLines/>
              <w:spacing w:after="0"/>
              <w:jc w:val="center"/>
              <w:rPr>
                <w:rFonts w:ascii="Arial" w:eastAsia="宋体" w:hAnsi="Arial"/>
                <w:b/>
                <w:sz w:val="18"/>
                <w:lang w:eastAsia="fi-FI"/>
              </w:rPr>
            </w:pPr>
            <w:r w:rsidRPr="00AB603F">
              <w:rPr>
                <w:rFonts w:ascii="Arial" w:eastAsia="宋体" w:hAnsi="Arial"/>
                <w:b/>
                <w:sz w:val="18"/>
                <w:lang w:eastAsia="fi-FI"/>
              </w:rPr>
              <w:t>configuration</w:t>
            </w:r>
          </w:p>
        </w:tc>
        <w:tc>
          <w:tcPr>
            <w:tcW w:w="3969" w:type="dxa"/>
          </w:tcPr>
          <w:p w14:paraId="58BF7CFE" w14:textId="77777777" w:rsidR="00AB603F" w:rsidRPr="00AB603F" w:rsidRDefault="00AB603F" w:rsidP="00AB603F">
            <w:pPr>
              <w:keepNext/>
              <w:keepLines/>
              <w:spacing w:after="0"/>
              <w:jc w:val="center"/>
              <w:rPr>
                <w:rFonts w:ascii="Arial" w:eastAsia="宋体" w:hAnsi="Arial"/>
                <w:b/>
                <w:sz w:val="18"/>
                <w:lang w:eastAsia="fi-FI"/>
              </w:rPr>
            </w:pPr>
            <w:r w:rsidRPr="00AB603F">
              <w:rPr>
                <w:rFonts w:ascii="Arial" w:eastAsia="宋体" w:hAnsi="Arial"/>
                <w:b/>
                <w:sz w:val="18"/>
                <w:lang w:eastAsia="fi-FI"/>
              </w:rPr>
              <w:t xml:space="preserve">Uplink </w:t>
            </w:r>
            <w:r w:rsidRPr="00AB603F">
              <w:rPr>
                <w:rFonts w:ascii="Arial" w:eastAsia="宋体" w:hAnsi="Arial"/>
                <w:b/>
                <w:sz w:val="18"/>
                <w:lang w:eastAsia="zh-CN"/>
              </w:rPr>
              <w:t>NR DC</w:t>
            </w:r>
          </w:p>
          <w:p w14:paraId="452B0672" w14:textId="77777777" w:rsidR="00AB603F" w:rsidRPr="00AB603F" w:rsidRDefault="00AB603F" w:rsidP="00AB603F">
            <w:pPr>
              <w:keepNext/>
              <w:keepLines/>
              <w:spacing w:after="0"/>
              <w:jc w:val="center"/>
              <w:rPr>
                <w:rFonts w:ascii="Arial" w:eastAsia="宋体" w:hAnsi="Arial"/>
                <w:b/>
                <w:sz w:val="18"/>
                <w:lang w:eastAsia="fi-FI"/>
              </w:rPr>
            </w:pPr>
            <w:r w:rsidRPr="00AB603F">
              <w:rPr>
                <w:rFonts w:ascii="Arial" w:eastAsia="宋体" w:hAnsi="Arial"/>
                <w:b/>
                <w:sz w:val="18"/>
                <w:lang w:eastAsia="fi-FI"/>
              </w:rPr>
              <w:t>configuration</w:t>
            </w:r>
          </w:p>
        </w:tc>
      </w:tr>
      <w:tr w:rsidR="00AB603F" w:rsidRPr="00AB603F" w14:paraId="7ABCFB22" w14:textId="77777777" w:rsidTr="00A42942">
        <w:trPr>
          <w:trHeight w:val="187"/>
          <w:jc w:val="center"/>
        </w:trPr>
        <w:tc>
          <w:tcPr>
            <w:tcW w:w="3823" w:type="dxa"/>
          </w:tcPr>
          <w:p w14:paraId="74DC5EC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DC_n1A-n77A-n79A-n257A</w:t>
            </w:r>
          </w:p>
          <w:p w14:paraId="452DFE5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DC_n1A-n77A-n79A-n257G</w:t>
            </w:r>
          </w:p>
          <w:p w14:paraId="10844DF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DC_n1A-n77A-n79A-n257H</w:t>
            </w:r>
          </w:p>
          <w:p w14:paraId="3EAFD333" w14:textId="77777777" w:rsidR="00AB603F" w:rsidRPr="00AB603F" w:rsidRDefault="00AB603F" w:rsidP="00AB603F">
            <w:pPr>
              <w:keepNext/>
              <w:keepLines/>
              <w:spacing w:after="0"/>
              <w:jc w:val="center"/>
              <w:rPr>
                <w:rFonts w:ascii="Arial" w:eastAsia="Arial Unicode MS" w:hAnsi="Arial" w:cs="Arial"/>
                <w:color w:val="000000"/>
                <w:sz w:val="18"/>
                <w:lang w:eastAsia="zh-CN"/>
              </w:rPr>
            </w:pPr>
            <w:r w:rsidRPr="00AB603F">
              <w:rPr>
                <w:rFonts w:ascii="Arial" w:eastAsia="宋体" w:hAnsi="Arial"/>
                <w:sz w:val="18"/>
                <w:lang w:eastAsia="zh-CN"/>
              </w:rPr>
              <w:t>DC_n1A-n77A-n79A-n257I</w:t>
            </w:r>
          </w:p>
        </w:tc>
        <w:tc>
          <w:tcPr>
            <w:tcW w:w="3969" w:type="dxa"/>
          </w:tcPr>
          <w:p w14:paraId="7A46168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DC_n1A-n257A</w:t>
            </w:r>
          </w:p>
          <w:p w14:paraId="6DDB326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DC_n1A-n257G</w:t>
            </w:r>
          </w:p>
          <w:p w14:paraId="0D2A635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DC_n1A-n257H</w:t>
            </w:r>
          </w:p>
          <w:p w14:paraId="2E315E5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DC_n1A-n257I</w:t>
            </w:r>
          </w:p>
          <w:p w14:paraId="36FDEF4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DC_n77A-n257A</w:t>
            </w:r>
          </w:p>
          <w:p w14:paraId="46D03F7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DC_n77A-n257G</w:t>
            </w:r>
          </w:p>
          <w:p w14:paraId="3E1EC00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DC_n77A-n257H</w:t>
            </w:r>
          </w:p>
          <w:p w14:paraId="3CBA58B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DC_n77A-n257I</w:t>
            </w:r>
          </w:p>
          <w:p w14:paraId="53EA1B7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DC_n79A-n257A</w:t>
            </w:r>
          </w:p>
          <w:p w14:paraId="572CFD9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DC_n79A-n257G</w:t>
            </w:r>
          </w:p>
          <w:p w14:paraId="7409AE1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DC_n79A-n257H</w:t>
            </w:r>
          </w:p>
          <w:p w14:paraId="3268D4EB" w14:textId="77777777" w:rsidR="00AB603F" w:rsidRPr="00AB603F" w:rsidRDefault="00AB603F" w:rsidP="00AB603F">
            <w:pPr>
              <w:keepNext/>
              <w:keepLines/>
              <w:spacing w:after="0"/>
              <w:jc w:val="center"/>
              <w:rPr>
                <w:rFonts w:ascii="Arial" w:eastAsia="Arial Unicode MS" w:hAnsi="Arial" w:cs="Arial"/>
                <w:color w:val="000000"/>
                <w:sz w:val="18"/>
              </w:rPr>
            </w:pPr>
            <w:r w:rsidRPr="00AB603F">
              <w:rPr>
                <w:rFonts w:ascii="Arial" w:eastAsia="宋体" w:hAnsi="Arial"/>
                <w:sz w:val="18"/>
                <w:lang w:eastAsia="zh-CN"/>
              </w:rPr>
              <w:t>DC_n79A-n257I</w:t>
            </w:r>
          </w:p>
        </w:tc>
      </w:tr>
      <w:tr w:rsidR="00AB603F" w:rsidRPr="00AB603F" w14:paraId="7F2EAFB0" w14:textId="77777777" w:rsidTr="00A42942">
        <w:trPr>
          <w:trHeight w:val="187"/>
          <w:jc w:val="center"/>
        </w:trPr>
        <w:tc>
          <w:tcPr>
            <w:tcW w:w="3823" w:type="dxa"/>
          </w:tcPr>
          <w:p w14:paraId="3EFB374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DC_n1A-n78A-n79A-n257A</w:t>
            </w:r>
          </w:p>
          <w:p w14:paraId="4685207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DC_n1A-n78A-n79A-n257G</w:t>
            </w:r>
          </w:p>
          <w:p w14:paraId="7C3B8ED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DC_n1A-n78A-n79A-n257H</w:t>
            </w:r>
          </w:p>
          <w:p w14:paraId="13E36928" w14:textId="77777777" w:rsidR="00AB603F" w:rsidRPr="00AB603F" w:rsidRDefault="00AB603F" w:rsidP="00AB603F">
            <w:pPr>
              <w:keepNext/>
              <w:keepLines/>
              <w:spacing w:after="0"/>
              <w:jc w:val="center"/>
              <w:rPr>
                <w:rFonts w:ascii="Arial" w:eastAsia="Arial Unicode MS" w:hAnsi="Arial" w:cs="Arial"/>
                <w:color w:val="000000"/>
                <w:sz w:val="18"/>
                <w:lang w:eastAsia="zh-CN"/>
              </w:rPr>
            </w:pPr>
            <w:r w:rsidRPr="00AB603F">
              <w:rPr>
                <w:rFonts w:ascii="Arial" w:eastAsia="宋体" w:hAnsi="Arial"/>
                <w:sz w:val="18"/>
                <w:lang w:eastAsia="zh-CN"/>
              </w:rPr>
              <w:t>DC_n1A-n78A-n79A-n257I</w:t>
            </w:r>
          </w:p>
        </w:tc>
        <w:tc>
          <w:tcPr>
            <w:tcW w:w="3969" w:type="dxa"/>
          </w:tcPr>
          <w:p w14:paraId="1645ED0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DC_n1A-n257A</w:t>
            </w:r>
          </w:p>
          <w:p w14:paraId="13A3536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DC_n1A-n257G</w:t>
            </w:r>
          </w:p>
          <w:p w14:paraId="7BC2734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DC_n1A-n257H</w:t>
            </w:r>
          </w:p>
          <w:p w14:paraId="6DCE1A4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DC_n1A-n257I</w:t>
            </w:r>
          </w:p>
          <w:p w14:paraId="16D1FBF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DC_n78A-n257A</w:t>
            </w:r>
          </w:p>
          <w:p w14:paraId="10BC102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DC_n78A-n257G</w:t>
            </w:r>
          </w:p>
          <w:p w14:paraId="19C5088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DC_n78A-n257H</w:t>
            </w:r>
          </w:p>
          <w:p w14:paraId="36E4104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DC_n78A-n257I</w:t>
            </w:r>
          </w:p>
          <w:p w14:paraId="6650942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DC_n79A-n257A</w:t>
            </w:r>
          </w:p>
          <w:p w14:paraId="3C51B19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DC_n79A-n257G</w:t>
            </w:r>
          </w:p>
          <w:p w14:paraId="25175BA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DC_n79A-n257H</w:t>
            </w:r>
          </w:p>
          <w:p w14:paraId="0C24E9EC" w14:textId="77777777" w:rsidR="00AB603F" w:rsidRPr="00AB603F" w:rsidRDefault="00AB603F" w:rsidP="00AB603F">
            <w:pPr>
              <w:keepNext/>
              <w:keepLines/>
              <w:spacing w:after="0"/>
              <w:jc w:val="center"/>
              <w:rPr>
                <w:rFonts w:ascii="Arial" w:eastAsia="Arial Unicode MS" w:hAnsi="Arial" w:cs="Arial"/>
                <w:color w:val="000000"/>
                <w:sz w:val="18"/>
              </w:rPr>
            </w:pPr>
            <w:r w:rsidRPr="00AB603F">
              <w:rPr>
                <w:rFonts w:ascii="Arial" w:eastAsia="宋体" w:hAnsi="Arial"/>
                <w:sz w:val="18"/>
                <w:lang w:eastAsia="zh-CN"/>
              </w:rPr>
              <w:t>DC_n79A-n257I</w:t>
            </w:r>
          </w:p>
        </w:tc>
      </w:tr>
      <w:tr w:rsidR="00AB603F" w:rsidRPr="00AB603F" w14:paraId="3E89E2C4" w14:textId="77777777" w:rsidTr="00A42942">
        <w:trPr>
          <w:trHeight w:val="187"/>
          <w:jc w:val="center"/>
        </w:trPr>
        <w:tc>
          <w:tcPr>
            <w:tcW w:w="3823" w:type="dxa"/>
          </w:tcPr>
          <w:p w14:paraId="3D16F28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DC_n2A-n5A-n48A-n260A</w:t>
            </w:r>
          </w:p>
          <w:p w14:paraId="34637ED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DC_n2A-n5A-n48A-n260G</w:t>
            </w:r>
          </w:p>
          <w:p w14:paraId="680698E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DC_n2A-n5A-n48A-n260H</w:t>
            </w:r>
          </w:p>
          <w:p w14:paraId="6024039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DC_n2A-n5A-n48A-n260I</w:t>
            </w:r>
          </w:p>
          <w:p w14:paraId="60A9E05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DC_n2A-n5A-n48A-n260J</w:t>
            </w:r>
          </w:p>
          <w:p w14:paraId="70103D7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DC_n2A-n5A-n48A-n260K</w:t>
            </w:r>
          </w:p>
          <w:p w14:paraId="3A12486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DC_n2A-n5A-n48A-n260L</w:t>
            </w:r>
          </w:p>
          <w:p w14:paraId="6A71944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DC_n2A-n5A-n48A-n260M</w:t>
            </w:r>
          </w:p>
        </w:tc>
        <w:tc>
          <w:tcPr>
            <w:tcW w:w="3969" w:type="dxa"/>
          </w:tcPr>
          <w:p w14:paraId="22524C5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DC_n2A-n260A</w:t>
            </w:r>
          </w:p>
          <w:p w14:paraId="4A47C30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DC_n5A-n260A</w:t>
            </w:r>
          </w:p>
          <w:p w14:paraId="3E11D56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DC_n48A-n260A</w:t>
            </w:r>
          </w:p>
          <w:p w14:paraId="4D35E0C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DC_n2A-n260G</w:t>
            </w:r>
          </w:p>
          <w:p w14:paraId="26FC5FB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DC_n5A-n260G</w:t>
            </w:r>
          </w:p>
          <w:p w14:paraId="3AF10F9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DC_n48A-n260G</w:t>
            </w:r>
          </w:p>
          <w:p w14:paraId="4CF0672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DC_n2A-n260H</w:t>
            </w:r>
          </w:p>
          <w:p w14:paraId="3DB225B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DC_n5A-n260H</w:t>
            </w:r>
          </w:p>
          <w:p w14:paraId="765D186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DC_n48A-n260H</w:t>
            </w:r>
          </w:p>
          <w:p w14:paraId="6C7DC8C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DC_n2A-n260I</w:t>
            </w:r>
          </w:p>
          <w:p w14:paraId="308BB43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DC_n5A-n260I</w:t>
            </w:r>
          </w:p>
          <w:p w14:paraId="7A8E421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DC_n48A-n260I</w:t>
            </w:r>
          </w:p>
        </w:tc>
      </w:tr>
      <w:tr w:rsidR="00AB603F" w:rsidRPr="00AB603F" w14:paraId="43355352" w14:textId="77777777" w:rsidTr="00A42942">
        <w:trPr>
          <w:trHeight w:val="187"/>
          <w:jc w:val="center"/>
        </w:trPr>
        <w:tc>
          <w:tcPr>
            <w:tcW w:w="3823" w:type="dxa"/>
          </w:tcPr>
          <w:p w14:paraId="4ACD497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w:t>
            </w:r>
          </w:p>
          <w:p w14:paraId="4087AF39"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DC_n2A-n5A-n48A-n261G</w:t>
            </w:r>
          </w:p>
          <w:p w14:paraId="3059ED8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DC_n2A-n5A-n48A-n261H</w:t>
            </w:r>
          </w:p>
          <w:p w14:paraId="04F958D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DC_n2A-n5A-n48A-n261I</w:t>
            </w:r>
          </w:p>
          <w:p w14:paraId="6CD2D87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DC_n2A-n5A-n48A-n261J</w:t>
            </w:r>
          </w:p>
          <w:p w14:paraId="6FC67629"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DC_n2A-n5A-n48A-n261K</w:t>
            </w:r>
          </w:p>
          <w:p w14:paraId="2BB000B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DC_n2A-n5A-n48A-n261L</w:t>
            </w:r>
          </w:p>
          <w:p w14:paraId="1A17ABF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DC_n2A-n5A-n48A-n261M</w:t>
            </w:r>
          </w:p>
          <w:p w14:paraId="192D13E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DC_n2A-n5A-n48A-n261(A-G)</w:t>
            </w:r>
          </w:p>
          <w:p w14:paraId="7160367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DC_n2A-n5A-n48A-n261(A-H)</w:t>
            </w:r>
          </w:p>
          <w:p w14:paraId="1317498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DC_n2A-n5A-n48A-n261(A-I)</w:t>
            </w:r>
          </w:p>
          <w:p w14:paraId="7F6BA98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DC_n2A-n5A-n48A-n261(A-2G)</w:t>
            </w:r>
          </w:p>
          <w:p w14:paraId="6052E3A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DC_n2A-n5A-n48A-n261(2A-G)</w:t>
            </w:r>
          </w:p>
          <w:p w14:paraId="66F4483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DC_n2A-n5A-n48A-n261(2A-H)</w:t>
            </w:r>
          </w:p>
          <w:p w14:paraId="4483824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DC_n2A-n5A-n48A-n261(2A-I)</w:t>
            </w:r>
          </w:p>
          <w:p w14:paraId="0429DA4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DC_n2A-n5A-n48A-n261(G-H)</w:t>
            </w:r>
          </w:p>
          <w:p w14:paraId="54A697C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DC_n2A-n5A-n48A-n261(G-I)</w:t>
            </w:r>
          </w:p>
          <w:p w14:paraId="16196E8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DC_n2A-n5A-n48A-n261(2A)</w:t>
            </w:r>
          </w:p>
          <w:p w14:paraId="68B31F7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DC_n2A-n5A-n48A-n261(3A)</w:t>
            </w:r>
          </w:p>
          <w:p w14:paraId="3ACA146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DC_n2A-n5A-n48A-n261(2G)</w:t>
            </w:r>
          </w:p>
          <w:p w14:paraId="757EACC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DC_n2A-n5A-n48A-n261(2H)</w:t>
            </w:r>
          </w:p>
          <w:p w14:paraId="17B65E6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DC_n2A-n5A-n48A-n261(A-G-H)</w:t>
            </w:r>
          </w:p>
          <w:p w14:paraId="4A514E3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DC_n2A-n5A-n48A-n261(H-I)</w:t>
            </w:r>
          </w:p>
          <w:p w14:paraId="2C3387C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DC_n2A-n5A-n48A-n261(A-G-I)</w:t>
            </w:r>
          </w:p>
        </w:tc>
        <w:tc>
          <w:tcPr>
            <w:tcW w:w="3969" w:type="dxa"/>
          </w:tcPr>
          <w:p w14:paraId="4FEC9C4F"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color w:val="000000"/>
                <w:sz w:val="18"/>
                <w:szCs w:val="18"/>
                <w:lang w:eastAsia="ja-JP"/>
              </w:rPr>
              <w:t>DC_n2A-n261A</w:t>
            </w:r>
            <w:r w:rsidRPr="00AB603F">
              <w:rPr>
                <w:rFonts w:ascii="Arial" w:eastAsia="MS Mincho" w:hAnsi="Arial" w:cs="Arial"/>
                <w:color w:val="000000"/>
                <w:sz w:val="18"/>
                <w:szCs w:val="18"/>
                <w:lang w:eastAsia="ja-JP"/>
              </w:rPr>
              <w:br/>
              <w:t>DC_n5A-n261A</w:t>
            </w:r>
            <w:r w:rsidRPr="00AB603F">
              <w:rPr>
                <w:rFonts w:ascii="Arial" w:eastAsia="MS Mincho" w:hAnsi="Arial" w:cs="Arial"/>
                <w:color w:val="000000"/>
                <w:sz w:val="18"/>
                <w:szCs w:val="18"/>
                <w:lang w:eastAsia="ja-JP"/>
              </w:rPr>
              <w:br/>
              <w:t>DC_n48A-n261A</w:t>
            </w:r>
            <w:r w:rsidRPr="00AB603F">
              <w:rPr>
                <w:rFonts w:ascii="Arial" w:eastAsia="MS Mincho" w:hAnsi="Arial" w:cs="Arial"/>
                <w:color w:val="000000"/>
                <w:sz w:val="18"/>
                <w:szCs w:val="18"/>
                <w:lang w:eastAsia="ja-JP"/>
              </w:rPr>
              <w:br/>
              <w:t>DC_n2A-n261G</w:t>
            </w:r>
            <w:r w:rsidRPr="00AB603F">
              <w:rPr>
                <w:rFonts w:ascii="Arial" w:eastAsia="MS Mincho" w:hAnsi="Arial" w:cs="Arial"/>
                <w:color w:val="000000"/>
                <w:sz w:val="18"/>
                <w:szCs w:val="18"/>
                <w:lang w:eastAsia="ja-JP"/>
              </w:rPr>
              <w:br/>
              <w:t>DC_n5A-n261G</w:t>
            </w:r>
            <w:r w:rsidRPr="00AB603F">
              <w:rPr>
                <w:rFonts w:ascii="Arial" w:eastAsia="MS Mincho" w:hAnsi="Arial" w:cs="Arial"/>
                <w:color w:val="000000"/>
                <w:sz w:val="18"/>
                <w:szCs w:val="18"/>
                <w:lang w:eastAsia="ja-JP"/>
              </w:rPr>
              <w:br/>
              <w:t>DC_n48A-n261G</w:t>
            </w:r>
            <w:r w:rsidRPr="00AB603F">
              <w:rPr>
                <w:rFonts w:ascii="Arial" w:eastAsia="MS Mincho" w:hAnsi="Arial" w:cs="Arial"/>
                <w:color w:val="000000"/>
                <w:sz w:val="18"/>
                <w:szCs w:val="18"/>
                <w:lang w:eastAsia="ja-JP"/>
              </w:rPr>
              <w:br/>
              <w:t>DC_n2A-n261H</w:t>
            </w:r>
            <w:r w:rsidRPr="00AB603F">
              <w:rPr>
                <w:rFonts w:ascii="Arial" w:eastAsia="MS Mincho" w:hAnsi="Arial" w:cs="Arial"/>
                <w:color w:val="000000"/>
                <w:sz w:val="18"/>
                <w:szCs w:val="18"/>
                <w:lang w:eastAsia="ja-JP"/>
              </w:rPr>
              <w:br/>
              <w:t>DC_n5A-n261H</w:t>
            </w:r>
            <w:r w:rsidRPr="00AB603F">
              <w:rPr>
                <w:rFonts w:ascii="Arial" w:eastAsia="MS Mincho" w:hAnsi="Arial" w:cs="Arial"/>
                <w:color w:val="000000"/>
                <w:sz w:val="18"/>
                <w:szCs w:val="18"/>
                <w:lang w:eastAsia="ja-JP"/>
              </w:rPr>
              <w:br/>
              <w:t>DC_n48A-n261H</w:t>
            </w:r>
            <w:r w:rsidRPr="00AB603F">
              <w:rPr>
                <w:rFonts w:ascii="Arial" w:eastAsia="MS Mincho" w:hAnsi="Arial" w:cs="Arial"/>
                <w:color w:val="000000"/>
                <w:sz w:val="18"/>
                <w:szCs w:val="18"/>
                <w:lang w:eastAsia="ja-JP"/>
              </w:rPr>
              <w:br/>
              <w:t>DC_n2A-n261I</w:t>
            </w:r>
            <w:r w:rsidRPr="00AB603F">
              <w:rPr>
                <w:rFonts w:ascii="Arial" w:eastAsia="MS Mincho" w:hAnsi="Arial" w:cs="Arial"/>
                <w:color w:val="000000"/>
                <w:sz w:val="18"/>
                <w:szCs w:val="18"/>
                <w:lang w:eastAsia="ja-JP"/>
              </w:rPr>
              <w:br/>
              <w:t>DC_n5A-n261I</w:t>
            </w:r>
            <w:r w:rsidRPr="00AB603F">
              <w:rPr>
                <w:rFonts w:ascii="Arial" w:eastAsia="MS Mincho" w:hAnsi="Arial" w:cs="Arial"/>
                <w:color w:val="000000"/>
                <w:sz w:val="18"/>
                <w:szCs w:val="18"/>
                <w:lang w:eastAsia="ja-JP"/>
              </w:rPr>
              <w:br/>
              <w:t>DC_n48A-n261I</w:t>
            </w:r>
          </w:p>
        </w:tc>
      </w:tr>
      <w:tr w:rsidR="00AB603F" w:rsidRPr="00AB603F" w14:paraId="7D8D596A" w14:textId="77777777" w:rsidTr="00A42942">
        <w:trPr>
          <w:trHeight w:val="187"/>
          <w:jc w:val="center"/>
        </w:trPr>
        <w:tc>
          <w:tcPr>
            <w:tcW w:w="3823" w:type="dxa"/>
          </w:tcPr>
          <w:p w14:paraId="6FCA5BB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lastRenderedPageBreak/>
              <w:t>DC_n2A-n5A-n66A-n260A</w:t>
            </w:r>
          </w:p>
          <w:p w14:paraId="412D36A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DC_n2A-n5A-n66A-n260G</w:t>
            </w:r>
          </w:p>
          <w:p w14:paraId="7E97518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DC_n2A-n5A-n66A-n260H</w:t>
            </w:r>
          </w:p>
          <w:p w14:paraId="0E1EA6B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DC_n2A-n5A-n66A-n260I</w:t>
            </w:r>
          </w:p>
          <w:p w14:paraId="48EEA73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DC_n2A-n5A-n66A-n260J</w:t>
            </w:r>
          </w:p>
          <w:p w14:paraId="06913EE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DC_n2A-n5A-n66A-n260K</w:t>
            </w:r>
          </w:p>
          <w:p w14:paraId="0D25C7B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DC_n2A-n5A-n66A-n260L</w:t>
            </w:r>
          </w:p>
          <w:p w14:paraId="7D6B244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cs="Arial"/>
                <w:color w:val="000000"/>
                <w:sz w:val="18"/>
                <w:szCs w:val="18"/>
              </w:rPr>
              <w:t>DC_n2A-n5A-n66A-n260M</w:t>
            </w:r>
          </w:p>
        </w:tc>
        <w:tc>
          <w:tcPr>
            <w:tcW w:w="3969" w:type="dxa"/>
          </w:tcPr>
          <w:p w14:paraId="125C64A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cs="Arial"/>
                <w:color w:val="000000"/>
                <w:sz w:val="18"/>
                <w:szCs w:val="18"/>
              </w:rPr>
              <w:t>DC_n2A-n260A</w:t>
            </w:r>
            <w:r w:rsidRPr="00AB603F">
              <w:rPr>
                <w:rFonts w:ascii="Arial" w:eastAsia="宋体" w:hAnsi="Arial" w:cs="Arial"/>
                <w:color w:val="000000"/>
                <w:sz w:val="18"/>
                <w:szCs w:val="18"/>
              </w:rPr>
              <w:br/>
              <w:t>DC_n5A-n260A</w:t>
            </w:r>
            <w:r w:rsidRPr="00AB603F">
              <w:rPr>
                <w:rFonts w:ascii="Arial" w:eastAsia="宋体" w:hAnsi="Arial" w:cs="Arial"/>
                <w:color w:val="000000"/>
                <w:sz w:val="18"/>
                <w:szCs w:val="18"/>
              </w:rPr>
              <w:br/>
              <w:t>DC_n77A-n260A</w:t>
            </w:r>
            <w:r w:rsidRPr="00AB603F">
              <w:rPr>
                <w:rFonts w:ascii="Arial" w:eastAsia="宋体" w:hAnsi="Arial" w:cs="Arial"/>
                <w:color w:val="000000"/>
                <w:sz w:val="18"/>
                <w:szCs w:val="18"/>
              </w:rPr>
              <w:br/>
              <w:t>DC_n2A-n260G</w:t>
            </w:r>
            <w:r w:rsidRPr="00AB603F">
              <w:rPr>
                <w:rFonts w:ascii="Arial" w:eastAsia="宋体" w:hAnsi="Arial" w:cs="Arial"/>
                <w:color w:val="000000"/>
                <w:sz w:val="18"/>
                <w:szCs w:val="18"/>
              </w:rPr>
              <w:br/>
              <w:t>DC_n5A-n260G</w:t>
            </w:r>
            <w:r w:rsidRPr="00AB603F">
              <w:rPr>
                <w:rFonts w:ascii="Arial" w:eastAsia="宋体" w:hAnsi="Arial" w:cs="Arial"/>
                <w:color w:val="000000"/>
                <w:sz w:val="18"/>
                <w:szCs w:val="18"/>
              </w:rPr>
              <w:br/>
              <w:t>DC_n77A-n260G</w:t>
            </w:r>
            <w:r w:rsidRPr="00AB603F">
              <w:rPr>
                <w:rFonts w:ascii="Arial" w:eastAsia="宋体" w:hAnsi="Arial" w:cs="Arial"/>
                <w:color w:val="000000"/>
                <w:sz w:val="18"/>
                <w:szCs w:val="18"/>
              </w:rPr>
              <w:br/>
              <w:t>DC_n2A-n260H</w:t>
            </w:r>
            <w:r w:rsidRPr="00AB603F">
              <w:rPr>
                <w:rFonts w:ascii="Arial" w:eastAsia="宋体" w:hAnsi="Arial" w:cs="Arial"/>
                <w:color w:val="000000"/>
                <w:sz w:val="18"/>
                <w:szCs w:val="18"/>
              </w:rPr>
              <w:br/>
              <w:t>DC_n5A-n260H</w:t>
            </w:r>
            <w:r w:rsidRPr="00AB603F">
              <w:rPr>
                <w:rFonts w:ascii="Arial" w:eastAsia="宋体" w:hAnsi="Arial" w:cs="Arial"/>
                <w:color w:val="000000"/>
                <w:sz w:val="18"/>
                <w:szCs w:val="18"/>
              </w:rPr>
              <w:br/>
              <w:t>DC_n77A-n260H</w:t>
            </w:r>
            <w:r w:rsidRPr="00AB603F">
              <w:rPr>
                <w:rFonts w:ascii="Arial" w:eastAsia="宋体" w:hAnsi="Arial" w:cs="Arial"/>
                <w:color w:val="000000"/>
                <w:sz w:val="18"/>
                <w:szCs w:val="18"/>
              </w:rPr>
              <w:br/>
              <w:t>DC_n2A-n260I</w:t>
            </w:r>
            <w:r w:rsidRPr="00AB603F">
              <w:rPr>
                <w:rFonts w:ascii="Arial" w:eastAsia="宋体" w:hAnsi="Arial" w:cs="Arial"/>
                <w:color w:val="000000"/>
                <w:sz w:val="18"/>
                <w:szCs w:val="18"/>
              </w:rPr>
              <w:br/>
              <w:t>DC_n5A-n260I</w:t>
            </w:r>
            <w:r w:rsidRPr="00AB603F">
              <w:rPr>
                <w:rFonts w:ascii="Arial" w:eastAsia="宋体" w:hAnsi="Arial" w:cs="Arial"/>
                <w:color w:val="000000"/>
                <w:sz w:val="18"/>
                <w:szCs w:val="18"/>
              </w:rPr>
              <w:br/>
              <w:t>DC_n77A-n260I</w:t>
            </w:r>
          </w:p>
        </w:tc>
      </w:tr>
      <w:tr w:rsidR="00AB603F" w:rsidRPr="00AB603F" w14:paraId="25443652" w14:textId="77777777" w:rsidTr="00A42942">
        <w:trPr>
          <w:trHeight w:val="187"/>
          <w:jc w:val="center"/>
        </w:trPr>
        <w:tc>
          <w:tcPr>
            <w:tcW w:w="3823" w:type="dxa"/>
          </w:tcPr>
          <w:p w14:paraId="32AC2B0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DC_n2A-n5A-n66A-n261A</w:t>
            </w:r>
          </w:p>
          <w:p w14:paraId="11FC48C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DC_n2A-n5A-n66A-n261G</w:t>
            </w:r>
          </w:p>
          <w:p w14:paraId="168180F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DC_n2A-n5A-n66A-n261H</w:t>
            </w:r>
          </w:p>
          <w:p w14:paraId="013E63A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DC_n2A-n5A-n66A-n261I</w:t>
            </w:r>
          </w:p>
          <w:p w14:paraId="5182775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DC_n2A-n5A-n66A-n261J</w:t>
            </w:r>
          </w:p>
          <w:p w14:paraId="1528B40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DC_n2A-n5A-n66A-n261K</w:t>
            </w:r>
          </w:p>
          <w:p w14:paraId="5590103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DC_n2A-n5A-n66A-n261L</w:t>
            </w:r>
          </w:p>
          <w:p w14:paraId="12CA0DD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DC_n2A-n5A-n66A-n261M</w:t>
            </w:r>
          </w:p>
          <w:p w14:paraId="6C824D2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DC_n2A-n5A-n66A-n261(2A)</w:t>
            </w:r>
          </w:p>
          <w:p w14:paraId="5DD756D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DC_n2A-n5A-n66A-n261(3A)</w:t>
            </w:r>
          </w:p>
          <w:p w14:paraId="292A74D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DC_n2A-n5A-n66A-n261(2G)</w:t>
            </w:r>
          </w:p>
          <w:p w14:paraId="5CD1C2B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DC_n2A-n5A-n66A-n261(G-H)</w:t>
            </w:r>
          </w:p>
          <w:p w14:paraId="7628839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DC_n2A-n5A-n66A-n261(A-G-H)</w:t>
            </w:r>
          </w:p>
          <w:p w14:paraId="0B4CCA7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DC_n2A-n5A-n66A-n261(G-I)</w:t>
            </w:r>
          </w:p>
          <w:p w14:paraId="1BFF065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DC_n2A-n5A-n66A-n261(2H)</w:t>
            </w:r>
          </w:p>
          <w:p w14:paraId="21A27D9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DC_n2A-n5A-n66A-n261(A-G-I)</w:t>
            </w:r>
          </w:p>
          <w:p w14:paraId="71B9B33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DC_n2A-n5A-n66A-n261(H-I)</w:t>
            </w:r>
          </w:p>
          <w:p w14:paraId="7C1E4F1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DC_n2A-n5A-n66A-n261(A-G)</w:t>
            </w:r>
          </w:p>
          <w:p w14:paraId="31CD82C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DC_n2A-n5A-n66A-n261(A-H)</w:t>
            </w:r>
          </w:p>
          <w:p w14:paraId="341E8FD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DC_n2A-n5A-n66A-n261(2A-G)</w:t>
            </w:r>
          </w:p>
          <w:p w14:paraId="13800D0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DC_n2A-n5A-n66A-n261(2A-H)</w:t>
            </w:r>
          </w:p>
          <w:p w14:paraId="327FD58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DC_n2A-n5A-n66A-n261(A-2G)</w:t>
            </w:r>
          </w:p>
          <w:p w14:paraId="6D2F60A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DC_n2A-n5A-n66A-n261(A-I)</w:t>
            </w:r>
          </w:p>
          <w:p w14:paraId="4D9CB55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DC_n2A-n5A-n66A-n261(2A-I)</w:t>
            </w:r>
          </w:p>
        </w:tc>
        <w:tc>
          <w:tcPr>
            <w:tcW w:w="3969" w:type="dxa"/>
          </w:tcPr>
          <w:p w14:paraId="0FE6E657"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DC_n2A-n261A</w:t>
            </w:r>
          </w:p>
          <w:p w14:paraId="281F4F81"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DC_n2A-n261G</w:t>
            </w:r>
          </w:p>
          <w:p w14:paraId="5439CEAB"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DC_n2A-n261H</w:t>
            </w:r>
          </w:p>
          <w:p w14:paraId="48BA68E9"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DC_n2A-n261I</w:t>
            </w:r>
          </w:p>
          <w:p w14:paraId="325796FA"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DC_n5A-n261A</w:t>
            </w:r>
          </w:p>
          <w:p w14:paraId="6547B09C"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DC_n5A-n261G</w:t>
            </w:r>
          </w:p>
          <w:p w14:paraId="0A4F4EEE"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DC_n5A-n261H</w:t>
            </w:r>
          </w:p>
          <w:p w14:paraId="1F93B669"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DC_n5A-n261I</w:t>
            </w:r>
          </w:p>
          <w:p w14:paraId="00C9AB99"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DC_n66A-n261A</w:t>
            </w:r>
          </w:p>
          <w:p w14:paraId="53C8AAB4"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DC_n66A-n261G</w:t>
            </w:r>
          </w:p>
          <w:p w14:paraId="544995FB"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DC_n66A-n261H</w:t>
            </w:r>
          </w:p>
          <w:p w14:paraId="260B944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cs="Arial"/>
                <w:sz w:val="18"/>
                <w:szCs w:val="18"/>
              </w:rPr>
              <w:t>DC_n66A-n261I</w:t>
            </w:r>
          </w:p>
        </w:tc>
      </w:tr>
      <w:tr w:rsidR="00AB603F" w:rsidRPr="00AB603F" w14:paraId="16D57C5B" w14:textId="77777777" w:rsidTr="00A42942">
        <w:trPr>
          <w:trHeight w:val="187"/>
          <w:jc w:val="center"/>
        </w:trPr>
        <w:tc>
          <w:tcPr>
            <w:tcW w:w="3823" w:type="dxa"/>
          </w:tcPr>
          <w:p w14:paraId="44E4A90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DC_n2A-n5A-n77A-n260A</w:t>
            </w:r>
          </w:p>
          <w:p w14:paraId="1336399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DC_n2A-n5A-n77A-n260G</w:t>
            </w:r>
          </w:p>
          <w:p w14:paraId="224BC52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DC_n2A-n5A-n77A-n260H</w:t>
            </w:r>
          </w:p>
          <w:p w14:paraId="4FD7093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DC_n2A-n5A-n77A-n260I</w:t>
            </w:r>
          </w:p>
          <w:p w14:paraId="078A391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DC_n2A-n5A-n77A-n260J</w:t>
            </w:r>
          </w:p>
          <w:p w14:paraId="5CBDB9B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DC_n2A-n5A-n77A-n260K</w:t>
            </w:r>
          </w:p>
          <w:p w14:paraId="758B8E4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DC_n2A-n5A-n77A-n260L</w:t>
            </w:r>
          </w:p>
          <w:p w14:paraId="05DF2FD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DC_n2A-n5A-n77A-n260M</w:t>
            </w:r>
          </w:p>
        </w:tc>
        <w:tc>
          <w:tcPr>
            <w:tcW w:w="3969" w:type="dxa"/>
          </w:tcPr>
          <w:p w14:paraId="5E3AF4FD"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DC_n2A-n260A</w:t>
            </w:r>
            <w:r w:rsidRPr="00AB603F">
              <w:rPr>
                <w:rFonts w:ascii="Arial" w:eastAsia="宋体" w:hAnsi="Arial" w:cs="Arial"/>
                <w:color w:val="000000"/>
                <w:sz w:val="18"/>
                <w:szCs w:val="18"/>
              </w:rPr>
              <w:br/>
              <w:t>DC_n5A-n260A</w:t>
            </w:r>
            <w:r w:rsidRPr="00AB603F">
              <w:rPr>
                <w:rFonts w:ascii="Arial" w:eastAsia="宋体" w:hAnsi="Arial" w:cs="Arial"/>
                <w:color w:val="000000"/>
                <w:sz w:val="18"/>
                <w:szCs w:val="18"/>
              </w:rPr>
              <w:br/>
              <w:t>DC_n77A-n260A</w:t>
            </w:r>
            <w:r w:rsidRPr="00AB603F">
              <w:rPr>
                <w:rFonts w:ascii="Arial" w:eastAsia="宋体" w:hAnsi="Arial" w:cs="Arial"/>
                <w:color w:val="000000"/>
                <w:sz w:val="18"/>
                <w:szCs w:val="18"/>
              </w:rPr>
              <w:br/>
              <w:t>DC_n2A-n260G</w:t>
            </w:r>
            <w:r w:rsidRPr="00AB603F">
              <w:rPr>
                <w:rFonts w:ascii="Arial" w:eastAsia="宋体" w:hAnsi="Arial" w:cs="Arial"/>
                <w:color w:val="000000"/>
                <w:sz w:val="18"/>
                <w:szCs w:val="18"/>
              </w:rPr>
              <w:br/>
              <w:t>DC_n5A-n260G</w:t>
            </w:r>
            <w:r w:rsidRPr="00AB603F">
              <w:rPr>
                <w:rFonts w:ascii="Arial" w:eastAsia="宋体" w:hAnsi="Arial" w:cs="Arial"/>
                <w:color w:val="000000"/>
                <w:sz w:val="18"/>
                <w:szCs w:val="18"/>
              </w:rPr>
              <w:br/>
              <w:t>DC_n77A-n260G</w:t>
            </w:r>
            <w:r w:rsidRPr="00AB603F">
              <w:rPr>
                <w:rFonts w:ascii="Arial" w:eastAsia="宋体" w:hAnsi="Arial" w:cs="Arial"/>
                <w:color w:val="000000"/>
                <w:sz w:val="18"/>
                <w:szCs w:val="18"/>
              </w:rPr>
              <w:br/>
              <w:t>DC_n2A-n260H</w:t>
            </w:r>
            <w:r w:rsidRPr="00AB603F">
              <w:rPr>
                <w:rFonts w:ascii="Arial" w:eastAsia="宋体" w:hAnsi="Arial" w:cs="Arial"/>
                <w:color w:val="000000"/>
                <w:sz w:val="18"/>
                <w:szCs w:val="18"/>
              </w:rPr>
              <w:br/>
              <w:t>DC_n5A-n260H</w:t>
            </w:r>
            <w:r w:rsidRPr="00AB603F">
              <w:rPr>
                <w:rFonts w:ascii="Arial" w:eastAsia="宋体" w:hAnsi="Arial" w:cs="Arial"/>
                <w:color w:val="000000"/>
                <w:sz w:val="18"/>
                <w:szCs w:val="18"/>
              </w:rPr>
              <w:br/>
              <w:t>DC_n77A-n260H</w:t>
            </w:r>
            <w:r w:rsidRPr="00AB603F">
              <w:rPr>
                <w:rFonts w:ascii="Arial" w:eastAsia="宋体" w:hAnsi="Arial" w:cs="Arial"/>
                <w:color w:val="000000"/>
                <w:sz w:val="18"/>
                <w:szCs w:val="18"/>
              </w:rPr>
              <w:br/>
              <w:t>DC_n2A-n260I</w:t>
            </w:r>
            <w:r w:rsidRPr="00AB603F">
              <w:rPr>
                <w:rFonts w:ascii="Arial" w:eastAsia="宋体" w:hAnsi="Arial" w:cs="Arial"/>
                <w:color w:val="000000"/>
                <w:sz w:val="18"/>
                <w:szCs w:val="18"/>
              </w:rPr>
              <w:br/>
              <w:t>DC_n5A-n260I</w:t>
            </w:r>
            <w:r w:rsidRPr="00AB603F">
              <w:rPr>
                <w:rFonts w:ascii="Arial" w:eastAsia="宋体" w:hAnsi="Arial" w:cs="Arial"/>
                <w:color w:val="000000"/>
                <w:sz w:val="18"/>
                <w:szCs w:val="18"/>
              </w:rPr>
              <w:br/>
              <w:t>DC_n77A-n260I</w:t>
            </w:r>
          </w:p>
        </w:tc>
      </w:tr>
      <w:tr w:rsidR="00AB603F" w:rsidRPr="00AB603F" w14:paraId="5765B58D" w14:textId="77777777" w:rsidTr="00A42942">
        <w:trPr>
          <w:trHeight w:val="187"/>
          <w:jc w:val="center"/>
        </w:trPr>
        <w:tc>
          <w:tcPr>
            <w:tcW w:w="3823" w:type="dxa"/>
          </w:tcPr>
          <w:p w14:paraId="17107ED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lastRenderedPageBreak/>
              <w:t>DC_n2A-n5A-n77A-n261A</w:t>
            </w:r>
          </w:p>
          <w:p w14:paraId="6EDF828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DC_n2A-n5A-n77A-n261G</w:t>
            </w:r>
          </w:p>
          <w:p w14:paraId="0FA06A1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DC_n2A-n5A-n77A-n261H</w:t>
            </w:r>
          </w:p>
          <w:p w14:paraId="18139D0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DC_n2A-n5A-n77A-n261I</w:t>
            </w:r>
          </w:p>
          <w:p w14:paraId="437AC0E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DC_n2A-n5A-n77A-n261J</w:t>
            </w:r>
          </w:p>
          <w:p w14:paraId="5746FE5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DC_n2A-n5A-n77A-n261K</w:t>
            </w:r>
          </w:p>
          <w:p w14:paraId="5999023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DC_n2A-n5A-n77A-n261L</w:t>
            </w:r>
          </w:p>
          <w:p w14:paraId="5DF6B5F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DC_n2A-n5A-n77A-n261M</w:t>
            </w:r>
          </w:p>
          <w:p w14:paraId="5CAEE71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DC_n2A-n5A-n77A-n261(A-G)</w:t>
            </w:r>
          </w:p>
          <w:p w14:paraId="3CE3756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DC_n2A-n5A-n77A-n261(A-H)</w:t>
            </w:r>
          </w:p>
          <w:p w14:paraId="7D1CD94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DC_n2A-n5A-n77A-n261(A-I)</w:t>
            </w:r>
          </w:p>
          <w:p w14:paraId="56C823E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DC_n2A-n5A-n77A-n261(A-2G)</w:t>
            </w:r>
          </w:p>
          <w:p w14:paraId="5715334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DC_n2A-n5A-n77A-n261(2A-G)</w:t>
            </w:r>
          </w:p>
          <w:p w14:paraId="635DCC2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DC_n2A-n5A-n77A-n261(2A-H)</w:t>
            </w:r>
          </w:p>
          <w:p w14:paraId="206E542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DC_n2A-n5A-n77A-n261(2A-I)</w:t>
            </w:r>
          </w:p>
          <w:p w14:paraId="439E4CE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DC_n2A-n5A-n77A-n261(G-H)</w:t>
            </w:r>
          </w:p>
          <w:p w14:paraId="2AF92EB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DC_n2A-n5A-n77A-n261(2A)</w:t>
            </w:r>
          </w:p>
          <w:p w14:paraId="34829C9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DC_n2A-n5A-n77A-n261(3A)</w:t>
            </w:r>
          </w:p>
          <w:p w14:paraId="11BE32D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DC_n2A-n5A-n77A-n261(2G)</w:t>
            </w:r>
          </w:p>
          <w:p w14:paraId="48B0F76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DC_n2A-n5A-n77A-n261(2H)</w:t>
            </w:r>
          </w:p>
          <w:p w14:paraId="480F5AE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DC_n2A-n5A-n77A-n261(A-G-H)</w:t>
            </w:r>
          </w:p>
          <w:p w14:paraId="101FCDE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DC_n2A-n5A-n77A-n261(G-I)</w:t>
            </w:r>
          </w:p>
          <w:p w14:paraId="2F2BCDC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DC_n2A-n5A-n77A-n261(H-I)</w:t>
            </w:r>
          </w:p>
          <w:p w14:paraId="3E82D6A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DC_n2A-n5A-n77A-n261(A-G-I)</w:t>
            </w:r>
          </w:p>
        </w:tc>
        <w:tc>
          <w:tcPr>
            <w:tcW w:w="3969" w:type="dxa"/>
          </w:tcPr>
          <w:p w14:paraId="3C7108A7"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color w:val="000000"/>
                <w:sz w:val="18"/>
                <w:szCs w:val="18"/>
                <w:lang w:eastAsia="ja-JP"/>
              </w:rPr>
              <w:t>DC_n2A-n261A</w:t>
            </w:r>
            <w:r w:rsidRPr="00AB603F">
              <w:rPr>
                <w:rFonts w:ascii="Arial" w:eastAsia="MS Mincho" w:hAnsi="Arial" w:cs="Arial"/>
                <w:color w:val="000000"/>
                <w:sz w:val="18"/>
                <w:szCs w:val="18"/>
                <w:lang w:eastAsia="ja-JP"/>
              </w:rPr>
              <w:br/>
              <w:t>DC_n5A-n261A</w:t>
            </w:r>
            <w:r w:rsidRPr="00AB603F">
              <w:rPr>
                <w:rFonts w:ascii="Arial" w:eastAsia="MS Mincho" w:hAnsi="Arial" w:cs="Arial"/>
                <w:color w:val="000000"/>
                <w:sz w:val="18"/>
                <w:szCs w:val="18"/>
                <w:lang w:eastAsia="ja-JP"/>
              </w:rPr>
              <w:br/>
              <w:t>DC_n77A-n261A</w:t>
            </w:r>
            <w:r w:rsidRPr="00AB603F">
              <w:rPr>
                <w:rFonts w:ascii="Arial" w:eastAsia="MS Mincho" w:hAnsi="Arial" w:cs="Arial"/>
                <w:color w:val="000000"/>
                <w:sz w:val="18"/>
                <w:szCs w:val="18"/>
                <w:lang w:eastAsia="ja-JP"/>
              </w:rPr>
              <w:br/>
              <w:t>DC_n2A-n261G</w:t>
            </w:r>
            <w:r w:rsidRPr="00AB603F">
              <w:rPr>
                <w:rFonts w:ascii="Arial" w:eastAsia="MS Mincho" w:hAnsi="Arial" w:cs="Arial"/>
                <w:color w:val="000000"/>
                <w:sz w:val="18"/>
                <w:szCs w:val="18"/>
                <w:lang w:eastAsia="ja-JP"/>
              </w:rPr>
              <w:br/>
              <w:t>DC_n5A-n261G</w:t>
            </w:r>
            <w:r w:rsidRPr="00AB603F">
              <w:rPr>
                <w:rFonts w:ascii="Arial" w:eastAsia="MS Mincho" w:hAnsi="Arial" w:cs="Arial"/>
                <w:color w:val="000000"/>
                <w:sz w:val="18"/>
                <w:szCs w:val="18"/>
                <w:lang w:eastAsia="ja-JP"/>
              </w:rPr>
              <w:br/>
              <w:t>DC_n77A-n261G</w:t>
            </w:r>
            <w:r w:rsidRPr="00AB603F">
              <w:rPr>
                <w:rFonts w:ascii="Arial" w:eastAsia="MS Mincho" w:hAnsi="Arial" w:cs="Arial"/>
                <w:color w:val="000000"/>
                <w:sz w:val="18"/>
                <w:szCs w:val="18"/>
                <w:lang w:eastAsia="ja-JP"/>
              </w:rPr>
              <w:br/>
              <w:t>DC_n2A-n261H</w:t>
            </w:r>
            <w:r w:rsidRPr="00AB603F">
              <w:rPr>
                <w:rFonts w:ascii="Arial" w:eastAsia="MS Mincho" w:hAnsi="Arial" w:cs="Arial"/>
                <w:color w:val="000000"/>
                <w:sz w:val="18"/>
                <w:szCs w:val="18"/>
                <w:lang w:eastAsia="ja-JP"/>
              </w:rPr>
              <w:br/>
              <w:t>DC_n5A-n261H</w:t>
            </w:r>
            <w:r w:rsidRPr="00AB603F">
              <w:rPr>
                <w:rFonts w:ascii="Arial" w:eastAsia="MS Mincho" w:hAnsi="Arial" w:cs="Arial"/>
                <w:color w:val="000000"/>
                <w:sz w:val="18"/>
                <w:szCs w:val="18"/>
                <w:lang w:eastAsia="ja-JP"/>
              </w:rPr>
              <w:br/>
              <w:t>DC_n77A-n261H</w:t>
            </w:r>
            <w:r w:rsidRPr="00AB603F">
              <w:rPr>
                <w:rFonts w:ascii="Arial" w:eastAsia="MS Mincho" w:hAnsi="Arial" w:cs="Arial"/>
                <w:color w:val="000000"/>
                <w:sz w:val="18"/>
                <w:szCs w:val="18"/>
                <w:lang w:eastAsia="ja-JP"/>
              </w:rPr>
              <w:br/>
              <w:t>DC_n2A-n261I</w:t>
            </w:r>
            <w:r w:rsidRPr="00AB603F">
              <w:rPr>
                <w:rFonts w:ascii="Arial" w:eastAsia="MS Mincho" w:hAnsi="Arial" w:cs="Arial"/>
                <w:color w:val="000000"/>
                <w:sz w:val="18"/>
                <w:szCs w:val="18"/>
                <w:lang w:eastAsia="ja-JP"/>
              </w:rPr>
              <w:br/>
              <w:t>DC_n5A-n261I</w:t>
            </w:r>
            <w:r w:rsidRPr="00AB603F">
              <w:rPr>
                <w:rFonts w:ascii="Arial" w:eastAsia="MS Mincho" w:hAnsi="Arial" w:cs="Arial"/>
                <w:color w:val="000000"/>
                <w:sz w:val="18"/>
                <w:szCs w:val="18"/>
                <w:lang w:eastAsia="ja-JP"/>
              </w:rPr>
              <w:br/>
              <w:t>DC_n77A-n261I</w:t>
            </w:r>
          </w:p>
        </w:tc>
      </w:tr>
      <w:tr w:rsidR="00AB603F" w:rsidRPr="00AB603F" w14:paraId="78456FF4" w14:textId="77777777" w:rsidTr="00A42942">
        <w:trPr>
          <w:trHeight w:val="187"/>
          <w:jc w:val="center"/>
        </w:trPr>
        <w:tc>
          <w:tcPr>
            <w:tcW w:w="3823" w:type="dxa"/>
          </w:tcPr>
          <w:p w14:paraId="73F2B59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DC_n2A-n48A-n66A-n260A</w:t>
            </w:r>
          </w:p>
          <w:p w14:paraId="412E4E9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DC_n2A-n48A-n66A-n260G</w:t>
            </w:r>
          </w:p>
          <w:p w14:paraId="288A72D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DC_n2A-n48A-n66A-n260H</w:t>
            </w:r>
          </w:p>
          <w:p w14:paraId="6264767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DC_n2A-n48A-n66A-n260I</w:t>
            </w:r>
          </w:p>
          <w:p w14:paraId="4321EE0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DC_n2A-n48A-n66A-n260J</w:t>
            </w:r>
          </w:p>
          <w:p w14:paraId="07B555D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DC_n2A-n48A-n66A-n260K</w:t>
            </w:r>
          </w:p>
          <w:p w14:paraId="52ABD88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DC_n2A-n48A-n66A-n260L</w:t>
            </w:r>
          </w:p>
          <w:p w14:paraId="259E735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sz w:val="18"/>
              </w:rPr>
              <w:t>DC_n2A-n48A-n66A-n260M</w:t>
            </w:r>
          </w:p>
        </w:tc>
        <w:tc>
          <w:tcPr>
            <w:tcW w:w="3969" w:type="dxa"/>
          </w:tcPr>
          <w:p w14:paraId="4ABB57E0"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DC_n2A-n260A</w:t>
            </w:r>
          </w:p>
          <w:p w14:paraId="1026F79B"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DC_n66A-n260A</w:t>
            </w:r>
          </w:p>
          <w:p w14:paraId="41F5B6DF"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DC_n48A-n260A</w:t>
            </w:r>
          </w:p>
          <w:p w14:paraId="0A756062"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DC_n2A-n260G</w:t>
            </w:r>
          </w:p>
          <w:p w14:paraId="53FF3B22"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DC_n66A-n260G</w:t>
            </w:r>
          </w:p>
          <w:p w14:paraId="018C75A6"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DC_n48A-n260G</w:t>
            </w:r>
          </w:p>
          <w:p w14:paraId="048A232C"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DC_n2A-n260H</w:t>
            </w:r>
          </w:p>
          <w:p w14:paraId="4273F580"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DC_n66A-n260H</w:t>
            </w:r>
          </w:p>
          <w:p w14:paraId="759DFC68"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DC_n48A-n260H</w:t>
            </w:r>
          </w:p>
          <w:p w14:paraId="48E9189E"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DC_n2A-n260I</w:t>
            </w:r>
          </w:p>
          <w:p w14:paraId="31624289"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DC_n66A-n260I</w:t>
            </w:r>
          </w:p>
          <w:p w14:paraId="219F5325"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DC_n48A-n260I</w:t>
            </w:r>
          </w:p>
        </w:tc>
      </w:tr>
      <w:tr w:rsidR="00AB603F" w:rsidRPr="00AB603F" w14:paraId="7C22A129" w14:textId="77777777" w:rsidTr="00A42942">
        <w:trPr>
          <w:trHeight w:val="187"/>
          <w:jc w:val="center"/>
        </w:trPr>
        <w:tc>
          <w:tcPr>
            <w:tcW w:w="3823" w:type="dxa"/>
          </w:tcPr>
          <w:p w14:paraId="1AE4E8B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w:t>
            </w:r>
          </w:p>
          <w:p w14:paraId="5AC07EB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DC_n2A-n48A-n66A-n261G</w:t>
            </w:r>
          </w:p>
          <w:p w14:paraId="25CACC5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DC_n2A-n48A-n66A-n261H</w:t>
            </w:r>
          </w:p>
          <w:p w14:paraId="700ECBF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DC_n2A-n48A-n66A-n261I</w:t>
            </w:r>
          </w:p>
          <w:p w14:paraId="02B4E90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DC_n2A-n48A-n66A-n261J</w:t>
            </w:r>
          </w:p>
          <w:p w14:paraId="715C80E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DC_n2A-n48A-n66A-n261K</w:t>
            </w:r>
          </w:p>
          <w:p w14:paraId="04C9926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DC_n2A-n48A-n66A-n261L</w:t>
            </w:r>
          </w:p>
          <w:p w14:paraId="4401853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DC_n2A-n48A-n66A-n261M</w:t>
            </w:r>
          </w:p>
          <w:p w14:paraId="0960004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DC_n2A-n48A-n66A-n261(A-G)</w:t>
            </w:r>
          </w:p>
          <w:p w14:paraId="42F8265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DC_n2A-n48A-n66A-n261(A-H)</w:t>
            </w:r>
          </w:p>
          <w:p w14:paraId="44E4DE4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DC_n2A-n48A-n66A-n261(A-I)</w:t>
            </w:r>
          </w:p>
          <w:p w14:paraId="1B304CD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DC_n2A-n48A-n66A-n261(A-2G)</w:t>
            </w:r>
          </w:p>
          <w:p w14:paraId="2700C86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DC_n2A-n48A-n66A-n261(2A-G)</w:t>
            </w:r>
          </w:p>
          <w:p w14:paraId="6414A0E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DC_n2A-n48A-n66A-n261(2A-H)</w:t>
            </w:r>
          </w:p>
          <w:p w14:paraId="066ECD4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DC_n2A-n48A-n66A-n261(2A-I)</w:t>
            </w:r>
          </w:p>
          <w:p w14:paraId="63C648E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DC_n2A-n48A-n66A-n261(G-H)</w:t>
            </w:r>
          </w:p>
          <w:p w14:paraId="48E7A88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DC_n2A-n48A-n66A-n261(2A)</w:t>
            </w:r>
          </w:p>
          <w:p w14:paraId="7A38F80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DC_n2A-n48A-n66A-n261(3A)</w:t>
            </w:r>
          </w:p>
          <w:p w14:paraId="768F9B6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DC_n2A-n48A-n66A-n261(2G)</w:t>
            </w:r>
          </w:p>
          <w:p w14:paraId="7E49924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DC_n2A-n48A-n66A-n261(2H)</w:t>
            </w:r>
          </w:p>
          <w:p w14:paraId="677CF81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DC_n2A-n48A-n66A-n261(A-G-H)</w:t>
            </w:r>
          </w:p>
          <w:p w14:paraId="40459B6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DC_n2A-n48A-n66A-n261(G-I)DC_n2A-n48A-n66A-n261(H-I)</w:t>
            </w:r>
          </w:p>
          <w:p w14:paraId="4966FE6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DC_n2A-n48A-n66A-n261(A-G-I)</w:t>
            </w:r>
          </w:p>
        </w:tc>
        <w:tc>
          <w:tcPr>
            <w:tcW w:w="3969" w:type="dxa"/>
          </w:tcPr>
          <w:p w14:paraId="0F3B9728"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DC_n2A-n261A</w:t>
            </w:r>
            <w:r w:rsidRPr="00AB603F">
              <w:rPr>
                <w:rFonts w:ascii="Arial" w:eastAsia="宋体" w:hAnsi="Arial" w:cs="Arial"/>
                <w:color w:val="000000"/>
                <w:sz w:val="18"/>
                <w:szCs w:val="18"/>
              </w:rPr>
              <w:br/>
              <w:t>DC_n66A-n261A</w:t>
            </w:r>
            <w:r w:rsidRPr="00AB603F">
              <w:rPr>
                <w:rFonts w:ascii="Arial" w:eastAsia="宋体" w:hAnsi="Arial" w:cs="Arial"/>
                <w:color w:val="000000"/>
                <w:sz w:val="18"/>
                <w:szCs w:val="18"/>
              </w:rPr>
              <w:br/>
              <w:t>DC_n48A-n261A</w:t>
            </w:r>
            <w:r w:rsidRPr="00AB603F">
              <w:rPr>
                <w:rFonts w:ascii="Arial" w:eastAsia="宋体" w:hAnsi="Arial" w:cs="Arial"/>
                <w:color w:val="000000"/>
                <w:sz w:val="18"/>
                <w:szCs w:val="18"/>
              </w:rPr>
              <w:br/>
              <w:t>DC_n2A-n261G</w:t>
            </w:r>
            <w:r w:rsidRPr="00AB603F">
              <w:rPr>
                <w:rFonts w:ascii="Arial" w:eastAsia="宋体" w:hAnsi="Arial" w:cs="Arial"/>
                <w:color w:val="000000"/>
                <w:sz w:val="18"/>
                <w:szCs w:val="18"/>
              </w:rPr>
              <w:br/>
              <w:t>DC_n66A-n261G</w:t>
            </w:r>
            <w:r w:rsidRPr="00AB603F">
              <w:rPr>
                <w:rFonts w:ascii="Arial" w:eastAsia="宋体" w:hAnsi="Arial" w:cs="Arial"/>
                <w:color w:val="000000"/>
                <w:sz w:val="18"/>
                <w:szCs w:val="18"/>
              </w:rPr>
              <w:br/>
              <w:t>DC_n48A-n261G</w:t>
            </w:r>
            <w:r w:rsidRPr="00AB603F">
              <w:rPr>
                <w:rFonts w:ascii="Arial" w:eastAsia="宋体" w:hAnsi="Arial" w:cs="Arial"/>
                <w:color w:val="000000"/>
                <w:sz w:val="18"/>
                <w:szCs w:val="18"/>
              </w:rPr>
              <w:br/>
              <w:t>DC_n2A-n261H</w:t>
            </w:r>
            <w:r w:rsidRPr="00AB603F">
              <w:rPr>
                <w:rFonts w:ascii="Arial" w:eastAsia="宋体" w:hAnsi="Arial" w:cs="Arial"/>
                <w:color w:val="000000"/>
                <w:sz w:val="18"/>
                <w:szCs w:val="18"/>
              </w:rPr>
              <w:br/>
              <w:t>DC_n66A-n261H</w:t>
            </w:r>
            <w:r w:rsidRPr="00AB603F">
              <w:rPr>
                <w:rFonts w:ascii="Arial" w:eastAsia="宋体" w:hAnsi="Arial" w:cs="Arial"/>
                <w:color w:val="000000"/>
                <w:sz w:val="18"/>
                <w:szCs w:val="18"/>
              </w:rPr>
              <w:br/>
              <w:t>DC_n48A-n261H</w:t>
            </w:r>
            <w:r w:rsidRPr="00AB603F">
              <w:rPr>
                <w:rFonts w:ascii="Arial" w:eastAsia="宋体" w:hAnsi="Arial" w:cs="Arial"/>
                <w:color w:val="000000"/>
                <w:sz w:val="18"/>
                <w:szCs w:val="18"/>
              </w:rPr>
              <w:br/>
              <w:t>DC_n2A-n261I</w:t>
            </w:r>
            <w:r w:rsidRPr="00AB603F">
              <w:rPr>
                <w:rFonts w:ascii="Arial" w:eastAsia="宋体" w:hAnsi="Arial" w:cs="Arial"/>
                <w:color w:val="000000"/>
                <w:sz w:val="18"/>
                <w:szCs w:val="18"/>
              </w:rPr>
              <w:br/>
              <w:t>DC_n66A-n261I</w:t>
            </w:r>
            <w:r w:rsidRPr="00AB603F">
              <w:rPr>
                <w:rFonts w:ascii="Arial" w:eastAsia="宋体" w:hAnsi="Arial" w:cs="Arial"/>
                <w:color w:val="000000"/>
                <w:sz w:val="18"/>
                <w:szCs w:val="18"/>
              </w:rPr>
              <w:br/>
              <w:t>DC_n48A-n261I</w:t>
            </w:r>
          </w:p>
        </w:tc>
      </w:tr>
      <w:tr w:rsidR="00AB603F" w:rsidRPr="00AB603F" w14:paraId="558BD3B0" w14:textId="77777777" w:rsidTr="00A42942">
        <w:trPr>
          <w:trHeight w:val="187"/>
          <w:jc w:val="center"/>
        </w:trPr>
        <w:tc>
          <w:tcPr>
            <w:tcW w:w="3823" w:type="dxa"/>
          </w:tcPr>
          <w:p w14:paraId="578D949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lastRenderedPageBreak/>
              <w:t>DC_n2A-n66A-n77A-n260A</w:t>
            </w:r>
          </w:p>
          <w:p w14:paraId="6D8B021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DC_n2A-n66A-n77A-n260G</w:t>
            </w:r>
          </w:p>
          <w:p w14:paraId="08DCB30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DC_n2A-n66A-n77A-n260H</w:t>
            </w:r>
          </w:p>
          <w:p w14:paraId="15CDF3A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DC_n2A-n66A-n77A-n260I</w:t>
            </w:r>
          </w:p>
          <w:p w14:paraId="190855A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DC_n2A-n66A-n77A-n260J</w:t>
            </w:r>
          </w:p>
          <w:p w14:paraId="6FCA022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DC_n2A-n66A-n77A-n260K</w:t>
            </w:r>
          </w:p>
          <w:p w14:paraId="33C0F43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DC_n2A-n66A-n77A-n260L</w:t>
            </w:r>
          </w:p>
          <w:p w14:paraId="0C65093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DC_n2A-n66A-n77A-n260M</w:t>
            </w:r>
          </w:p>
        </w:tc>
        <w:tc>
          <w:tcPr>
            <w:tcW w:w="3969" w:type="dxa"/>
          </w:tcPr>
          <w:p w14:paraId="1B1E6D47" w14:textId="45B306B8" w:rsidR="00AB603F" w:rsidRPr="00AB603F" w:rsidRDefault="00AB603F" w:rsidP="00AB603F">
            <w:pPr>
              <w:spacing w:after="0"/>
              <w:jc w:val="center"/>
              <w:rPr>
                <w:rFonts w:ascii="Arial" w:eastAsia="宋体" w:hAnsi="Arial" w:cs="Arial"/>
                <w:color w:val="000000"/>
                <w:sz w:val="18"/>
                <w:szCs w:val="18"/>
              </w:rPr>
            </w:pPr>
            <w:del w:id="13"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ins w:id="14" w:author="qingxiang dong/Advanced Solution Research Lab /SRC-Beijing/Engineer/Samsung Electronics" w:date="2023-10-30T14:54:00Z">
              <w:r w:rsidR="00E27AE9">
                <w:rPr>
                  <w:rFonts w:ascii="Arial" w:eastAsia="宋体" w:hAnsi="Arial" w:cs="Arial"/>
                  <w:color w:val="000000"/>
                  <w:sz w:val="18"/>
                  <w:szCs w:val="18"/>
                </w:rPr>
                <w:t>DC</w:t>
              </w:r>
            </w:ins>
            <w:r w:rsidRPr="00AB603F">
              <w:rPr>
                <w:rFonts w:ascii="Arial" w:eastAsia="宋体" w:hAnsi="Arial" w:cs="Arial"/>
                <w:color w:val="000000"/>
                <w:sz w:val="18"/>
                <w:szCs w:val="18"/>
              </w:rPr>
              <w:t>_n2A_n260A</w:t>
            </w:r>
          </w:p>
          <w:p w14:paraId="7952F36A" w14:textId="59490CD2" w:rsidR="00AB603F" w:rsidRPr="00AB603F" w:rsidRDefault="00AB603F" w:rsidP="00AB603F">
            <w:pPr>
              <w:spacing w:after="0"/>
              <w:jc w:val="center"/>
              <w:rPr>
                <w:rFonts w:ascii="Arial" w:eastAsia="宋体" w:hAnsi="Arial" w:cs="Arial"/>
                <w:color w:val="000000"/>
                <w:sz w:val="18"/>
                <w:szCs w:val="18"/>
              </w:rPr>
            </w:pPr>
            <w:del w:id="15"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ins w:id="16" w:author="qingxiang dong/Advanced Solution Research Lab /SRC-Beijing/Engineer/Samsung Electronics" w:date="2023-10-30T14:54:00Z">
              <w:r w:rsidR="00E27AE9">
                <w:rPr>
                  <w:rFonts w:ascii="Arial" w:eastAsia="宋体" w:hAnsi="Arial" w:cs="Arial"/>
                  <w:color w:val="000000"/>
                  <w:sz w:val="18"/>
                  <w:szCs w:val="18"/>
                </w:rPr>
                <w:t>DC</w:t>
              </w:r>
            </w:ins>
            <w:r w:rsidRPr="00AB603F">
              <w:rPr>
                <w:rFonts w:ascii="Arial" w:eastAsia="宋体" w:hAnsi="Arial" w:cs="Arial"/>
                <w:color w:val="000000"/>
                <w:sz w:val="18"/>
                <w:szCs w:val="18"/>
              </w:rPr>
              <w:t>_n66A-n260A</w:t>
            </w:r>
          </w:p>
          <w:p w14:paraId="7E51134E" w14:textId="0C8AD069" w:rsidR="00AB603F" w:rsidRPr="00AB603F" w:rsidRDefault="00AB603F" w:rsidP="00AB603F">
            <w:pPr>
              <w:spacing w:after="0"/>
              <w:jc w:val="center"/>
              <w:rPr>
                <w:rFonts w:ascii="Arial" w:eastAsia="宋体" w:hAnsi="Arial" w:cs="Arial"/>
                <w:color w:val="000000"/>
                <w:sz w:val="18"/>
                <w:szCs w:val="18"/>
              </w:rPr>
            </w:pPr>
            <w:del w:id="17"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ins w:id="18" w:author="qingxiang dong/Advanced Solution Research Lab /SRC-Beijing/Engineer/Samsung Electronics" w:date="2023-10-30T14:54:00Z">
              <w:r w:rsidR="00E27AE9">
                <w:rPr>
                  <w:rFonts w:ascii="Arial" w:eastAsia="宋体" w:hAnsi="Arial" w:cs="Arial"/>
                  <w:color w:val="000000"/>
                  <w:sz w:val="18"/>
                  <w:szCs w:val="18"/>
                </w:rPr>
                <w:t>DC</w:t>
              </w:r>
            </w:ins>
            <w:r w:rsidRPr="00AB603F">
              <w:rPr>
                <w:rFonts w:ascii="Arial" w:eastAsia="宋体" w:hAnsi="Arial" w:cs="Arial"/>
                <w:color w:val="000000"/>
                <w:sz w:val="18"/>
                <w:szCs w:val="18"/>
              </w:rPr>
              <w:t>_n77A-n260A</w:t>
            </w:r>
          </w:p>
          <w:p w14:paraId="075E8376" w14:textId="31B1263C" w:rsidR="00AB603F" w:rsidRPr="00AB603F" w:rsidRDefault="00AB603F" w:rsidP="00AB603F">
            <w:pPr>
              <w:spacing w:after="0"/>
              <w:jc w:val="center"/>
              <w:rPr>
                <w:rFonts w:ascii="Arial" w:eastAsia="宋体" w:hAnsi="Arial" w:cs="Arial"/>
                <w:color w:val="000000"/>
                <w:sz w:val="18"/>
                <w:szCs w:val="18"/>
              </w:rPr>
            </w:pPr>
            <w:del w:id="19"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ins w:id="20" w:author="qingxiang dong/Advanced Solution Research Lab /SRC-Beijing/Engineer/Samsung Electronics" w:date="2023-10-30T14:54:00Z">
              <w:r w:rsidR="00E27AE9">
                <w:rPr>
                  <w:rFonts w:ascii="Arial" w:eastAsia="宋体" w:hAnsi="Arial" w:cs="Arial"/>
                  <w:color w:val="000000"/>
                  <w:sz w:val="18"/>
                  <w:szCs w:val="18"/>
                </w:rPr>
                <w:t>DC</w:t>
              </w:r>
            </w:ins>
            <w:r w:rsidRPr="00AB603F">
              <w:rPr>
                <w:rFonts w:ascii="Arial" w:eastAsia="宋体" w:hAnsi="Arial" w:cs="Arial"/>
                <w:color w:val="000000"/>
                <w:sz w:val="18"/>
                <w:szCs w:val="18"/>
              </w:rPr>
              <w:t>_n2A-n260G</w:t>
            </w:r>
          </w:p>
          <w:p w14:paraId="4FE5FD8A" w14:textId="5811C527" w:rsidR="00AB603F" w:rsidRPr="00AB603F" w:rsidRDefault="00AB603F" w:rsidP="00AB603F">
            <w:pPr>
              <w:spacing w:after="0"/>
              <w:jc w:val="center"/>
              <w:rPr>
                <w:rFonts w:ascii="Arial" w:eastAsia="宋体" w:hAnsi="Arial" w:cs="Arial"/>
                <w:color w:val="000000"/>
                <w:sz w:val="18"/>
                <w:szCs w:val="18"/>
              </w:rPr>
            </w:pPr>
            <w:del w:id="21"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ins w:id="22" w:author="qingxiang dong/Advanced Solution Research Lab /SRC-Beijing/Engineer/Samsung Electronics" w:date="2023-10-30T14:54:00Z">
              <w:r w:rsidR="00E27AE9">
                <w:rPr>
                  <w:rFonts w:ascii="Arial" w:eastAsia="宋体" w:hAnsi="Arial" w:cs="Arial"/>
                  <w:color w:val="000000"/>
                  <w:sz w:val="18"/>
                  <w:szCs w:val="18"/>
                </w:rPr>
                <w:t>DC</w:t>
              </w:r>
            </w:ins>
            <w:r w:rsidRPr="00AB603F">
              <w:rPr>
                <w:rFonts w:ascii="Arial" w:eastAsia="宋体" w:hAnsi="Arial" w:cs="Arial"/>
                <w:color w:val="000000"/>
                <w:sz w:val="18"/>
                <w:szCs w:val="18"/>
              </w:rPr>
              <w:t>_n66A-n260G</w:t>
            </w:r>
          </w:p>
          <w:p w14:paraId="453C6F66" w14:textId="7715B07B" w:rsidR="00AB603F" w:rsidRPr="00AB603F" w:rsidRDefault="00AB603F" w:rsidP="00AB603F">
            <w:pPr>
              <w:spacing w:after="0"/>
              <w:jc w:val="center"/>
              <w:rPr>
                <w:rFonts w:ascii="Arial" w:eastAsia="宋体" w:hAnsi="Arial" w:cs="Arial"/>
                <w:color w:val="000000"/>
                <w:sz w:val="18"/>
                <w:szCs w:val="18"/>
              </w:rPr>
            </w:pPr>
            <w:del w:id="23"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ins w:id="24" w:author="qingxiang dong/Advanced Solution Research Lab /SRC-Beijing/Engineer/Samsung Electronics" w:date="2023-10-30T14:54:00Z">
              <w:r w:rsidR="00E27AE9">
                <w:rPr>
                  <w:rFonts w:ascii="Arial" w:eastAsia="宋体" w:hAnsi="Arial" w:cs="Arial"/>
                  <w:color w:val="000000"/>
                  <w:sz w:val="18"/>
                  <w:szCs w:val="18"/>
                </w:rPr>
                <w:t>DC</w:t>
              </w:r>
            </w:ins>
            <w:r w:rsidRPr="00AB603F">
              <w:rPr>
                <w:rFonts w:ascii="Arial" w:eastAsia="宋体" w:hAnsi="Arial" w:cs="Arial"/>
                <w:color w:val="000000"/>
                <w:sz w:val="18"/>
                <w:szCs w:val="18"/>
              </w:rPr>
              <w:t>_n77A-n260G</w:t>
            </w:r>
          </w:p>
          <w:p w14:paraId="3A8A74D8" w14:textId="725B026B" w:rsidR="00AB603F" w:rsidRPr="00AB603F" w:rsidRDefault="00AB603F" w:rsidP="00AB603F">
            <w:pPr>
              <w:spacing w:after="0"/>
              <w:jc w:val="center"/>
              <w:rPr>
                <w:rFonts w:ascii="Arial" w:eastAsia="宋体" w:hAnsi="Arial" w:cs="Arial"/>
                <w:color w:val="000000"/>
                <w:sz w:val="18"/>
                <w:szCs w:val="18"/>
              </w:rPr>
            </w:pPr>
            <w:del w:id="25"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ins w:id="26" w:author="qingxiang dong/Advanced Solution Research Lab /SRC-Beijing/Engineer/Samsung Electronics" w:date="2023-10-30T14:54:00Z">
              <w:r w:rsidR="00E27AE9">
                <w:rPr>
                  <w:rFonts w:ascii="Arial" w:eastAsia="宋体" w:hAnsi="Arial" w:cs="Arial"/>
                  <w:color w:val="000000"/>
                  <w:sz w:val="18"/>
                  <w:szCs w:val="18"/>
                </w:rPr>
                <w:t>DC</w:t>
              </w:r>
            </w:ins>
            <w:r w:rsidRPr="00AB603F">
              <w:rPr>
                <w:rFonts w:ascii="Arial" w:eastAsia="宋体" w:hAnsi="Arial" w:cs="Arial"/>
                <w:color w:val="000000"/>
                <w:sz w:val="18"/>
                <w:szCs w:val="18"/>
              </w:rPr>
              <w:t>_n2A-n260H</w:t>
            </w:r>
          </w:p>
          <w:p w14:paraId="6CB165AC" w14:textId="3800CE58" w:rsidR="00AB603F" w:rsidRPr="00AB603F" w:rsidRDefault="00AB603F" w:rsidP="00AB603F">
            <w:pPr>
              <w:spacing w:after="0"/>
              <w:jc w:val="center"/>
              <w:rPr>
                <w:rFonts w:ascii="Arial" w:eastAsia="宋体" w:hAnsi="Arial" w:cs="Arial"/>
                <w:color w:val="000000"/>
                <w:sz w:val="18"/>
                <w:szCs w:val="18"/>
              </w:rPr>
            </w:pPr>
            <w:del w:id="27"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ins w:id="28" w:author="qingxiang dong/Advanced Solution Research Lab /SRC-Beijing/Engineer/Samsung Electronics" w:date="2023-10-30T14:54:00Z">
              <w:r w:rsidR="00E27AE9">
                <w:rPr>
                  <w:rFonts w:ascii="Arial" w:eastAsia="宋体" w:hAnsi="Arial" w:cs="Arial"/>
                  <w:color w:val="000000"/>
                  <w:sz w:val="18"/>
                  <w:szCs w:val="18"/>
                </w:rPr>
                <w:t>DC</w:t>
              </w:r>
            </w:ins>
            <w:r w:rsidRPr="00AB603F">
              <w:rPr>
                <w:rFonts w:ascii="Arial" w:eastAsia="宋体" w:hAnsi="Arial" w:cs="Arial"/>
                <w:color w:val="000000"/>
                <w:sz w:val="18"/>
                <w:szCs w:val="18"/>
              </w:rPr>
              <w:t>_n66A-n260H</w:t>
            </w:r>
          </w:p>
          <w:p w14:paraId="6C966434" w14:textId="104DA0CD" w:rsidR="00AB603F" w:rsidRPr="00AB603F" w:rsidRDefault="00AB603F" w:rsidP="00AB603F">
            <w:pPr>
              <w:spacing w:after="0"/>
              <w:jc w:val="center"/>
              <w:rPr>
                <w:rFonts w:ascii="Arial" w:eastAsia="宋体" w:hAnsi="Arial" w:cs="Arial"/>
                <w:color w:val="000000"/>
                <w:sz w:val="18"/>
                <w:szCs w:val="18"/>
              </w:rPr>
            </w:pPr>
            <w:del w:id="29"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ins w:id="30" w:author="qingxiang dong/Advanced Solution Research Lab /SRC-Beijing/Engineer/Samsung Electronics" w:date="2023-10-30T14:54:00Z">
              <w:r w:rsidR="00E27AE9">
                <w:rPr>
                  <w:rFonts w:ascii="Arial" w:eastAsia="宋体" w:hAnsi="Arial" w:cs="Arial"/>
                  <w:color w:val="000000"/>
                  <w:sz w:val="18"/>
                  <w:szCs w:val="18"/>
                </w:rPr>
                <w:t>DC</w:t>
              </w:r>
            </w:ins>
            <w:r w:rsidRPr="00AB603F">
              <w:rPr>
                <w:rFonts w:ascii="Arial" w:eastAsia="宋体" w:hAnsi="Arial" w:cs="Arial"/>
                <w:color w:val="000000"/>
                <w:sz w:val="18"/>
                <w:szCs w:val="18"/>
              </w:rPr>
              <w:t>_n77A-n260H</w:t>
            </w:r>
          </w:p>
          <w:p w14:paraId="608F0E4F" w14:textId="69C6059C" w:rsidR="00AB603F" w:rsidRPr="00AB603F" w:rsidRDefault="00AB603F" w:rsidP="00AB603F">
            <w:pPr>
              <w:spacing w:after="0"/>
              <w:jc w:val="center"/>
              <w:rPr>
                <w:rFonts w:ascii="Arial" w:eastAsia="宋体" w:hAnsi="Arial" w:cs="Arial"/>
                <w:color w:val="000000"/>
                <w:sz w:val="18"/>
                <w:szCs w:val="18"/>
              </w:rPr>
            </w:pPr>
            <w:del w:id="31" w:author="qingxiang dong/Advanced Solution Research Lab /SRC-Beijing/Engineer/Samsung Electronics" w:date="2023-10-30T14:55:00Z">
              <w:r w:rsidRPr="00AB603F" w:rsidDel="00E27AE9">
                <w:rPr>
                  <w:rFonts w:ascii="Arial" w:eastAsia="宋体" w:hAnsi="Arial" w:cs="Arial"/>
                  <w:color w:val="000000"/>
                  <w:sz w:val="18"/>
                  <w:szCs w:val="18"/>
                </w:rPr>
                <w:delText>CA</w:delText>
              </w:r>
            </w:del>
            <w:ins w:id="32" w:author="qingxiang dong/Advanced Solution Research Lab /SRC-Beijing/Engineer/Samsung Electronics" w:date="2023-10-30T14:55:00Z">
              <w:r w:rsidR="00E27AE9">
                <w:rPr>
                  <w:rFonts w:ascii="Arial" w:eastAsia="宋体" w:hAnsi="Arial" w:cs="Arial"/>
                  <w:color w:val="000000"/>
                  <w:sz w:val="18"/>
                  <w:szCs w:val="18"/>
                </w:rPr>
                <w:t>DC</w:t>
              </w:r>
            </w:ins>
            <w:r w:rsidRPr="00AB603F">
              <w:rPr>
                <w:rFonts w:ascii="Arial" w:eastAsia="宋体" w:hAnsi="Arial" w:cs="Arial"/>
                <w:color w:val="000000"/>
                <w:sz w:val="18"/>
                <w:szCs w:val="18"/>
              </w:rPr>
              <w:t>_n2A-n260I</w:t>
            </w:r>
          </w:p>
          <w:p w14:paraId="6B24CA6F" w14:textId="529480CD" w:rsidR="00AB603F" w:rsidRPr="00AB603F" w:rsidRDefault="00AB603F" w:rsidP="00AB603F">
            <w:pPr>
              <w:spacing w:after="0"/>
              <w:jc w:val="center"/>
              <w:rPr>
                <w:rFonts w:ascii="Arial" w:eastAsia="宋体" w:hAnsi="Arial" w:cs="Arial"/>
                <w:color w:val="000000"/>
                <w:sz w:val="18"/>
                <w:szCs w:val="18"/>
              </w:rPr>
            </w:pPr>
            <w:del w:id="33" w:author="qingxiang dong/Advanced Solution Research Lab /SRC-Beijing/Engineer/Samsung Electronics" w:date="2023-10-30T14:55:00Z">
              <w:r w:rsidRPr="00AB603F" w:rsidDel="00E27AE9">
                <w:rPr>
                  <w:rFonts w:ascii="Arial" w:eastAsia="宋体" w:hAnsi="Arial" w:cs="Arial"/>
                  <w:color w:val="000000"/>
                  <w:sz w:val="18"/>
                  <w:szCs w:val="18"/>
                </w:rPr>
                <w:delText>CA</w:delText>
              </w:r>
            </w:del>
            <w:ins w:id="34" w:author="qingxiang dong/Advanced Solution Research Lab /SRC-Beijing/Engineer/Samsung Electronics" w:date="2023-10-30T14:55:00Z">
              <w:r w:rsidR="00E27AE9">
                <w:rPr>
                  <w:rFonts w:ascii="Arial" w:eastAsia="宋体" w:hAnsi="Arial" w:cs="Arial"/>
                  <w:color w:val="000000"/>
                  <w:sz w:val="18"/>
                  <w:szCs w:val="18"/>
                </w:rPr>
                <w:t>DC</w:t>
              </w:r>
            </w:ins>
            <w:r w:rsidRPr="00AB603F">
              <w:rPr>
                <w:rFonts w:ascii="Arial" w:eastAsia="宋体" w:hAnsi="Arial" w:cs="Arial"/>
                <w:color w:val="000000"/>
                <w:sz w:val="18"/>
                <w:szCs w:val="18"/>
              </w:rPr>
              <w:t>_n66A-n260I</w:t>
            </w:r>
          </w:p>
          <w:p w14:paraId="7D76E714" w14:textId="6D7FF867" w:rsidR="00AB603F" w:rsidRPr="00AB603F" w:rsidRDefault="00AB603F" w:rsidP="00AB603F">
            <w:pPr>
              <w:spacing w:after="0"/>
              <w:jc w:val="center"/>
              <w:rPr>
                <w:rFonts w:ascii="Arial" w:eastAsia="宋体" w:hAnsi="Arial" w:cs="Arial"/>
                <w:color w:val="000000"/>
                <w:sz w:val="18"/>
                <w:szCs w:val="18"/>
              </w:rPr>
            </w:pPr>
            <w:del w:id="35" w:author="qingxiang dong/Advanced Solution Research Lab /SRC-Beijing/Engineer/Samsung Electronics" w:date="2023-10-30T14:55:00Z">
              <w:r w:rsidRPr="00AB603F" w:rsidDel="00E27AE9">
                <w:rPr>
                  <w:rFonts w:ascii="Arial" w:eastAsia="宋体" w:hAnsi="Arial" w:cs="Arial"/>
                  <w:color w:val="000000"/>
                  <w:sz w:val="18"/>
                  <w:szCs w:val="18"/>
                </w:rPr>
                <w:delText>CA</w:delText>
              </w:r>
            </w:del>
            <w:ins w:id="36" w:author="qingxiang dong/Advanced Solution Research Lab /SRC-Beijing/Engineer/Samsung Electronics" w:date="2023-10-30T14:55:00Z">
              <w:r w:rsidR="00E27AE9">
                <w:rPr>
                  <w:rFonts w:ascii="Arial" w:eastAsia="宋体" w:hAnsi="Arial" w:cs="Arial"/>
                  <w:color w:val="000000"/>
                  <w:sz w:val="18"/>
                  <w:szCs w:val="18"/>
                </w:rPr>
                <w:t>DC</w:t>
              </w:r>
            </w:ins>
            <w:r w:rsidRPr="00AB603F">
              <w:rPr>
                <w:rFonts w:ascii="Arial" w:eastAsia="宋体" w:hAnsi="Arial" w:cs="Arial"/>
                <w:color w:val="000000"/>
                <w:sz w:val="18"/>
                <w:szCs w:val="18"/>
              </w:rPr>
              <w:t>_n77A-n260I</w:t>
            </w:r>
          </w:p>
        </w:tc>
      </w:tr>
      <w:tr w:rsidR="00AB603F" w:rsidRPr="00AB603F" w14:paraId="18422782" w14:textId="77777777" w:rsidTr="00A42942">
        <w:trPr>
          <w:trHeight w:val="187"/>
          <w:jc w:val="center"/>
        </w:trPr>
        <w:tc>
          <w:tcPr>
            <w:tcW w:w="3823" w:type="dxa"/>
          </w:tcPr>
          <w:p w14:paraId="7044F6A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w:t>
            </w:r>
          </w:p>
          <w:p w14:paraId="20B75E3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DC_n2A-n66A-n77A-n261G</w:t>
            </w:r>
          </w:p>
          <w:p w14:paraId="35A5BC5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DC_n2A-n66A-n77A-n261H</w:t>
            </w:r>
          </w:p>
          <w:p w14:paraId="3237527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DC_n2A-n66A-n77A-n261I</w:t>
            </w:r>
          </w:p>
          <w:p w14:paraId="0F625DB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DC_n2A-n66A-n77A-n261J</w:t>
            </w:r>
          </w:p>
          <w:p w14:paraId="4BB1225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DC_n2A-n66A-n77A-n261K</w:t>
            </w:r>
          </w:p>
          <w:p w14:paraId="657E878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DC_n2A-n66A-n77A-n261L</w:t>
            </w:r>
          </w:p>
          <w:p w14:paraId="4221CA1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DC_n2A-n66A-n77A-n261M</w:t>
            </w:r>
          </w:p>
          <w:p w14:paraId="2552A6D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DC_n2A-n66A-n77A-n261(A-G)</w:t>
            </w:r>
          </w:p>
          <w:p w14:paraId="6ED7D28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DC_n2A-n66A-n77A-n261(A-H)</w:t>
            </w:r>
          </w:p>
          <w:p w14:paraId="68B3B2D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DC_n2A-n66A-n77A-n261(A-I)</w:t>
            </w:r>
          </w:p>
          <w:p w14:paraId="50E0FEC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DC_n2A-n66A-n77A-n261(A-2G)</w:t>
            </w:r>
          </w:p>
          <w:p w14:paraId="629B113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DC_n2A-n66A-n77A-n261(2A-G)</w:t>
            </w:r>
          </w:p>
          <w:p w14:paraId="71F0BE5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DC_n2A-n66A-n77A-n261(2A-H)</w:t>
            </w:r>
          </w:p>
          <w:p w14:paraId="3BC36C3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DC_n2A-n66A-n77A-n261(2A-I)</w:t>
            </w:r>
          </w:p>
          <w:p w14:paraId="531A8A69"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DC_n2A-n66A-n77A-n261(G-H)</w:t>
            </w:r>
          </w:p>
          <w:p w14:paraId="3C3CCC9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DC_n2A-n66A-n77A-n261(2A)</w:t>
            </w:r>
          </w:p>
          <w:p w14:paraId="03818CA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DC_n2A-n66A-n77A-n261(3A)</w:t>
            </w:r>
          </w:p>
          <w:p w14:paraId="1BFDCDA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DC_n2A-n66A-n77A-n261(2G)</w:t>
            </w:r>
          </w:p>
          <w:p w14:paraId="72C7DB4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DC_n2A-n66A-n77A-n261(2H)</w:t>
            </w:r>
          </w:p>
          <w:p w14:paraId="783441E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DC_n2A-n66A-n77A-n261(A-G-H)</w:t>
            </w:r>
          </w:p>
          <w:p w14:paraId="07D138B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DC_n2A-n66A-n77A-n261(G-I)</w:t>
            </w:r>
          </w:p>
          <w:p w14:paraId="0079EA2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DC_n2A-n66A-n77A-n261(H-I)</w:t>
            </w:r>
          </w:p>
          <w:p w14:paraId="60187E9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DC_n2A-n66A-n77A-n261(A-G-I)</w:t>
            </w:r>
          </w:p>
        </w:tc>
        <w:tc>
          <w:tcPr>
            <w:tcW w:w="3969" w:type="dxa"/>
          </w:tcPr>
          <w:p w14:paraId="26BCFE9C"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DC_n2A-n261A</w:t>
            </w:r>
          </w:p>
          <w:p w14:paraId="3B807BDE"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DC_n66A-n261A</w:t>
            </w:r>
          </w:p>
          <w:p w14:paraId="4B1CBB48"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DC_n77A-n261A</w:t>
            </w:r>
          </w:p>
          <w:p w14:paraId="28498583"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DC_n2A-n261G</w:t>
            </w:r>
          </w:p>
          <w:p w14:paraId="2793A997"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DC_n66A-n261G</w:t>
            </w:r>
          </w:p>
          <w:p w14:paraId="66DDC5C4"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DC_n77A-n261G</w:t>
            </w:r>
          </w:p>
          <w:p w14:paraId="64F8EE15"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DC_n2A-n261H</w:t>
            </w:r>
          </w:p>
          <w:p w14:paraId="3CD27B76"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DC_n66A-n261H</w:t>
            </w:r>
          </w:p>
          <w:p w14:paraId="71D743EB"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DC_n77A-n261H</w:t>
            </w:r>
          </w:p>
          <w:p w14:paraId="6A557758"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DC_n2A-n261I</w:t>
            </w:r>
          </w:p>
          <w:p w14:paraId="6BD0573D"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DC_n66A-n261I</w:t>
            </w:r>
          </w:p>
          <w:p w14:paraId="32AFAB0F"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DC_n77A-n261I</w:t>
            </w:r>
          </w:p>
        </w:tc>
      </w:tr>
      <w:tr w:rsidR="00AB603F" w:rsidRPr="00AB603F" w14:paraId="017FCF78" w14:textId="77777777" w:rsidTr="00A42942">
        <w:trPr>
          <w:trHeight w:val="187"/>
          <w:jc w:val="center"/>
        </w:trPr>
        <w:tc>
          <w:tcPr>
            <w:tcW w:w="3823" w:type="dxa"/>
          </w:tcPr>
          <w:p w14:paraId="3CF25D8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DC_n3A-n7A-n78A-n258A</w:t>
            </w:r>
          </w:p>
          <w:p w14:paraId="38FAB97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DC_n3A-n7A-n78A-n258B</w:t>
            </w:r>
          </w:p>
          <w:p w14:paraId="05A9F7A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DC_n3A-n7A-n78A-n258C</w:t>
            </w:r>
          </w:p>
          <w:p w14:paraId="648D967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DC_n3A-n7A-n78A-n258D</w:t>
            </w:r>
          </w:p>
          <w:p w14:paraId="26D1DE7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DC_n3A-n7A-n78A-n258E</w:t>
            </w:r>
          </w:p>
          <w:p w14:paraId="5C5084D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DC_n3A-n7A-n78A-n258F</w:t>
            </w:r>
          </w:p>
          <w:p w14:paraId="180652B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DC_n3A-n7A-n78A-n258G</w:t>
            </w:r>
          </w:p>
          <w:p w14:paraId="459F884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DC_n3A-n7A-n78A-n258H</w:t>
            </w:r>
          </w:p>
          <w:p w14:paraId="143AD65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DC_n3A-n7A-n78A-n258I</w:t>
            </w:r>
          </w:p>
          <w:p w14:paraId="303CBDD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DC_n3A-n7A-n78A-n258J</w:t>
            </w:r>
          </w:p>
          <w:p w14:paraId="254AACF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DC_n3A-n7A-n78A-n258K</w:t>
            </w:r>
          </w:p>
          <w:p w14:paraId="3CDAD98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DC_n3A-n7A-n78A-n258L</w:t>
            </w:r>
          </w:p>
          <w:p w14:paraId="32D8AAD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DC_n3A-n7A-n78A-n258M</w:t>
            </w:r>
          </w:p>
        </w:tc>
        <w:tc>
          <w:tcPr>
            <w:tcW w:w="3969" w:type="dxa"/>
          </w:tcPr>
          <w:p w14:paraId="3D1E27C3"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DC_n3A-n7A</w:t>
            </w:r>
          </w:p>
          <w:p w14:paraId="48E825C7"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DC_n3A-n78A</w:t>
            </w:r>
          </w:p>
          <w:p w14:paraId="0CFE1724"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DC_n7A-n78A</w:t>
            </w:r>
          </w:p>
          <w:p w14:paraId="0ACA7D5F"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DC_n3A-n258A</w:t>
            </w:r>
          </w:p>
          <w:p w14:paraId="15386F52"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DC_n3A-n258G</w:t>
            </w:r>
          </w:p>
          <w:p w14:paraId="31134D0B"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DC_n3A-n258H</w:t>
            </w:r>
          </w:p>
          <w:p w14:paraId="4C7F77EF"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DC_n3A-n258I</w:t>
            </w:r>
          </w:p>
          <w:p w14:paraId="5128FCF7"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DC_n7A-n258A</w:t>
            </w:r>
          </w:p>
          <w:p w14:paraId="2C7D7436"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DC_n7A-n258G</w:t>
            </w:r>
          </w:p>
          <w:p w14:paraId="63E00558"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DC_n7A-n258H</w:t>
            </w:r>
          </w:p>
          <w:p w14:paraId="2439F6FC"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DC_n7A-n258I</w:t>
            </w:r>
          </w:p>
          <w:p w14:paraId="5EC4D83E"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DC_n78A-n258A</w:t>
            </w:r>
          </w:p>
          <w:p w14:paraId="40A8B34A"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DC_n78A-n258G</w:t>
            </w:r>
          </w:p>
          <w:p w14:paraId="22F305E3"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DC_n78A-n258H</w:t>
            </w:r>
          </w:p>
          <w:p w14:paraId="60358D6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szCs w:val="18"/>
              </w:rPr>
              <w:t>DC_n78A-n258I</w:t>
            </w:r>
          </w:p>
        </w:tc>
      </w:tr>
      <w:tr w:rsidR="00AB603F" w:rsidRPr="00AB603F" w14:paraId="57E58425" w14:textId="77777777" w:rsidTr="00A42942">
        <w:trPr>
          <w:trHeight w:val="187"/>
          <w:jc w:val="center"/>
        </w:trPr>
        <w:tc>
          <w:tcPr>
            <w:tcW w:w="3823" w:type="dxa"/>
          </w:tcPr>
          <w:p w14:paraId="1F46D08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DC_n3A-n7B-n78A-n258A</w:t>
            </w:r>
          </w:p>
          <w:p w14:paraId="7ABAFC7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DC_n3A-n7B-n78A-n258B</w:t>
            </w:r>
          </w:p>
          <w:p w14:paraId="7274981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DC_n3A-n7B-n78A-n258C</w:t>
            </w:r>
          </w:p>
          <w:p w14:paraId="7DFBA2C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DC_n3A-n7B-n78A-n258D</w:t>
            </w:r>
          </w:p>
          <w:p w14:paraId="39A00F2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DC_n3A-n7B-n78A-n258E</w:t>
            </w:r>
          </w:p>
          <w:p w14:paraId="4C71E57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DC_n3A-n7B-n78A-n258F</w:t>
            </w:r>
          </w:p>
          <w:p w14:paraId="487CFD1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DC_n3A-n7B-n78A-n258G</w:t>
            </w:r>
          </w:p>
          <w:p w14:paraId="7E05522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DC_n3A-n7B-n78A-n258H</w:t>
            </w:r>
          </w:p>
          <w:p w14:paraId="2D2DD8B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DC_n3A-n7B-n78A-n258I</w:t>
            </w:r>
          </w:p>
          <w:p w14:paraId="52DEEA6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DC_n3A-n7B-n78A-n258J</w:t>
            </w:r>
          </w:p>
          <w:p w14:paraId="4CD40F3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DC_n3A-n7B-n78A-n258K</w:t>
            </w:r>
          </w:p>
          <w:p w14:paraId="7E57C27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DC_n3A-n7B-n78A-n258L</w:t>
            </w:r>
          </w:p>
          <w:p w14:paraId="07CC05C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DC_n3A-n7B-n78A-n258M</w:t>
            </w:r>
          </w:p>
        </w:tc>
        <w:tc>
          <w:tcPr>
            <w:tcW w:w="3969" w:type="dxa"/>
          </w:tcPr>
          <w:p w14:paraId="39068620"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DC_n3A-n7A</w:t>
            </w:r>
          </w:p>
          <w:p w14:paraId="4A544381"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DC_n3A-n78A</w:t>
            </w:r>
          </w:p>
          <w:p w14:paraId="1DAE8973"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DC_n7A-n78A</w:t>
            </w:r>
          </w:p>
          <w:p w14:paraId="4BDBD599"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DC_n3A-n258A</w:t>
            </w:r>
          </w:p>
          <w:p w14:paraId="4B9E19BC"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DC_n3A-n258G</w:t>
            </w:r>
          </w:p>
          <w:p w14:paraId="0B4E2242"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DC_n3A-n258H</w:t>
            </w:r>
          </w:p>
          <w:p w14:paraId="4F84F31A"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DC_n3A-n258I</w:t>
            </w:r>
          </w:p>
          <w:p w14:paraId="3A6EFDF8"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DC_n7A-n258A</w:t>
            </w:r>
          </w:p>
          <w:p w14:paraId="4F11DE8C"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DC_n7A-n258G</w:t>
            </w:r>
          </w:p>
          <w:p w14:paraId="7B937753"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DC_n7A-n258H</w:t>
            </w:r>
          </w:p>
          <w:p w14:paraId="63559C84"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DC_n7A-n258I</w:t>
            </w:r>
          </w:p>
          <w:p w14:paraId="66626D69"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DC_n78A-n258A</w:t>
            </w:r>
          </w:p>
          <w:p w14:paraId="690C3FD7"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DC_n78A-n258G</w:t>
            </w:r>
          </w:p>
          <w:p w14:paraId="15FA0E20"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DC_n78A-n258H</w:t>
            </w:r>
          </w:p>
          <w:p w14:paraId="34FC8E22"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DC_n78A-n258I</w:t>
            </w:r>
          </w:p>
        </w:tc>
      </w:tr>
      <w:tr w:rsidR="00AB603F" w:rsidRPr="00AB603F" w14:paraId="00FCFE95" w14:textId="77777777" w:rsidTr="00A42942">
        <w:trPr>
          <w:trHeight w:val="230"/>
          <w:jc w:val="center"/>
        </w:trPr>
        <w:tc>
          <w:tcPr>
            <w:tcW w:w="3823" w:type="dxa"/>
          </w:tcPr>
          <w:p w14:paraId="1B0B587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lastRenderedPageBreak/>
              <w:t>DC</w:t>
            </w:r>
            <w:r w:rsidRPr="00AB603F">
              <w:rPr>
                <w:rFonts w:ascii="Arial" w:eastAsia="宋体" w:hAnsi="Arial"/>
                <w:sz w:val="18"/>
              </w:rPr>
              <w:t>_n3A-n28A-n77A-n257A</w:t>
            </w:r>
          </w:p>
        </w:tc>
        <w:tc>
          <w:tcPr>
            <w:tcW w:w="3969" w:type="dxa"/>
          </w:tcPr>
          <w:p w14:paraId="1D4D524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r w:rsidRPr="00AB603F">
              <w:rPr>
                <w:rFonts w:ascii="Arial" w:eastAsia="宋体" w:hAnsi="Arial"/>
                <w:sz w:val="18"/>
              </w:rPr>
              <w:br/>
              <w:t>DC_n3A-n77A</w:t>
            </w:r>
          </w:p>
          <w:p w14:paraId="3A59419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0D36C7C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099AE96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16F99CB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tc>
      </w:tr>
      <w:tr w:rsidR="00AB603F" w:rsidRPr="00AB603F" w14:paraId="7CB13480" w14:textId="77777777" w:rsidTr="00A42942">
        <w:trPr>
          <w:trHeight w:val="187"/>
          <w:jc w:val="center"/>
        </w:trPr>
        <w:tc>
          <w:tcPr>
            <w:tcW w:w="3823" w:type="dxa"/>
          </w:tcPr>
          <w:p w14:paraId="04BF4A2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DC_n3A-n28A-n77A-n257G</w:t>
            </w:r>
          </w:p>
        </w:tc>
        <w:tc>
          <w:tcPr>
            <w:tcW w:w="3969" w:type="dxa"/>
          </w:tcPr>
          <w:p w14:paraId="398CCAE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r w:rsidRPr="00AB603F">
              <w:rPr>
                <w:rFonts w:ascii="Arial" w:eastAsia="宋体" w:hAnsi="Arial"/>
                <w:sz w:val="18"/>
              </w:rPr>
              <w:br/>
              <w:t>DC_n3A-n77A</w:t>
            </w:r>
          </w:p>
          <w:p w14:paraId="6951EF1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074E7C7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690A51D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4BF1EF0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1B6AF40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71204AE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7EE6F0C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tc>
      </w:tr>
      <w:tr w:rsidR="00AB603F" w:rsidRPr="00AB603F" w14:paraId="680AFCD1" w14:textId="77777777" w:rsidTr="00A42942">
        <w:trPr>
          <w:trHeight w:val="187"/>
          <w:jc w:val="center"/>
        </w:trPr>
        <w:tc>
          <w:tcPr>
            <w:tcW w:w="3823" w:type="dxa"/>
          </w:tcPr>
          <w:p w14:paraId="353803B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DC_n3A-n28A-n77A-n257H</w:t>
            </w:r>
          </w:p>
        </w:tc>
        <w:tc>
          <w:tcPr>
            <w:tcW w:w="3969" w:type="dxa"/>
          </w:tcPr>
          <w:p w14:paraId="40F36F0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r w:rsidRPr="00AB603F">
              <w:rPr>
                <w:rFonts w:ascii="Arial" w:eastAsia="宋体" w:hAnsi="Arial"/>
                <w:sz w:val="18"/>
              </w:rPr>
              <w:br/>
              <w:t>DC_n3A-n77A</w:t>
            </w:r>
          </w:p>
          <w:p w14:paraId="55F645F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63E5FA7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08C60E0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311607B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35333FD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0A24E9B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45268CF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72FB7D4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350215E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2C0F751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tc>
      </w:tr>
      <w:tr w:rsidR="00AB603F" w:rsidRPr="00AB603F" w14:paraId="66B254C3" w14:textId="77777777" w:rsidTr="00A42942">
        <w:trPr>
          <w:trHeight w:val="187"/>
          <w:jc w:val="center"/>
        </w:trPr>
        <w:tc>
          <w:tcPr>
            <w:tcW w:w="3823" w:type="dxa"/>
          </w:tcPr>
          <w:p w14:paraId="0891D07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DC_n3A-n28A-n77A-n257I</w:t>
            </w:r>
          </w:p>
        </w:tc>
        <w:tc>
          <w:tcPr>
            <w:tcW w:w="3969" w:type="dxa"/>
          </w:tcPr>
          <w:p w14:paraId="5CF8413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p>
          <w:p w14:paraId="3AEA09A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DC_n3A-n77A</w:t>
            </w:r>
          </w:p>
          <w:p w14:paraId="3F82555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0610D17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4E41449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38F0ED5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0DCEA51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4BA0EFF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7823044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7267724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0597017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0D1F90E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p w14:paraId="0F0634D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7C254CC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DC_n28A-n257I</w:t>
            </w:r>
          </w:p>
          <w:p w14:paraId="3DFE7A9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DC_n77A-n257I</w:t>
            </w:r>
          </w:p>
        </w:tc>
      </w:tr>
      <w:tr w:rsidR="00AB603F" w:rsidRPr="00AB603F" w14:paraId="184F7855" w14:textId="77777777" w:rsidTr="00A42942">
        <w:trPr>
          <w:trHeight w:val="187"/>
          <w:jc w:val="center"/>
        </w:trPr>
        <w:tc>
          <w:tcPr>
            <w:tcW w:w="3823" w:type="dxa"/>
          </w:tcPr>
          <w:p w14:paraId="626AAF7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DC_n3A-n28A-n77(2A)-n257A</w:t>
            </w:r>
          </w:p>
          <w:p w14:paraId="31DAD81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DC_n3A-n28A-n77(2A)-n257G</w:t>
            </w:r>
          </w:p>
          <w:p w14:paraId="33A03B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DC_n3A-n28A-n77(2A)-n257H</w:t>
            </w:r>
          </w:p>
          <w:p w14:paraId="250FD01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DC_n3A-n28A-n77(2A)-n257I</w:t>
            </w:r>
          </w:p>
        </w:tc>
        <w:tc>
          <w:tcPr>
            <w:tcW w:w="3969" w:type="dxa"/>
          </w:tcPr>
          <w:p w14:paraId="6AAFCBE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r w:rsidRPr="00AB603F">
              <w:rPr>
                <w:rFonts w:ascii="Arial" w:eastAsia="宋体" w:hAnsi="Arial"/>
                <w:sz w:val="18"/>
              </w:rPr>
              <w:br/>
              <w:t>DC_n3A-n77A</w:t>
            </w:r>
          </w:p>
          <w:p w14:paraId="752DBE1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76E3925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1372D13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36D1770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1CCF78D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5E5CC12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2769D8B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22ABDA7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35E9F0D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6AC90C2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p w14:paraId="3DE3CF7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679A006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DC_n28A-n257I</w:t>
            </w:r>
          </w:p>
          <w:p w14:paraId="1A0DA3B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DC_n77A-n257I</w:t>
            </w:r>
          </w:p>
        </w:tc>
      </w:tr>
      <w:tr w:rsidR="00AB603F" w:rsidRPr="00AB603F" w14:paraId="6BF9BA91" w14:textId="77777777" w:rsidTr="00A42942">
        <w:trPr>
          <w:trHeight w:val="187"/>
          <w:jc w:val="center"/>
        </w:trPr>
        <w:tc>
          <w:tcPr>
            <w:tcW w:w="3823" w:type="dxa"/>
          </w:tcPr>
          <w:p w14:paraId="3BC8133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DC_n3A-n28A-n78A-n257A</w:t>
            </w:r>
          </w:p>
        </w:tc>
        <w:tc>
          <w:tcPr>
            <w:tcW w:w="3969" w:type="dxa"/>
          </w:tcPr>
          <w:p w14:paraId="059629F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6CD5457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4CD6EAC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DC_n78A-n257A</w:t>
            </w:r>
          </w:p>
        </w:tc>
      </w:tr>
      <w:tr w:rsidR="00AB603F" w:rsidRPr="00AB603F" w14:paraId="750CFA65" w14:textId="77777777" w:rsidTr="00A42942">
        <w:trPr>
          <w:trHeight w:val="187"/>
          <w:jc w:val="center"/>
        </w:trPr>
        <w:tc>
          <w:tcPr>
            <w:tcW w:w="3823" w:type="dxa"/>
          </w:tcPr>
          <w:p w14:paraId="66774A8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DC_n3A-n28A-n78A-n257G</w:t>
            </w:r>
          </w:p>
        </w:tc>
        <w:tc>
          <w:tcPr>
            <w:tcW w:w="3969" w:type="dxa"/>
          </w:tcPr>
          <w:p w14:paraId="0974096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439A33E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0DC6CDB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DC_n78A-n257A</w:t>
            </w:r>
          </w:p>
          <w:p w14:paraId="1ECE84F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73CF433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7152156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DC_n78A-n257G</w:t>
            </w:r>
          </w:p>
        </w:tc>
      </w:tr>
      <w:tr w:rsidR="00AB603F" w:rsidRPr="00AB603F" w14:paraId="0E634AC5" w14:textId="77777777" w:rsidTr="00A42942">
        <w:trPr>
          <w:trHeight w:val="187"/>
          <w:jc w:val="center"/>
        </w:trPr>
        <w:tc>
          <w:tcPr>
            <w:tcW w:w="3823" w:type="dxa"/>
          </w:tcPr>
          <w:p w14:paraId="0DEEE20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lastRenderedPageBreak/>
              <w:t>DC_n3A-n28A-n78A-n257H</w:t>
            </w:r>
          </w:p>
        </w:tc>
        <w:tc>
          <w:tcPr>
            <w:tcW w:w="3969" w:type="dxa"/>
          </w:tcPr>
          <w:p w14:paraId="2061678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53CD891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0F1162D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DC_n78A-n257A</w:t>
            </w:r>
          </w:p>
          <w:p w14:paraId="290AAFD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1A09D3F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06151E9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DC_n78A-n257G</w:t>
            </w:r>
          </w:p>
          <w:p w14:paraId="734376B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7E2E785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57CA7E7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DC_n78A-n257H</w:t>
            </w:r>
          </w:p>
        </w:tc>
      </w:tr>
      <w:tr w:rsidR="00AB603F" w:rsidRPr="00AB603F" w14:paraId="16A186A5" w14:textId="77777777" w:rsidTr="00A42942">
        <w:trPr>
          <w:trHeight w:val="187"/>
          <w:jc w:val="center"/>
        </w:trPr>
        <w:tc>
          <w:tcPr>
            <w:tcW w:w="3823" w:type="dxa"/>
          </w:tcPr>
          <w:p w14:paraId="1238146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DC_n3A-n28A-n78A-n257I</w:t>
            </w:r>
          </w:p>
        </w:tc>
        <w:tc>
          <w:tcPr>
            <w:tcW w:w="3969" w:type="dxa"/>
          </w:tcPr>
          <w:p w14:paraId="0C72722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1D93173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2EEF78C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DC_n78A-n257A</w:t>
            </w:r>
          </w:p>
          <w:p w14:paraId="33F8EFD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7015CF8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0FC6CE9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DC_n78A-n257G</w:t>
            </w:r>
          </w:p>
          <w:p w14:paraId="58EFAC2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7DAC2A5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50E0FAB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DC_n78A-n257H</w:t>
            </w:r>
          </w:p>
          <w:p w14:paraId="61FFE1E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3089379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DC_n28A-n257I</w:t>
            </w:r>
          </w:p>
          <w:p w14:paraId="1B25DD2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DC_n78A-n257I</w:t>
            </w:r>
          </w:p>
        </w:tc>
      </w:tr>
      <w:tr w:rsidR="00AB603F" w:rsidRPr="00AB603F" w14:paraId="587EECB6" w14:textId="77777777" w:rsidTr="00A42942">
        <w:trPr>
          <w:trHeight w:val="187"/>
          <w:jc w:val="center"/>
        </w:trPr>
        <w:tc>
          <w:tcPr>
            <w:tcW w:w="3823" w:type="dxa"/>
          </w:tcPr>
          <w:p w14:paraId="4DB7363E"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hint="eastAsia"/>
                <w:sz w:val="18"/>
                <w:lang w:eastAsia="ja-JP"/>
              </w:rPr>
              <w:t>D</w:t>
            </w:r>
            <w:r w:rsidRPr="00AB603F">
              <w:rPr>
                <w:rFonts w:ascii="Arial" w:eastAsia="宋体" w:hAnsi="Arial"/>
                <w:sz w:val="18"/>
                <w:lang w:eastAsia="ja-JP"/>
              </w:rPr>
              <w:t>C_n3A-n28A-n79A-n257A</w:t>
            </w:r>
          </w:p>
          <w:p w14:paraId="08A8BB3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DC_n3A-n28A-n79A-n257G</w:t>
            </w:r>
          </w:p>
          <w:p w14:paraId="4C2427B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DC_n3A-n28A-n79A-n257H</w:t>
            </w:r>
          </w:p>
          <w:p w14:paraId="2215854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DC_n3A-n28A-n79A-n257I</w:t>
            </w:r>
          </w:p>
        </w:tc>
        <w:tc>
          <w:tcPr>
            <w:tcW w:w="3969" w:type="dxa"/>
          </w:tcPr>
          <w:p w14:paraId="2EA6EC2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p>
          <w:p w14:paraId="54BE7B9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DC_n3A-n79A</w:t>
            </w:r>
          </w:p>
          <w:p w14:paraId="2A975CF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0BD744A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DC_n3A-n257G</w:t>
            </w:r>
          </w:p>
          <w:p w14:paraId="5C71A65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DC_n3A-n257H</w:t>
            </w:r>
          </w:p>
          <w:p w14:paraId="0F07321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DC_n3A-n257I</w:t>
            </w:r>
          </w:p>
          <w:p w14:paraId="221A92E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DC_n28A-n79A</w:t>
            </w:r>
          </w:p>
          <w:p w14:paraId="7083426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DC_n28A-n257A</w:t>
            </w:r>
          </w:p>
          <w:p w14:paraId="769714A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DC_n28A-n257G</w:t>
            </w:r>
          </w:p>
          <w:p w14:paraId="1D001D2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DC_n28A-n257H</w:t>
            </w:r>
          </w:p>
          <w:p w14:paraId="286BADA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DC_n28A-n257I</w:t>
            </w:r>
          </w:p>
          <w:p w14:paraId="45F1878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5DE9382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571C48D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732473E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DC_n79A-n257I</w:t>
            </w:r>
          </w:p>
        </w:tc>
      </w:tr>
      <w:tr w:rsidR="00AB603F" w:rsidRPr="00AB603F" w14:paraId="2AE3BE17" w14:textId="77777777" w:rsidTr="00A42942">
        <w:trPr>
          <w:trHeight w:val="187"/>
          <w:jc w:val="center"/>
        </w:trPr>
        <w:tc>
          <w:tcPr>
            <w:tcW w:w="3823" w:type="dxa"/>
          </w:tcPr>
          <w:p w14:paraId="184BD7C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DC_n3A-n77A-n79A-n257A</w:t>
            </w:r>
          </w:p>
          <w:p w14:paraId="30A11EE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DC_n3A-n77A-n79A-n257G</w:t>
            </w:r>
          </w:p>
          <w:p w14:paraId="302BF75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DC_n3A-n77A-n79A-n257H</w:t>
            </w:r>
          </w:p>
          <w:p w14:paraId="21BD640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 xml:space="preserve">DC_n3A-n77A-n79A-n257I </w:t>
            </w:r>
          </w:p>
        </w:tc>
        <w:tc>
          <w:tcPr>
            <w:tcW w:w="3969" w:type="dxa"/>
          </w:tcPr>
          <w:p w14:paraId="79B3580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7045E00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43B18AA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DC_n79A-n257A</w:t>
            </w:r>
          </w:p>
          <w:p w14:paraId="0D21BFA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62C1407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2AD382F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DC_n79A-n257G</w:t>
            </w:r>
          </w:p>
          <w:p w14:paraId="0F5497E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3B55102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p w14:paraId="495A673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DC_n79A-n257H</w:t>
            </w:r>
          </w:p>
          <w:p w14:paraId="2C366CC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3EF869F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DC_n77A-n257I</w:t>
            </w:r>
          </w:p>
          <w:p w14:paraId="5B06B1E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DC_n79A-n257I</w:t>
            </w:r>
          </w:p>
        </w:tc>
      </w:tr>
      <w:tr w:rsidR="00AB603F" w:rsidRPr="00AB603F" w14:paraId="5834195C" w14:textId="77777777" w:rsidTr="00A42942">
        <w:trPr>
          <w:trHeight w:val="187"/>
          <w:jc w:val="center"/>
        </w:trPr>
        <w:tc>
          <w:tcPr>
            <w:tcW w:w="3823" w:type="dxa"/>
          </w:tcPr>
          <w:p w14:paraId="7E0043A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DC_n3A-n77(2A)-n79A-n257A</w:t>
            </w:r>
          </w:p>
          <w:p w14:paraId="6B3072E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DC_n3A-n77(2A)-n79A-n257G</w:t>
            </w:r>
          </w:p>
          <w:p w14:paraId="3CB5C15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DC_n3A-n77(2A)-n79A-n257H</w:t>
            </w:r>
          </w:p>
          <w:p w14:paraId="23C71F51"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sz w:val="18"/>
              </w:rPr>
              <w:t>DC_n3A-n77(2A)-n79A-n257I</w:t>
            </w:r>
          </w:p>
        </w:tc>
        <w:tc>
          <w:tcPr>
            <w:tcW w:w="3969" w:type="dxa"/>
          </w:tcPr>
          <w:p w14:paraId="290931C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60C87B5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0630615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DC_n79A-n257A</w:t>
            </w:r>
          </w:p>
          <w:p w14:paraId="091425C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64FAC3F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033DF30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DC_n79A-n257G</w:t>
            </w:r>
          </w:p>
          <w:p w14:paraId="7AA0B11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01B610D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p w14:paraId="40B0673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DC_n79A-n257H</w:t>
            </w:r>
          </w:p>
          <w:p w14:paraId="4A74666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6E8A2BF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DC_n77A-n257I</w:t>
            </w:r>
          </w:p>
          <w:p w14:paraId="45C6017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DC_n79A-n257I</w:t>
            </w:r>
          </w:p>
        </w:tc>
      </w:tr>
      <w:tr w:rsidR="00AB603F" w:rsidRPr="00AB603F" w14:paraId="5D97E44A" w14:textId="77777777" w:rsidTr="00A42942">
        <w:trPr>
          <w:trHeight w:val="187"/>
          <w:jc w:val="center"/>
        </w:trPr>
        <w:tc>
          <w:tcPr>
            <w:tcW w:w="3823" w:type="dxa"/>
          </w:tcPr>
          <w:p w14:paraId="61BDCF6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lastRenderedPageBreak/>
              <w:t>DC_n5A-n48A-n66A-n260A</w:t>
            </w:r>
          </w:p>
          <w:p w14:paraId="49CAEC0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DC_n5A-n48A-n66A-n260G</w:t>
            </w:r>
          </w:p>
          <w:p w14:paraId="08CE80B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DC_n5A-n48A-n66A-n260H</w:t>
            </w:r>
          </w:p>
          <w:p w14:paraId="752BFB9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DC_n5A-n48A-n66A-n260I</w:t>
            </w:r>
          </w:p>
          <w:p w14:paraId="335EA76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DC_n5A-n48A-n66A-n260J</w:t>
            </w:r>
          </w:p>
          <w:p w14:paraId="5149811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DC_n5A-n48A-n66A-n260K</w:t>
            </w:r>
          </w:p>
          <w:p w14:paraId="0BEB668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DC_n5A-n48A-n66A-n260L</w:t>
            </w:r>
          </w:p>
          <w:p w14:paraId="60C8B12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DC_n5A-n48A-n66A-n260M</w:t>
            </w:r>
          </w:p>
        </w:tc>
        <w:tc>
          <w:tcPr>
            <w:tcW w:w="3969" w:type="dxa"/>
          </w:tcPr>
          <w:p w14:paraId="0E408E18" w14:textId="539D4FA8" w:rsidR="00AB603F" w:rsidRPr="00AB603F" w:rsidRDefault="00AB603F" w:rsidP="00AB603F">
            <w:pPr>
              <w:spacing w:after="0"/>
              <w:jc w:val="center"/>
              <w:rPr>
                <w:rFonts w:ascii="Arial" w:eastAsia="宋体" w:hAnsi="Arial" w:cs="Arial"/>
                <w:color w:val="000000"/>
                <w:sz w:val="18"/>
                <w:szCs w:val="18"/>
              </w:rPr>
            </w:pPr>
            <w:del w:id="37"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38"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_n5A-n260A</w:t>
            </w:r>
            <w:r w:rsidRPr="00AB603F">
              <w:rPr>
                <w:rFonts w:ascii="Arial" w:eastAsia="宋体" w:hAnsi="Arial" w:cs="Arial"/>
                <w:color w:val="000000"/>
                <w:sz w:val="18"/>
                <w:szCs w:val="18"/>
              </w:rPr>
              <w:br/>
            </w:r>
            <w:del w:id="39"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40"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_n66A-n260A</w:t>
            </w:r>
            <w:r w:rsidRPr="00AB603F">
              <w:rPr>
                <w:rFonts w:ascii="Arial" w:eastAsia="宋体" w:hAnsi="Arial" w:cs="Arial"/>
                <w:color w:val="000000"/>
                <w:sz w:val="18"/>
                <w:szCs w:val="18"/>
              </w:rPr>
              <w:br/>
            </w:r>
            <w:del w:id="41"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42"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_n48A-n260A</w:t>
            </w:r>
            <w:r w:rsidRPr="00AB603F">
              <w:rPr>
                <w:rFonts w:ascii="Arial" w:eastAsia="宋体" w:hAnsi="Arial" w:cs="Arial"/>
                <w:color w:val="000000"/>
                <w:sz w:val="18"/>
                <w:szCs w:val="18"/>
              </w:rPr>
              <w:br/>
            </w:r>
            <w:del w:id="43"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44"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_n5A-n260G</w:t>
            </w:r>
            <w:r w:rsidRPr="00AB603F">
              <w:rPr>
                <w:rFonts w:ascii="Arial" w:eastAsia="宋体" w:hAnsi="Arial" w:cs="Arial"/>
                <w:color w:val="000000"/>
                <w:sz w:val="18"/>
                <w:szCs w:val="18"/>
              </w:rPr>
              <w:br/>
            </w:r>
            <w:del w:id="45"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46"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_n66A-n260G</w:t>
            </w:r>
            <w:r w:rsidRPr="00AB603F">
              <w:rPr>
                <w:rFonts w:ascii="Arial" w:eastAsia="宋体" w:hAnsi="Arial" w:cs="Arial"/>
                <w:color w:val="000000"/>
                <w:sz w:val="18"/>
                <w:szCs w:val="18"/>
              </w:rPr>
              <w:br/>
            </w:r>
            <w:del w:id="47"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48"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_n48A-n260G</w:t>
            </w:r>
            <w:r w:rsidRPr="00AB603F">
              <w:rPr>
                <w:rFonts w:ascii="Arial" w:eastAsia="宋体" w:hAnsi="Arial" w:cs="Arial"/>
                <w:color w:val="000000"/>
                <w:sz w:val="18"/>
                <w:szCs w:val="18"/>
              </w:rPr>
              <w:br/>
            </w:r>
            <w:del w:id="49"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50"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_n5A-n260H</w:t>
            </w:r>
            <w:r w:rsidRPr="00AB603F">
              <w:rPr>
                <w:rFonts w:ascii="Arial" w:eastAsia="宋体" w:hAnsi="Arial" w:cs="Arial"/>
                <w:color w:val="000000"/>
                <w:sz w:val="18"/>
                <w:szCs w:val="18"/>
              </w:rPr>
              <w:br/>
            </w:r>
            <w:del w:id="51"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52"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_n66A-n260H</w:t>
            </w:r>
            <w:r w:rsidRPr="00AB603F">
              <w:rPr>
                <w:rFonts w:ascii="Arial" w:eastAsia="宋体" w:hAnsi="Arial" w:cs="Arial"/>
                <w:color w:val="000000"/>
                <w:sz w:val="18"/>
                <w:szCs w:val="18"/>
              </w:rPr>
              <w:br/>
            </w:r>
            <w:del w:id="53"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54"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_n48A-n260H</w:t>
            </w:r>
            <w:r w:rsidRPr="00AB603F">
              <w:rPr>
                <w:rFonts w:ascii="Arial" w:eastAsia="宋体" w:hAnsi="Arial" w:cs="Arial"/>
                <w:color w:val="000000"/>
                <w:sz w:val="18"/>
                <w:szCs w:val="18"/>
              </w:rPr>
              <w:br/>
            </w:r>
            <w:del w:id="55"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56"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_n5A-n260I</w:t>
            </w:r>
            <w:r w:rsidRPr="00AB603F">
              <w:rPr>
                <w:rFonts w:ascii="Arial" w:eastAsia="宋体" w:hAnsi="Arial" w:cs="Arial"/>
                <w:color w:val="000000"/>
                <w:sz w:val="18"/>
                <w:szCs w:val="18"/>
              </w:rPr>
              <w:br/>
            </w:r>
            <w:del w:id="57"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ins w:id="58"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_n66A-n260I</w:t>
            </w:r>
            <w:r w:rsidRPr="00AB603F">
              <w:rPr>
                <w:rFonts w:ascii="Arial" w:eastAsia="宋体" w:hAnsi="Arial" w:cs="Arial"/>
                <w:color w:val="000000"/>
                <w:sz w:val="18"/>
                <w:szCs w:val="18"/>
              </w:rPr>
              <w:br/>
            </w:r>
            <w:del w:id="59" w:author="qingxiang dong/Advanced Solution Research Lab /SRC-Beijing/Engineer/Samsung Electronics" w:date="2023-10-30T14:57:00Z">
              <w:r w:rsidRPr="00AB603F" w:rsidDel="00840880">
                <w:rPr>
                  <w:rFonts w:ascii="Arial" w:eastAsia="宋体" w:hAnsi="Arial" w:cs="Arial"/>
                  <w:color w:val="000000"/>
                  <w:sz w:val="18"/>
                  <w:szCs w:val="18"/>
                </w:rPr>
                <w:delText>CA</w:delText>
              </w:r>
            </w:del>
            <w:ins w:id="60" w:author="qingxiang dong/Advanced Solution Research Lab /SRC-Beijing/Engineer/Samsung Electronics" w:date="2023-10-30T14:56:00Z">
              <w:r w:rsidR="00840880">
                <w:rPr>
                  <w:rFonts w:ascii="Arial" w:eastAsia="宋体" w:hAnsi="Arial" w:cs="Arial"/>
                  <w:color w:val="000000"/>
                  <w:sz w:val="18"/>
                  <w:szCs w:val="18"/>
                </w:rPr>
                <w:t>DC</w:t>
              </w:r>
            </w:ins>
            <w:r w:rsidRPr="00AB603F">
              <w:rPr>
                <w:rFonts w:ascii="Arial" w:eastAsia="宋体" w:hAnsi="Arial" w:cs="Arial"/>
                <w:color w:val="000000"/>
                <w:sz w:val="18"/>
                <w:szCs w:val="18"/>
              </w:rPr>
              <w:t>_n48A-n260I</w:t>
            </w:r>
          </w:p>
        </w:tc>
      </w:tr>
      <w:tr w:rsidR="00AB603F" w:rsidRPr="00AB603F" w14:paraId="022767FD" w14:textId="77777777" w:rsidTr="00A42942">
        <w:trPr>
          <w:trHeight w:val="187"/>
          <w:jc w:val="center"/>
        </w:trPr>
        <w:tc>
          <w:tcPr>
            <w:tcW w:w="3823" w:type="dxa"/>
          </w:tcPr>
          <w:p w14:paraId="271DE63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w:t>
            </w:r>
          </w:p>
          <w:p w14:paraId="4115A51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DC_n5A-n48A-n66A-n261G</w:t>
            </w:r>
          </w:p>
          <w:p w14:paraId="766A7C4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DC_n5A-n48A-n66A-n261H</w:t>
            </w:r>
          </w:p>
          <w:p w14:paraId="6E2DA5D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DC_n5A-n48A-n66A-n261I</w:t>
            </w:r>
          </w:p>
          <w:p w14:paraId="684066B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DC_n5A-n48A-n66A-n261J</w:t>
            </w:r>
          </w:p>
          <w:p w14:paraId="09B2A36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DC_n5A-n48A-n66A-n261K</w:t>
            </w:r>
          </w:p>
          <w:p w14:paraId="25335D1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DC_n5A-n48A-n66A-n261L</w:t>
            </w:r>
          </w:p>
          <w:p w14:paraId="3E8812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DC_n5A-n48A-n66A-n261M</w:t>
            </w:r>
          </w:p>
          <w:p w14:paraId="0532FBF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DC_n5A-n48A-n66A-n261(A-G)</w:t>
            </w:r>
          </w:p>
          <w:p w14:paraId="0FF95DC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DC_n5A-n48A-n66A-n261(A-H)</w:t>
            </w:r>
          </w:p>
          <w:p w14:paraId="6C90028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DC_n5A-n48A-n66A-n261(A-I)</w:t>
            </w:r>
          </w:p>
          <w:p w14:paraId="6BBD96F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DC_n5A-n48A-n66A-n261(A-2G)</w:t>
            </w:r>
          </w:p>
          <w:p w14:paraId="6356265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DC_n5A-n48A-n66A-n261(2A-G)</w:t>
            </w:r>
          </w:p>
          <w:p w14:paraId="7B0923D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DC_n5A-n48A-n66A-n261(2A-H)</w:t>
            </w:r>
          </w:p>
          <w:p w14:paraId="28B0688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DC_n5A-n48A-n66A-n261(2A-I)</w:t>
            </w:r>
          </w:p>
          <w:p w14:paraId="12A6440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DC_n5A-n48A-n66A-n261(G-H)</w:t>
            </w:r>
          </w:p>
          <w:p w14:paraId="0F8CA39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DC_n5A-n48A-n66A-n261(2A)</w:t>
            </w:r>
          </w:p>
          <w:p w14:paraId="216D035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DC_n5A-n48A-n66A-n261(3A)</w:t>
            </w:r>
          </w:p>
          <w:p w14:paraId="6E26FE5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DC_n5A-n48A-n66A-n261(2G)</w:t>
            </w:r>
          </w:p>
          <w:p w14:paraId="68F9587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DC_n5A-n48A-n66A-n261(2H)</w:t>
            </w:r>
          </w:p>
          <w:p w14:paraId="40C3412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DC_n5A-n48A-n66A-n261(A-G-H)</w:t>
            </w:r>
          </w:p>
          <w:p w14:paraId="1DA7DF1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DC_n5A-n48A-n66A-n261(G-I)</w:t>
            </w:r>
          </w:p>
          <w:p w14:paraId="4C2678B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DC_n5A-n48A-n66A-n261(H-I)</w:t>
            </w:r>
          </w:p>
          <w:p w14:paraId="7AF17B3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DC_n5A-n48A-n66A-n261(A-G-I)</w:t>
            </w:r>
          </w:p>
        </w:tc>
        <w:tc>
          <w:tcPr>
            <w:tcW w:w="3969" w:type="dxa"/>
          </w:tcPr>
          <w:p w14:paraId="1D0FCC9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cs="Arial"/>
                <w:color w:val="000000"/>
                <w:sz w:val="18"/>
                <w:szCs w:val="18"/>
              </w:rPr>
              <w:t>DC_n5A-n261A</w:t>
            </w:r>
            <w:r w:rsidRPr="00AB603F">
              <w:rPr>
                <w:rFonts w:ascii="Arial" w:eastAsia="宋体" w:hAnsi="Arial" w:cs="Arial"/>
                <w:color w:val="000000"/>
                <w:sz w:val="18"/>
                <w:szCs w:val="18"/>
              </w:rPr>
              <w:br/>
              <w:t>DC_n66A-n261A</w:t>
            </w:r>
            <w:r w:rsidRPr="00AB603F">
              <w:rPr>
                <w:rFonts w:ascii="Arial" w:eastAsia="宋体" w:hAnsi="Arial" w:cs="Arial"/>
                <w:color w:val="000000"/>
                <w:sz w:val="18"/>
                <w:szCs w:val="18"/>
              </w:rPr>
              <w:br/>
              <w:t>DC_n48A-n261A</w:t>
            </w:r>
            <w:r w:rsidRPr="00AB603F">
              <w:rPr>
                <w:rFonts w:ascii="Arial" w:eastAsia="宋体" w:hAnsi="Arial" w:cs="Arial"/>
                <w:color w:val="000000"/>
                <w:sz w:val="18"/>
                <w:szCs w:val="18"/>
              </w:rPr>
              <w:br/>
              <w:t>DC_n5A-n261G</w:t>
            </w:r>
            <w:r w:rsidRPr="00AB603F">
              <w:rPr>
                <w:rFonts w:ascii="Arial" w:eastAsia="宋体" w:hAnsi="Arial" w:cs="Arial"/>
                <w:color w:val="000000"/>
                <w:sz w:val="18"/>
                <w:szCs w:val="18"/>
              </w:rPr>
              <w:br/>
              <w:t>DC_n66A-n261G</w:t>
            </w:r>
            <w:r w:rsidRPr="00AB603F">
              <w:rPr>
                <w:rFonts w:ascii="Arial" w:eastAsia="宋体" w:hAnsi="Arial" w:cs="Arial"/>
                <w:color w:val="000000"/>
                <w:sz w:val="18"/>
                <w:szCs w:val="18"/>
              </w:rPr>
              <w:br/>
              <w:t>DC_n48A-n261G</w:t>
            </w:r>
            <w:r w:rsidRPr="00AB603F">
              <w:rPr>
                <w:rFonts w:ascii="Arial" w:eastAsia="宋体" w:hAnsi="Arial" w:cs="Arial"/>
                <w:color w:val="000000"/>
                <w:sz w:val="18"/>
                <w:szCs w:val="18"/>
              </w:rPr>
              <w:br/>
              <w:t>DC_n5A-n261H</w:t>
            </w:r>
            <w:r w:rsidRPr="00AB603F">
              <w:rPr>
                <w:rFonts w:ascii="Arial" w:eastAsia="宋体" w:hAnsi="Arial" w:cs="Arial"/>
                <w:color w:val="000000"/>
                <w:sz w:val="18"/>
                <w:szCs w:val="18"/>
              </w:rPr>
              <w:br/>
              <w:t>DC_n66A-n261H</w:t>
            </w:r>
            <w:r w:rsidRPr="00AB603F">
              <w:rPr>
                <w:rFonts w:ascii="Arial" w:eastAsia="宋体" w:hAnsi="Arial" w:cs="Arial"/>
                <w:color w:val="000000"/>
                <w:sz w:val="18"/>
                <w:szCs w:val="18"/>
              </w:rPr>
              <w:br/>
              <w:t>DC_n48A-n261H</w:t>
            </w:r>
            <w:r w:rsidRPr="00AB603F">
              <w:rPr>
                <w:rFonts w:ascii="Arial" w:eastAsia="宋体" w:hAnsi="Arial" w:cs="Arial"/>
                <w:color w:val="000000"/>
                <w:sz w:val="18"/>
                <w:szCs w:val="18"/>
              </w:rPr>
              <w:br/>
              <w:t>DC_n5A-n261I</w:t>
            </w:r>
            <w:r w:rsidRPr="00AB603F">
              <w:rPr>
                <w:rFonts w:ascii="Arial" w:eastAsia="宋体" w:hAnsi="Arial" w:cs="Arial"/>
                <w:color w:val="000000"/>
                <w:sz w:val="18"/>
                <w:szCs w:val="18"/>
              </w:rPr>
              <w:br/>
              <w:t>DC_n66A-n261I</w:t>
            </w:r>
            <w:r w:rsidRPr="00AB603F">
              <w:rPr>
                <w:rFonts w:ascii="Arial" w:eastAsia="宋体" w:hAnsi="Arial" w:cs="Arial"/>
                <w:color w:val="000000"/>
                <w:sz w:val="18"/>
                <w:szCs w:val="18"/>
              </w:rPr>
              <w:br/>
              <w:t>DC_n48A-n261I</w:t>
            </w:r>
          </w:p>
        </w:tc>
      </w:tr>
      <w:tr w:rsidR="00AB603F" w:rsidRPr="00AB603F" w14:paraId="5B640DA6" w14:textId="77777777" w:rsidTr="00A42942">
        <w:trPr>
          <w:trHeight w:val="187"/>
          <w:jc w:val="center"/>
        </w:trPr>
        <w:tc>
          <w:tcPr>
            <w:tcW w:w="3823" w:type="dxa"/>
          </w:tcPr>
          <w:p w14:paraId="3CCD06D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DC_n5A-n66A-n77A-n260A</w:t>
            </w:r>
          </w:p>
          <w:p w14:paraId="208B325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DC_n5A-n66A-n77A-n260G</w:t>
            </w:r>
          </w:p>
          <w:p w14:paraId="1717A0E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DC_n5A-n66A-n77A-n260H</w:t>
            </w:r>
          </w:p>
          <w:p w14:paraId="0084A19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DC_n5A-n66A-n77A-n260I</w:t>
            </w:r>
          </w:p>
          <w:p w14:paraId="7B374E3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DC_n5A-n66A-n77A-n260J</w:t>
            </w:r>
          </w:p>
          <w:p w14:paraId="13C01DE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DC_n5A-n66A-n77A-n260K</w:t>
            </w:r>
          </w:p>
          <w:p w14:paraId="4C46D87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DC_n5A-n66A-n77A-n260L</w:t>
            </w:r>
          </w:p>
          <w:p w14:paraId="54EC238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DC_n5A-n66A-n77A-n260M</w:t>
            </w:r>
          </w:p>
        </w:tc>
        <w:tc>
          <w:tcPr>
            <w:tcW w:w="3969" w:type="dxa"/>
          </w:tcPr>
          <w:p w14:paraId="021ADB84" w14:textId="5A6926FB" w:rsidR="00AB603F" w:rsidRPr="00AB603F" w:rsidRDefault="00AB603F" w:rsidP="00AB603F">
            <w:pPr>
              <w:spacing w:after="0"/>
              <w:jc w:val="center"/>
              <w:rPr>
                <w:rFonts w:ascii="Arial" w:eastAsia="宋体" w:hAnsi="Arial" w:cs="Arial"/>
                <w:color w:val="000000"/>
                <w:sz w:val="18"/>
                <w:szCs w:val="18"/>
              </w:rPr>
            </w:pPr>
            <w:del w:id="61"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ins w:id="62" w:author="qingxiang dong/Advanced Solution Research Lab /SRC-Beijing/Engineer/Samsung Electronics" w:date="2023-10-30T14:59:00Z">
              <w:r w:rsidR="008116B3">
                <w:rPr>
                  <w:rFonts w:ascii="Arial" w:eastAsia="宋体" w:hAnsi="Arial" w:cs="Arial"/>
                  <w:color w:val="000000"/>
                  <w:sz w:val="18"/>
                  <w:szCs w:val="18"/>
                </w:rPr>
                <w:t>DC</w:t>
              </w:r>
            </w:ins>
            <w:r w:rsidRPr="00AB603F">
              <w:rPr>
                <w:rFonts w:ascii="Arial" w:eastAsia="宋体" w:hAnsi="Arial" w:cs="Arial"/>
                <w:color w:val="000000"/>
                <w:sz w:val="18"/>
                <w:szCs w:val="18"/>
              </w:rPr>
              <w:t>_n5A-n260A</w:t>
            </w:r>
            <w:r w:rsidRPr="00AB603F">
              <w:rPr>
                <w:rFonts w:ascii="Arial" w:eastAsia="宋体" w:hAnsi="Arial" w:cs="Arial"/>
                <w:color w:val="000000"/>
                <w:sz w:val="18"/>
                <w:szCs w:val="18"/>
              </w:rPr>
              <w:br/>
            </w:r>
            <w:del w:id="63"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ins w:id="64" w:author="qingxiang dong/Advanced Solution Research Lab /SRC-Beijing/Engineer/Samsung Electronics" w:date="2023-10-30T14:59:00Z">
              <w:r w:rsidR="008116B3">
                <w:rPr>
                  <w:rFonts w:ascii="Arial" w:eastAsia="宋体" w:hAnsi="Arial" w:cs="Arial"/>
                  <w:color w:val="000000"/>
                  <w:sz w:val="18"/>
                  <w:szCs w:val="18"/>
                </w:rPr>
                <w:t>DC</w:t>
              </w:r>
            </w:ins>
            <w:r w:rsidRPr="00AB603F">
              <w:rPr>
                <w:rFonts w:ascii="Arial" w:eastAsia="宋体" w:hAnsi="Arial" w:cs="Arial"/>
                <w:color w:val="000000"/>
                <w:sz w:val="18"/>
                <w:szCs w:val="18"/>
              </w:rPr>
              <w:t>_n66A-n260A</w:t>
            </w:r>
            <w:r w:rsidRPr="00AB603F">
              <w:rPr>
                <w:rFonts w:ascii="Arial" w:eastAsia="宋体" w:hAnsi="Arial" w:cs="Arial"/>
                <w:color w:val="000000"/>
                <w:sz w:val="18"/>
                <w:szCs w:val="18"/>
              </w:rPr>
              <w:br/>
            </w:r>
            <w:del w:id="65"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ins w:id="66" w:author="qingxiang dong/Advanced Solution Research Lab /SRC-Beijing/Engineer/Samsung Electronics" w:date="2023-10-30T14:59:00Z">
              <w:r w:rsidR="008116B3">
                <w:rPr>
                  <w:rFonts w:ascii="Arial" w:eastAsia="宋体" w:hAnsi="Arial" w:cs="Arial"/>
                  <w:color w:val="000000"/>
                  <w:sz w:val="18"/>
                  <w:szCs w:val="18"/>
                </w:rPr>
                <w:t>DC</w:t>
              </w:r>
            </w:ins>
            <w:r w:rsidRPr="00AB603F">
              <w:rPr>
                <w:rFonts w:ascii="Arial" w:eastAsia="宋体" w:hAnsi="Arial" w:cs="Arial"/>
                <w:color w:val="000000"/>
                <w:sz w:val="18"/>
                <w:szCs w:val="18"/>
              </w:rPr>
              <w:t>_n77A-n260A</w:t>
            </w:r>
            <w:r w:rsidRPr="00AB603F">
              <w:rPr>
                <w:rFonts w:ascii="Arial" w:eastAsia="宋体" w:hAnsi="Arial" w:cs="Arial"/>
                <w:color w:val="000000"/>
                <w:sz w:val="18"/>
                <w:szCs w:val="18"/>
              </w:rPr>
              <w:br/>
            </w:r>
            <w:del w:id="67"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ins w:id="68" w:author="qingxiang dong/Advanced Solution Research Lab /SRC-Beijing/Engineer/Samsung Electronics" w:date="2023-10-30T14:59:00Z">
              <w:r w:rsidR="008116B3">
                <w:rPr>
                  <w:rFonts w:ascii="Arial" w:eastAsia="宋体" w:hAnsi="Arial" w:cs="Arial"/>
                  <w:color w:val="000000"/>
                  <w:sz w:val="18"/>
                  <w:szCs w:val="18"/>
                </w:rPr>
                <w:t>DC</w:t>
              </w:r>
            </w:ins>
            <w:r w:rsidRPr="00AB603F">
              <w:rPr>
                <w:rFonts w:ascii="Arial" w:eastAsia="宋体" w:hAnsi="Arial" w:cs="Arial"/>
                <w:color w:val="000000"/>
                <w:sz w:val="18"/>
                <w:szCs w:val="18"/>
              </w:rPr>
              <w:t>_n5A-n260G</w:t>
            </w:r>
            <w:r w:rsidRPr="00AB603F">
              <w:rPr>
                <w:rFonts w:ascii="Arial" w:eastAsia="宋体" w:hAnsi="Arial" w:cs="Arial"/>
                <w:color w:val="000000"/>
                <w:sz w:val="18"/>
                <w:szCs w:val="18"/>
              </w:rPr>
              <w:br/>
            </w:r>
            <w:del w:id="69"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ins w:id="70" w:author="qingxiang dong/Advanced Solution Research Lab /SRC-Beijing/Engineer/Samsung Electronics" w:date="2023-10-30T14:59:00Z">
              <w:r w:rsidR="008116B3">
                <w:rPr>
                  <w:rFonts w:ascii="Arial" w:eastAsia="宋体" w:hAnsi="Arial" w:cs="Arial"/>
                  <w:color w:val="000000"/>
                  <w:sz w:val="18"/>
                  <w:szCs w:val="18"/>
                </w:rPr>
                <w:t>DC</w:t>
              </w:r>
            </w:ins>
            <w:r w:rsidRPr="00AB603F">
              <w:rPr>
                <w:rFonts w:ascii="Arial" w:eastAsia="宋体" w:hAnsi="Arial" w:cs="Arial"/>
                <w:color w:val="000000"/>
                <w:sz w:val="18"/>
                <w:szCs w:val="18"/>
              </w:rPr>
              <w:t>_n66A-n260G</w:t>
            </w:r>
            <w:r w:rsidRPr="00AB603F">
              <w:rPr>
                <w:rFonts w:ascii="Arial" w:eastAsia="宋体" w:hAnsi="Arial" w:cs="Arial"/>
                <w:color w:val="000000"/>
                <w:sz w:val="18"/>
                <w:szCs w:val="18"/>
              </w:rPr>
              <w:br/>
            </w:r>
            <w:del w:id="71"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ins w:id="72" w:author="qingxiang dong/Advanced Solution Research Lab /SRC-Beijing/Engineer/Samsung Electronics" w:date="2023-10-30T14:59:00Z">
              <w:r w:rsidR="008116B3">
                <w:rPr>
                  <w:rFonts w:ascii="Arial" w:eastAsia="宋体" w:hAnsi="Arial" w:cs="Arial"/>
                  <w:color w:val="000000"/>
                  <w:sz w:val="18"/>
                  <w:szCs w:val="18"/>
                </w:rPr>
                <w:t>DC</w:t>
              </w:r>
            </w:ins>
            <w:r w:rsidRPr="00AB603F">
              <w:rPr>
                <w:rFonts w:ascii="Arial" w:eastAsia="宋体" w:hAnsi="Arial" w:cs="Arial"/>
                <w:color w:val="000000"/>
                <w:sz w:val="18"/>
                <w:szCs w:val="18"/>
              </w:rPr>
              <w:t>_n77A-n260G</w:t>
            </w:r>
            <w:r w:rsidRPr="00AB603F">
              <w:rPr>
                <w:rFonts w:ascii="Arial" w:eastAsia="宋体" w:hAnsi="Arial" w:cs="Arial"/>
                <w:color w:val="000000"/>
                <w:sz w:val="18"/>
                <w:szCs w:val="18"/>
              </w:rPr>
              <w:br/>
            </w:r>
            <w:del w:id="73"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ins w:id="74" w:author="qingxiang dong/Advanced Solution Research Lab /SRC-Beijing/Engineer/Samsung Electronics" w:date="2023-10-30T14:59:00Z">
              <w:r w:rsidR="008116B3">
                <w:rPr>
                  <w:rFonts w:ascii="Arial" w:eastAsia="宋体" w:hAnsi="Arial" w:cs="Arial"/>
                  <w:color w:val="000000"/>
                  <w:sz w:val="18"/>
                  <w:szCs w:val="18"/>
                </w:rPr>
                <w:t>DC</w:t>
              </w:r>
            </w:ins>
            <w:r w:rsidRPr="00AB603F">
              <w:rPr>
                <w:rFonts w:ascii="Arial" w:eastAsia="宋体" w:hAnsi="Arial" w:cs="Arial"/>
                <w:color w:val="000000"/>
                <w:sz w:val="18"/>
                <w:szCs w:val="18"/>
              </w:rPr>
              <w:t>_n5A-n260H</w:t>
            </w:r>
            <w:r w:rsidRPr="00AB603F">
              <w:rPr>
                <w:rFonts w:ascii="Arial" w:eastAsia="宋体" w:hAnsi="Arial" w:cs="Arial"/>
                <w:color w:val="000000"/>
                <w:sz w:val="18"/>
                <w:szCs w:val="18"/>
              </w:rPr>
              <w:br/>
            </w:r>
            <w:del w:id="75"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ins w:id="76" w:author="qingxiang dong/Advanced Solution Research Lab /SRC-Beijing/Engineer/Samsung Electronics" w:date="2023-10-30T15:00:00Z">
              <w:r w:rsidR="008116B3">
                <w:rPr>
                  <w:rFonts w:ascii="Arial" w:eastAsia="宋体" w:hAnsi="Arial" w:cs="Arial"/>
                  <w:color w:val="000000"/>
                  <w:sz w:val="18"/>
                  <w:szCs w:val="18"/>
                </w:rPr>
                <w:t>DC</w:t>
              </w:r>
            </w:ins>
            <w:r w:rsidRPr="00AB603F">
              <w:rPr>
                <w:rFonts w:ascii="Arial" w:eastAsia="宋体" w:hAnsi="Arial" w:cs="Arial"/>
                <w:color w:val="000000"/>
                <w:sz w:val="18"/>
                <w:szCs w:val="18"/>
              </w:rPr>
              <w:t>_n66A-n260H</w:t>
            </w:r>
            <w:r w:rsidRPr="00AB603F">
              <w:rPr>
                <w:rFonts w:ascii="Arial" w:eastAsia="宋体" w:hAnsi="Arial" w:cs="Arial"/>
                <w:color w:val="000000"/>
                <w:sz w:val="18"/>
                <w:szCs w:val="18"/>
              </w:rPr>
              <w:br/>
            </w:r>
            <w:del w:id="77"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ins w:id="78" w:author="qingxiang dong/Advanced Solution Research Lab /SRC-Beijing/Engineer/Samsung Electronics" w:date="2023-10-30T15:00:00Z">
              <w:r w:rsidR="008116B3">
                <w:rPr>
                  <w:rFonts w:ascii="Arial" w:eastAsia="宋体" w:hAnsi="Arial" w:cs="Arial"/>
                  <w:color w:val="000000"/>
                  <w:sz w:val="18"/>
                  <w:szCs w:val="18"/>
                </w:rPr>
                <w:t>DC</w:t>
              </w:r>
            </w:ins>
            <w:r w:rsidRPr="00AB603F">
              <w:rPr>
                <w:rFonts w:ascii="Arial" w:eastAsia="宋体" w:hAnsi="Arial" w:cs="Arial"/>
                <w:color w:val="000000"/>
                <w:sz w:val="18"/>
                <w:szCs w:val="18"/>
              </w:rPr>
              <w:t>_n77A-n260H</w:t>
            </w:r>
            <w:r w:rsidRPr="00AB603F">
              <w:rPr>
                <w:rFonts w:ascii="Arial" w:eastAsia="宋体" w:hAnsi="Arial" w:cs="Arial"/>
                <w:color w:val="000000"/>
                <w:sz w:val="18"/>
                <w:szCs w:val="18"/>
              </w:rPr>
              <w:br/>
            </w:r>
            <w:del w:id="79"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ins w:id="80" w:author="qingxiang dong/Advanced Solution Research Lab /SRC-Beijing/Engineer/Samsung Electronics" w:date="2023-10-30T15:00:00Z">
              <w:r w:rsidR="008116B3">
                <w:rPr>
                  <w:rFonts w:ascii="Arial" w:eastAsia="宋体" w:hAnsi="Arial" w:cs="Arial"/>
                  <w:color w:val="000000"/>
                  <w:sz w:val="18"/>
                  <w:szCs w:val="18"/>
                </w:rPr>
                <w:t>DC</w:t>
              </w:r>
            </w:ins>
            <w:r w:rsidRPr="00AB603F">
              <w:rPr>
                <w:rFonts w:ascii="Arial" w:eastAsia="宋体" w:hAnsi="Arial" w:cs="Arial"/>
                <w:color w:val="000000"/>
                <w:sz w:val="18"/>
                <w:szCs w:val="18"/>
              </w:rPr>
              <w:t>_n5A-n260I</w:t>
            </w:r>
            <w:r w:rsidRPr="00AB603F">
              <w:rPr>
                <w:rFonts w:ascii="Arial" w:eastAsia="宋体" w:hAnsi="Arial" w:cs="Arial"/>
                <w:color w:val="000000"/>
                <w:sz w:val="18"/>
                <w:szCs w:val="18"/>
              </w:rPr>
              <w:br/>
            </w:r>
            <w:del w:id="81"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ins w:id="82" w:author="qingxiang dong/Advanced Solution Research Lab /SRC-Beijing/Engineer/Samsung Electronics" w:date="2023-10-30T15:00:00Z">
              <w:r w:rsidR="008116B3">
                <w:rPr>
                  <w:rFonts w:ascii="Arial" w:eastAsia="宋体" w:hAnsi="Arial" w:cs="Arial"/>
                  <w:color w:val="000000"/>
                  <w:sz w:val="18"/>
                  <w:szCs w:val="18"/>
                </w:rPr>
                <w:t>DC</w:t>
              </w:r>
            </w:ins>
            <w:r w:rsidRPr="00AB603F">
              <w:rPr>
                <w:rFonts w:ascii="Arial" w:eastAsia="宋体" w:hAnsi="Arial" w:cs="Arial"/>
                <w:color w:val="000000"/>
                <w:sz w:val="18"/>
                <w:szCs w:val="18"/>
              </w:rPr>
              <w:t>_n66A-n260I</w:t>
            </w:r>
            <w:r w:rsidRPr="00AB603F">
              <w:rPr>
                <w:rFonts w:ascii="Arial" w:eastAsia="宋体" w:hAnsi="Arial" w:cs="Arial"/>
                <w:color w:val="000000"/>
                <w:sz w:val="18"/>
                <w:szCs w:val="18"/>
              </w:rPr>
              <w:br/>
            </w:r>
            <w:del w:id="83"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ins w:id="84" w:author="qingxiang dong/Advanced Solution Research Lab /SRC-Beijing/Engineer/Samsung Electronics" w:date="2023-10-30T15:00:00Z">
              <w:r w:rsidR="008116B3">
                <w:rPr>
                  <w:rFonts w:ascii="Arial" w:eastAsia="宋体" w:hAnsi="Arial" w:cs="Arial"/>
                  <w:color w:val="000000"/>
                  <w:sz w:val="18"/>
                  <w:szCs w:val="18"/>
                </w:rPr>
                <w:t>DC</w:t>
              </w:r>
            </w:ins>
            <w:r w:rsidRPr="00AB603F">
              <w:rPr>
                <w:rFonts w:ascii="Arial" w:eastAsia="宋体" w:hAnsi="Arial" w:cs="Arial"/>
                <w:color w:val="000000"/>
                <w:sz w:val="18"/>
                <w:szCs w:val="18"/>
              </w:rPr>
              <w:t>_n77A-n260I</w:t>
            </w:r>
          </w:p>
        </w:tc>
      </w:tr>
      <w:tr w:rsidR="00AB603F" w:rsidRPr="00AB603F" w14:paraId="1FDCF9F2" w14:textId="77777777" w:rsidTr="00A42942">
        <w:trPr>
          <w:trHeight w:val="187"/>
          <w:jc w:val="center"/>
        </w:trPr>
        <w:tc>
          <w:tcPr>
            <w:tcW w:w="3823" w:type="dxa"/>
          </w:tcPr>
          <w:p w14:paraId="286C8A1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lastRenderedPageBreak/>
              <w:t>DC_n5A-n66A-n77A-n261A</w:t>
            </w:r>
          </w:p>
          <w:p w14:paraId="66F9D38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DC_n5A-n66A-n77A-n261G</w:t>
            </w:r>
          </w:p>
          <w:p w14:paraId="193550C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DC_n5A-n66A-n77A-n261H</w:t>
            </w:r>
          </w:p>
          <w:p w14:paraId="2D683DC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DC_n5A-n66A-n77A-n261I</w:t>
            </w:r>
          </w:p>
          <w:p w14:paraId="1317D01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DC_n5A-n66A-n77A-n261J</w:t>
            </w:r>
          </w:p>
          <w:p w14:paraId="1395F9E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DC_n5A-n66A-n77A-n261K</w:t>
            </w:r>
          </w:p>
          <w:p w14:paraId="7BA1426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DC_n5A-n66A-n77A-n261L</w:t>
            </w:r>
          </w:p>
          <w:p w14:paraId="747D2C5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DC_n5A-n66A-n77A-n261M</w:t>
            </w:r>
          </w:p>
          <w:p w14:paraId="011A74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DC_n5A-n66A-n77A-n261(A-G)</w:t>
            </w:r>
          </w:p>
          <w:p w14:paraId="6EEC631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DC_n5A-n66A-n77A-n261(A-H)</w:t>
            </w:r>
          </w:p>
          <w:p w14:paraId="7DA2879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DC_n5A-n66A-n77A-n261(A-I)</w:t>
            </w:r>
          </w:p>
          <w:p w14:paraId="5F391C4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DC_n5A-n66A-n77A-n261(A-2G)</w:t>
            </w:r>
          </w:p>
          <w:p w14:paraId="2CFF8B7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DC_n5A-n66A-n77A-n261(2A-G)</w:t>
            </w:r>
          </w:p>
          <w:p w14:paraId="629637B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DC_n5A-n66A-n77A-n261(2A-H)</w:t>
            </w:r>
          </w:p>
          <w:p w14:paraId="37E5098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DC_n5A-n66A-n77A-n261(2A-I)</w:t>
            </w:r>
          </w:p>
          <w:p w14:paraId="68AB5EE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DC_n5A-n66A-n77A-n261(G-H)</w:t>
            </w:r>
          </w:p>
          <w:p w14:paraId="11649C1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DC_n5A-n66A-n77A-n261(2A)</w:t>
            </w:r>
          </w:p>
          <w:p w14:paraId="5BC5AFF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DC_n5A-n66A-n77A-n261(3A)</w:t>
            </w:r>
          </w:p>
          <w:p w14:paraId="49FD8A9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DC_n5A-n66A-n77A-n261(2G)</w:t>
            </w:r>
          </w:p>
          <w:p w14:paraId="1EBAFBE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DC_n5A-n66A-n77A-n261(2H)</w:t>
            </w:r>
          </w:p>
          <w:p w14:paraId="065FA5F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DC_n5A-n66A-n77A-n261(A-G-H)</w:t>
            </w:r>
          </w:p>
          <w:p w14:paraId="1E6EB9A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DC_n5A-n66A-n77A-n261(G-I)</w:t>
            </w:r>
          </w:p>
          <w:p w14:paraId="18D58CC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DC_n5A-n66A-n77A-n261(H-I)</w:t>
            </w:r>
          </w:p>
          <w:p w14:paraId="5387200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DC_n5A-n66A-n77A-n261(A-G-I)</w:t>
            </w:r>
          </w:p>
        </w:tc>
        <w:tc>
          <w:tcPr>
            <w:tcW w:w="3969" w:type="dxa"/>
          </w:tcPr>
          <w:p w14:paraId="01E3EBE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cs="Arial"/>
                <w:color w:val="000000"/>
                <w:sz w:val="18"/>
                <w:szCs w:val="18"/>
              </w:rPr>
              <w:t>DC_n5A-n261A</w:t>
            </w:r>
            <w:r w:rsidRPr="00AB603F">
              <w:rPr>
                <w:rFonts w:ascii="Arial" w:eastAsia="宋体" w:hAnsi="Arial" w:cs="Arial"/>
                <w:color w:val="000000"/>
                <w:sz w:val="18"/>
                <w:szCs w:val="18"/>
              </w:rPr>
              <w:br/>
              <w:t>DC_n66A-n261A</w:t>
            </w:r>
            <w:r w:rsidRPr="00AB603F">
              <w:rPr>
                <w:rFonts w:ascii="Arial" w:eastAsia="宋体" w:hAnsi="Arial" w:cs="Arial"/>
                <w:color w:val="000000"/>
                <w:sz w:val="18"/>
                <w:szCs w:val="18"/>
              </w:rPr>
              <w:br/>
              <w:t>DC_n77A-n261A</w:t>
            </w:r>
            <w:r w:rsidRPr="00AB603F">
              <w:rPr>
                <w:rFonts w:ascii="Arial" w:eastAsia="宋体" w:hAnsi="Arial" w:cs="Arial"/>
                <w:color w:val="000000"/>
                <w:sz w:val="18"/>
                <w:szCs w:val="18"/>
              </w:rPr>
              <w:br/>
              <w:t>DC_n5A-n261G</w:t>
            </w:r>
            <w:r w:rsidRPr="00AB603F">
              <w:rPr>
                <w:rFonts w:ascii="Arial" w:eastAsia="宋体" w:hAnsi="Arial" w:cs="Arial"/>
                <w:color w:val="000000"/>
                <w:sz w:val="18"/>
                <w:szCs w:val="18"/>
              </w:rPr>
              <w:br/>
              <w:t>DC_n66A-n261G</w:t>
            </w:r>
            <w:r w:rsidRPr="00AB603F">
              <w:rPr>
                <w:rFonts w:ascii="Arial" w:eastAsia="宋体" w:hAnsi="Arial" w:cs="Arial"/>
                <w:color w:val="000000"/>
                <w:sz w:val="18"/>
                <w:szCs w:val="18"/>
              </w:rPr>
              <w:br/>
              <w:t>DC_n77A-n261G</w:t>
            </w:r>
            <w:r w:rsidRPr="00AB603F">
              <w:rPr>
                <w:rFonts w:ascii="Arial" w:eastAsia="宋体" w:hAnsi="Arial" w:cs="Arial"/>
                <w:color w:val="000000"/>
                <w:sz w:val="18"/>
                <w:szCs w:val="18"/>
              </w:rPr>
              <w:br/>
              <w:t>DC_n5A-n261H</w:t>
            </w:r>
            <w:r w:rsidRPr="00AB603F">
              <w:rPr>
                <w:rFonts w:ascii="Arial" w:eastAsia="宋体" w:hAnsi="Arial" w:cs="Arial"/>
                <w:color w:val="000000"/>
                <w:sz w:val="18"/>
                <w:szCs w:val="18"/>
              </w:rPr>
              <w:br/>
              <w:t>DC_n66A-n261H</w:t>
            </w:r>
            <w:r w:rsidRPr="00AB603F">
              <w:rPr>
                <w:rFonts w:ascii="Arial" w:eastAsia="宋体" w:hAnsi="Arial" w:cs="Arial"/>
                <w:color w:val="000000"/>
                <w:sz w:val="18"/>
                <w:szCs w:val="18"/>
              </w:rPr>
              <w:br/>
              <w:t>DC_n77A-n261H</w:t>
            </w:r>
            <w:r w:rsidRPr="00AB603F">
              <w:rPr>
                <w:rFonts w:ascii="Arial" w:eastAsia="宋体" w:hAnsi="Arial" w:cs="Arial"/>
                <w:color w:val="000000"/>
                <w:sz w:val="18"/>
                <w:szCs w:val="18"/>
              </w:rPr>
              <w:br/>
              <w:t>DC_n5A-n261I</w:t>
            </w:r>
            <w:r w:rsidRPr="00AB603F">
              <w:rPr>
                <w:rFonts w:ascii="Arial" w:eastAsia="宋体" w:hAnsi="Arial" w:cs="Arial"/>
                <w:color w:val="000000"/>
                <w:sz w:val="18"/>
                <w:szCs w:val="18"/>
              </w:rPr>
              <w:br/>
              <w:t>DC_n66A-n261I</w:t>
            </w:r>
            <w:r w:rsidRPr="00AB603F">
              <w:rPr>
                <w:rFonts w:ascii="Arial" w:eastAsia="宋体" w:hAnsi="Arial" w:cs="Arial"/>
                <w:color w:val="000000"/>
                <w:sz w:val="18"/>
                <w:szCs w:val="18"/>
              </w:rPr>
              <w:br/>
              <w:t>DC_n77A-n261I</w:t>
            </w:r>
          </w:p>
        </w:tc>
      </w:tr>
      <w:tr w:rsidR="00AB603F" w:rsidRPr="00AB603F" w14:paraId="25A92E81" w14:textId="77777777" w:rsidTr="00A42942">
        <w:trPr>
          <w:trHeight w:val="187"/>
          <w:jc w:val="center"/>
        </w:trPr>
        <w:tc>
          <w:tcPr>
            <w:tcW w:w="3823" w:type="dxa"/>
          </w:tcPr>
          <w:p w14:paraId="7B6D7F4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DC_n28A-n77A-n79A-n257A</w:t>
            </w:r>
          </w:p>
          <w:p w14:paraId="32B8806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DC_n28A-n77A-n79A-n257G</w:t>
            </w:r>
          </w:p>
          <w:p w14:paraId="6B23303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DC_n28A-n77A-n79A-n257H</w:t>
            </w:r>
          </w:p>
          <w:p w14:paraId="3FFD48F4"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DC_n28A-n77A-n79A-n257I</w:t>
            </w:r>
          </w:p>
        </w:tc>
        <w:tc>
          <w:tcPr>
            <w:tcW w:w="3969" w:type="dxa"/>
          </w:tcPr>
          <w:p w14:paraId="72E4A176"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sz w:val="18"/>
                <w:lang w:eastAsia="ja-JP"/>
              </w:rPr>
              <w:t>DC_n28A-n77A</w:t>
            </w:r>
          </w:p>
          <w:p w14:paraId="4813307D"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sz w:val="18"/>
                <w:lang w:eastAsia="ja-JP"/>
              </w:rPr>
              <w:t>DC_n28A-n79A</w:t>
            </w:r>
          </w:p>
          <w:p w14:paraId="233818B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DC_n28A-n257A</w:t>
            </w:r>
          </w:p>
          <w:p w14:paraId="3A19984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DC_n28A-n257G</w:t>
            </w:r>
          </w:p>
          <w:p w14:paraId="02F477B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DC_n28A-n257H</w:t>
            </w:r>
          </w:p>
          <w:p w14:paraId="77A0CA9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DC_n28A-n257I</w:t>
            </w:r>
          </w:p>
          <w:p w14:paraId="6E8813E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DC_n77A-n79A</w:t>
            </w:r>
          </w:p>
          <w:p w14:paraId="756FDBE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DC_n77A-n257A</w:t>
            </w:r>
          </w:p>
          <w:p w14:paraId="5F552C0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DC_n77A-n257G</w:t>
            </w:r>
          </w:p>
          <w:p w14:paraId="6186D80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DC_n77A-n257H</w:t>
            </w:r>
          </w:p>
          <w:p w14:paraId="0D1AED2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DC_n77A-n257I</w:t>
            </w:r>
          </w:p>
          <w:p w14:paraId="5D0790E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064EFB8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1F1475C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6EF770A4"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DC_n79A-n257I</w:t>
            </w:r>
          </w:p>
        </w:tc>
      </w:tr>
      <w:tr w:rsidR="00AB603F" w:rsidRPr="00AB603F" w14:paraId="32E0F510" w14:textId="77777777" w:rsidTr="00A42942">
        <w:trPr>
          <w:trHeight w:val="187"/>
          <w:jc w:val="center"/>
        </w:trPr>
        <w:tc>
          <w:tcPr>
            <w:tcW w:w="3823" w:type="dxa"/>
          </w:tcPr>
          <w:p w14:paraId="6669C62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DC_n28A-n77(2A)-n79A-n257A</w:t>
            </w:r>
          </w:p>
          <w:p w14:paraId="02E2D3D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DC_n28A-n77(2A)-n79A-n257G</w:t>
            </w:r>
          </w:p>
          <w:p w14:paraId="52E53ED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DC_n28A-n77(2A)-n79A-n257H</w:t>
            </w:r>
          </w:p>
          <w:p w14:paraId="3FA78064"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DC_n28A-n77(2A)-n79A-n257I</w:t>
            </w:r>
          </w:p>
        </w:tc>
        <w:tc>
          <w:tcPr>
            <w:tcW w:w="3969" w:type="dxa"/>
          </w:tcPr>
          <w:p w14:paraId="17F54A1B"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hint="eastAsia"/>
                <w:sz w:val="18"/>
                <w:lang w:eastAsia="ja-JP"/>
              </w:rPr>
              <w:t>D</w:t>
            </w:r>
            <w:r w:rsidRPr="00AB603F">
              <w:rPr>
                <w:rFonts w:ascii="Arial" w:eastAsia="宋体" w:hAnsi="Arial"/>
                <w:sz w:val="18"/>
                <w:lang w:eastAsia="ja-JP"/>
              </w:rPr>
              <w:t>C_n28A-n77A</w:t>
            </w:r>
          </w:p>
          <w:p w14:paraId="3828B61D"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sz w:val="18"/>
                <w:lang w:eastAsia="ja-JP"/>
              </w:rPr>
              <w:t>DC_n28A-n79A</w:t>
            </w:r>
          </w:p>
          <w:p w14:paraId="0CDF5B3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DC_n28A-n257A</w:t>
            </w:r>
          </w:p>
          <w:p w14:paraId="6FBC11C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DC_n28A-n257G</w:t>
            </w:r>
          </w:p>
          <w:p w14:paraId="1D03826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DC_n28A-n257H</w:t>
            </w:r>
          </w:p>
          <w:p w14:paraId="2AAE3B0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DC_n28A-n257I</w:t>
            </w:r>
          </w:p>
          <w:p w14:paraId="791B495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DC_n77A-n79A</w:t>
            </w:r>
          </w:p>
          <w:p w14:paraId="26D8971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DC_n77A-n257A</w:t>
            </w:r>
          </w:p>
          <w:p w14:paraId="5E29587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DC_n77A-n257G</w:t>
            </w:r>
          </w:p>
          <w:p w14:paraId="7334E5B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DC_n77A-n257H</w:t>
            </w:r>
          </w:p>
          <w:p w14:paraId="4F5E693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DC_n77A-n257I</w:t>
            </w:r>
          </w:p>
          <w:p w14:paraId="73F6351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475EDD3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1D5858C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615271B4"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DC_n79A-n257I</w:t>
            </w:r>
          </w:p>
        </w:tc>
      </w:tr>
      <w:tr w:rsidR="00AB603F" w:rsidRPr="00AB603F" w14:paraId="00E4696A" w14:textId="77777777" w:rsidTr="00A42942">
        <w:trPr>
          <w:trHeight w:val="187"/>
          <w:jc w:val="center"/>
        </w:trPr>
        <w:tc>
          <w:tcPr>
            <w:tcW w:w="3823" w:type="dxa"/>
          </w:tcPr>
          <w:p w14:paraId="7B26252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DC_n28A-n78A-n79A-n257A</w:t>
            </w:r>
          </w:p>
          <w:p w14:paraId="016C27C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DC_n28A-n78A-n79A-n257G</w:t>
            </w:r>
          </w:p>
          <w:p w14:paraId="2D3FCD3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DC_n28A-n78A-n79A-n257H</w:t>
            </w:r>
          </w:p>
          <w:p w14:paraId="03AFDC53"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DC_n28A-n78A-n79A-n257I</w:t>
            </w:r>
          </w:p>
        </w:tc>
        <w:tc>
          <w:tcPr>
            <w:tcW w:w="3969" w:type="dxa"/>
          </w:tcPr>
          <w:p w14:paraId="0CA3FD0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DC_n28A-n257A</w:t>
            </w:r>
          </w:p>
          <w:p w14:paraId="0A2E15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DC_n28A-n257G</w:t>
            </w:r>
          </w:p>
          <w:p w14:paraId="24F3E57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DC_n28A-n257H</w:t>
            </w:r>
          </w:p>
          <w:p w14:paraId="3BB6775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DC_n28A-n257I</w:t>
            </w:r>
          </w:p>
          <w:p w14:paraId="620DC8F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DC_n78A-n257A</w:t>
            </w:r>
          </w:p>
          <w:p w14:paraId="45E2B6D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DC_n78A-n257G</w:t>
            </w:r>
          </w:p>
          <w:p w14:paraId="258D488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DC_n78A-n257H</w:t>
            </w:r>
          </w:p>
          <w:p w14:paraId="3823FE2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DC_n78A-n257I</w:t>
            </w:r>
          </w:p>
          <w:p w14:paraId="57DA880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75A0FDD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3C36C2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1BC8C96F"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DC_n79A-n257I</w:t>
            </w:r>
          </w:p>
        </w:tc>
      </w:tr>
      <w:tr w:rsidR="00AB603F" w:rsidRPr="00AB603F" w14:paraId="10EDBE81" w14:textId="77777777" w:rsidTr="00A42942">
        <w:trPr>
          <w:trHeight w:val="187"/>
          <w:jc w:val="center"/>
        </w:trPr>
        <w:tc>
          <w:tcPr>
            <w:tcW w:w="3823" w:type="dxa"/>
          </w:tcPr>
          <w:p w14:paraId="55ACC2E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lastRenderedPageBreak/>
              <w:t>DC_n77A-n79A-n257A-n259A</w:t>
            </w:r>
          </w:p>
          <w:p w14:paraId="5FBED98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DC_n77A-n79A-n257A-n259G</w:t>
            </w:r>
          </w:p>
          <w:p w14:paraId="37AB4C9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DC_n77A-n79A-n257A-n259H</w:t>
            </w:r>
          </w:p>
          <w:p w14:paraId="41A6C43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DC_n77A-n79A-n257A-n259I</w:t>
            </w:r>
          </w:p>
          <w:p w14:paraId="35C2D0D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DC_n77A-n79A-n257A-n259J</w:t>
            </w:r>
          </w:p>
          <w:p w14:paraId="0DD1C36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DC_n77A-n79A-n257A-n259K</w:t>
            </w:r>
          </w:p>
          <w:p w14:paraId="434252A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DC_n77A-n79A-n257A-n259L</w:t>
            </w:r>
          </w:p>
          <w:p w14:paraId="626ADE9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DC_n77A-n79A-n257A-n259M</w:t>
            </w:r>
          </w:p>
          <w:p w14:paraId="38EAFB1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DC_n77A-n79A-n257G-n259A</w:t>
            </w:r>
          </w:p>
          <w:p w14:paraId="29B0455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DC_n77A-n79A-n257G-n259G</w:t>
            </w:r>
          </w:p>
          <w:p w14:paraId="6A6161E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DC_n77A-n79A-n257G-n259H</w:t>
            </w:r>
          </w:p>
          <w:p w14:paraId="34F62E2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DC_n77A-n79A-n257G-n259I</w:t>
            </w:r>
          </w:p>
          <w:p w14:paraId="6354F6A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DC_n77A-n79A-n257G-n259J</w:t>
            </w:r>
          </w:p>
          <w:p w14:paraId="4D86CA1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DC_n77A-n79A-n257G-n259K</w:t>
            </w:r>
          </w:p>
          <w:p w14:paraId="4702DBD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DC_n77A-n79A-n257G-n259L</w:t>
            </w:r>
          </w:p>
          <w:p w14:paraId="53B9D0D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DC_n77A-n79A-n257G-n259M</w:t>
            </w:r>
          </w:p>
          <w:p w14:paraId="1A8E290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DC_n77A-n79A-n257H-n259A</w:t>
            </w:r>
          </w:p>
          <w:p w14:paraId="5AC9496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DC_n77A-n79A-n257H-n259G</w:t>
            </w:r>
          </w:p>
          <w:p w14:paraId="771226B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DC_n77A-n79A-n257H-n259H</w:t>
            </w:r>
          </w:p>
          <w:p w14:paraId="0E6552E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DC_n77A-n79A-n257H-n259I</w:t>
            </w:r>
          </w:p>
          <w:p w14:paraId="602AB9A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DC_n77A-n79A-n257H-n259J</w:t>
            </w:r>
          </w:p>
          <w:p w14:paraId="6220B23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DC_n77A-n79A-n257H-n259K</w:t>
            </w:r>
          </w:p>
          <w:p w14:paraId="1B62394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DC_n77A-n79A-n257H-n259L</w:t>
            </w:r>
          </w:p>
          <w:p w14:paraId="223B58D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DC_n77A-n79A-n257H-n259M</w:t>
            </w:r>
          </w:p>
          <w:p w14:paraId="59CB1A7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DC_n77A-n79A-n257I-n259A</w:t>
            </w:r>
          </w:p>
          <w:p w14:paraId="5FC377E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DC_n77A-n79A-n257I-n259G</w:t>
            </w:r>
          </w:p>
          <w:p w14:paraId="68DC0B5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DC_n77A-n79A-n257I-n259H</w:t>
            </w:r>
          </w:p>
          <w:p w14:paraId="5CAB354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DC_n77A-n79A-n257I-n259I</w:t>
            </w:r>
          </w:p>
          <w:p w14:paraId="2F280BF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DC_n77A-n79A-n257I-n259J</w:t>
            </w:r>
          </w:p>
          <w:p w14:paraId="2E5F990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DC_n77A-n79A-n257I-n259K</w:t>
            </w:r>
          </w:p>
          <w:p w14:paraId="247FB33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DC_n77A-n79A-n257I-n259L</w:t>
            </w:r>
          </w:p>
          <w:p w14:paraId="520BD60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lang w:eastAsia="zh-CN"/>
              </w:rPr>
              <w:t>DC_n77A-n79A-n257I-n259M</w:t>
            </w:r>
          </w:p>
        </w:tc>
        <w:tc>
          <w:tcPr>
            <w:tcW w:w="3969" w:type="dxa"/>
          </w:tcPr>
          <w:p w14:paraId="2B1E53C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DC_n77A-n79A</w:t>
            </w:r>
          </w:p>
          <w:p w14:paraId="4580206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DC_n77A-n257A</w:t>
            </w:r>
          </w:p>
          <w:p w14:paraId="5F68E57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DC_n77A-n257G</w:t>
            </w:r>
          </w:p>
          <w:p w14:paraId="5637E75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DC_n77A-n257H</w:t>
            </w:r>
          </w:p>
          <w:p w14:paraId="39B2B7A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DC_n77A-n257I</w:t>
            </w:r>
          </w:p>
          <w:p w14:paraId="183CE46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DC_n77A-n259A</w:t>
            </w:r>
          </w:p>
          <w:p w14:paraId="73130F9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DC_n77A-n259G</w:t>
            </w:r>
          </w:p>
          <w:p w14:paraId="3D4B163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DC_n77A-n259H</w:t>
            </w:r>
          </w:p>
          <w:p w14:paraId="049EF79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DC_n77A-n259I</w:t>
            </w:r>
          </w:p>
          <w:p w14:paraId="618D58F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DC_n77A-n259J</w:t>
            </w:r>
          </w:p>
          <w:p w14:paraId="069BA26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DC_n77A-n259K</w:t>
            </w:r>
          </w:p>
          <w:p w14:paraId="1BB2F22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DC_n77A-n259L</w:t>
            </w:r>
          </w:p>
          <w:p w14:paraId="3AFFE79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DC_n77A-n259M</w:t>
            </w:r>
          </w:p>
          <w:p w14:paraId="066401D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45A67BB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1EE56F6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62EEA9C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DC_n79A-n257I</w:t>
            </w:r>
          </w:p>
          <w:p w14:paraId="78F4842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DC_n79A-n259A</w:t>
            </w:r>
          </w:p>
          <w:p w14:paraId="577E708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DC_n79A-n259G</w:t>
            </w:r>
          </w:p>
          <w:p w14:paraId="28AF08D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DC_n79A-n259H</w:t>
            </w:r>
          </w:p>
          <w:p w14:paraId="5DF1E86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DC_n79A-n259I</w:t>
            </w:r>
          </w:p>
          <w:p w14:paraId="246CC2C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DC_n79A-n259J</w:t>
            </w:r>
          </w:p>
          <w:p w14:paraId="7B78471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DC_n79A-n259K</w:t>
            </w:r>
          </w:p>
          <w:p w14:paraId="504B590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DC_n79A-n259L</w:t>
            </w:r>
          </w:p>
          <w:p w14:paraId="75A3332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DC_n79A-n259M</w:t>
            </w:r>
          </w:p>
        </w:tc>
      </w:tr>
    </w:tbl>
    <w:p w14:paraId="2273305B" w14:textId="77777777" w:rsidR="00AB603F" w:rsidRDefault="00AB603F">
      <w:pPr>
        <w:rPr>
          <w:b/>
          <w:noProof/>
          <w:color w:val="FF0000"/>
          <w:lang w:eastAsia="zh-CN"/>
        </w:rPr>
      </w:pPr>
    </w:p>
    <w:p w14:paraId="5613AD34"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20B8369B" w:rsidR="00947D12" w:rsidRPr="00947D12" w:rsidRDefault="00947D12" w:rsidP="00A527E4">
      <w:pPr>
        <w:rPr>
          <w:b/>
          <w:noProof/>
          <w:color w:val="FF0000"/>
          <w:lang w:eastAsia="zh-CN"/>
        </w:rPr>
      </w:pPr>
    </w:p>
    <w:sectPr w:rsidR="00947D12" w:rsidRPr="00947D12" w:rsidSect="00A527E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23AF1" w14:textId="77777777" w:rsidR="00EB1260" w:rsidRDefault="00EB1260">
      <w:r>
        <w:separator/>
      </w:r>
    </w:p>
  </w:endnote>
  <w:endnote w:type="continuationSeparator" w:id="0">
    <w:p w14:paraId="2CD80790" w14:textId="77777777" w:rsidR="00EB1260" w:rsidRDefault="00EB1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100FE" w14:textId="77777777" w:rsidR="00EB1260" w:rsidRDefault="00EB1260">
      <w:r>
        <w:separator/>
      </w:r>
    </w:p>
  </w:footnote>
  <w:footnote w:type="continuationSeparator" w:id="0">
    <w:p w14:paraId="58BABC30" w14:textId="77777777" w:rsidR="00EB1260" w:rsidRDefault="00EB12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num>
  <w:num w:numId="23">
    <w:abstractNumId w:val="35"/>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3"/>
  </w:num>
  <w:num w:numId="27">
    <w:abstractNumId w:val="32"/>
  </w:num>
  <w:num w:numId="28">
    <w:abstractNumId w:val="39"/>
  </w:num>
  <w:num w:numId="29">
    <w:abstractNumId w:val="31"/>
  </w:num>
  <w:num w:numId="30">
    <w:abstractNumId w:val="2"/>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2"/>
  </w:num>
  <w:num w:numId="39">
    <w:abstractNumId w:val="9"/>
  </w:num>
  <w:num w:numId="40">
    <w:abstractNumId w:val="5"/>
  </w:num>
  <w:num w:numId="41">
    <w:abstractNumId w:val="26"/>
  </w:num>
  <w:num w:numId="42">
    <w:abstractNumId w:val="25"/>
  </w:num>
  <w:num w:numId="43">
    <w:abstractNumId w:val="45"/>
  </w:num>
  <w:num w:numId="44">
    <w:abstractNumId w:val="14"/>
  </w:num>
  <w:num w:numId="45">
    <w:abstractNumId w:val="34"/>
  </w:num>
  <w:num w:numId="46">
    <w:abstractNumId w:val="10"/>
  </w:num>
  <w:num w:numId="47">
    <w:abstractNumId w:val="16"/>
  </w:num>
  <w:num w:numId="48">
    <w:abstractNumId w:val="12"/>
  </w:num>
  <w:num w:numId="49">
    <w:abstractNumId w:val="0"/>
  </w:num>
  <w:num w:numId="50">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41232"/>
    <w:rsid w:val="00054E06"/>
    <w:rsid w:val="000568A5"/>
    <w:rsid w:val="00057425"/>
    <w:rsid w:val="000574C7"/>
    <w:rsid w:val="000755B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560E0"/>
    <w:rsid w:val="001637CA"/>
    <w:rsid w:val="00177C8C"/>
    <w:rsid w:val="00192C46"/>
    <w:rsid w:val="00196D58"/>
    <w:rsid w:val="001A08B3"/>
    <w:rsid w:val="001A207F"/>
    <w:rsid w:val="001A3396"/>
    <w:rsid w:val="001A7B60"/>
    <w:rsid w:val="001B1331"/>
    <w:rsid w:val="001B3AC5"/>
    <w:rsid w:val="001B52F0"/>
    <w:rsid w:val="001B7A65"/>
    <w:rsid w:val="001C6A9E"/>
    <w:rsid w:val="001D1D63"/>
    <w:rsid w:val="001E41F3"/>
    <w:rsid w:val="00207B58"/>
    <w:rsid w:val="002277EE"/>
    <w:rsid w:val="00231D9E"/>
    <w:rsid w:val="002500C3"/>
    <w:rsid w:val="00252067"/>
    <w:rsid w:val="0026004D"/>
    <w:rsid w:val="002640DD"/>
    <w:rsid w:val="00275D12"/>
    <w:rsid w:val="00284FEB"/>
    <w:rsid w:val="002860C4"/>
    <w:rsid w:val="002A16F9"/>
    <w:rsid w:val="002B5741"/>
    <w:rsid w:val="002D2B6D"/>
    <w:rsid w:val="002D46DC"/>
    <w:rsid w:val="002D4D47"/>
    <w:rsid w:val="002E32B8"/>
    <w:rsid w:val="002E472E"/>
    <w:rsid w:val="002F5407"/>
    <w:rsid w:val="00300A3A"/>
    <w:rsid w:val="00305409"/>
    <w:rsid w:val="00310A95"/>
    <w:rsid w:val="00313B8C"/>
    <w:rsid w:val="00323AF8"/>
    <w:rsid w:val="00324A56"/>
    <w:rsid w:val="00324D3B"/>
    <w:rsid w:val="00337D29"/>
    <w:rsid w:val="003609EF"/>
    <w:rsid w:val="0036231A"/>
    <w:rsid w:val="00374DD4"/>
    <w:rsid w:val="00397789"/>
    <w:rsid w:val="003A72DE"/>
    <w:rsid w:val="003C2E7D"/>
    <w:rsid w:val="003E1A36"/>
    <w:rsid w:val="003F1CA3"/>
    <w:rsid w:val="0040709E"/>
    <w:rsid w:val="00410371"/>
    <w:rsid w:val="004242F1"/>
    <w:rsid w:val="00440D3F"/>
    <w:rsid w:val="00451A9C"/>
    <w:rsid w:val="00461FE1"/>
    <w:rsid w:val="00485994"/>
    <w:rsid w:val="00486DE2"/>
    <w:rsid w:val="00490B3D"/>
    <w:rsid w:val="004A3BDC"/>
    <w:rsid w:val="004A474F"/>
    <w:rsid w:val="004B75B7"/>
    <w:rsid w:val="004C7D8C"/>
    <w:rsid w:val="004D14A4"/>
    <w:rsid w:val="004F1796"/>
    <w:rsid w:val="004F3784"/>
    <w:rsid w:val="004F3C7D"/>
    <w:rsid w:val="00502BBE"/>
    <w:rsid w:val="00505048"/>
    <w:rsid w:val="005108CE"/>
    <w:rsid w:val="005117A5"/>
    <w:rsid w:val="005141D9"/>
    <w:rsid w:val="00515685"/>
    <w:rsid w:val="0051580D"/>
    <w:rsid w:val="005341A2"/>
    <w:rsid w:val="00547111"/>
    <w:rsid w:val="0054790A"/>
    <w:rsid w:val="005508E9"/>
    <w:rsid w:val="005700F3"/>
    <w:rsid w:val="00572EE1"/>
    <w:rsid w:val="00580867"/>
    <w:rsid w:val="005809AF"/>
    <w:rsid w:val="00582CBD"/>
    <w:rsid w:val="00592D74"/>
    <w:rsid w:val="005A5878"/>
    <w:rsid w:val="005A627B"/>
    <w:rsid w:val="005C10A2"/>
    <w:rsid w:val="005D2D46"/>
    <w:rsid w:val="005E19E5"/>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46FB"/>
    <w:rsid w:val="006C6D51"/>
    <w:rsid w:val="006D26A4"/>
    <w:rsid w:val="006E21FB"/>
    <w:rsid w:val="00702B74"/>
    <w:rsid w:val="00714BCA"/>
    <w:rsid w:val="007279B3"/>
    <w:rsid w:val="00732A83"/>
    <w:rsid w:val="00774688"/>
    <w:rsid w:val="00792342"/>
    <w:rsid w:val="007959E5"/>
    <w:rsid w:val="007977A8"/>
    <w:rsid w:val="007A2E48"/>
    <w:rsid w:val="007B1153"/>
    <w:rsid w:val="007B25B5"/>
    <w:rsid w:val="007B4D15"/>
    <w:rsid w:val="007B512A"/>
    <w:rsid w:val="007C2097"/>
    <w:rsid w:val="007D6A07"/>
    <w:rsid w:val="007F7259"/>
    <w:rsid w:val="008040A8"/>
    <w:rsid w:val="00804A3F"/>
    <w:rsid w:val="00804BD0"/>
    <w:rsid w:val="00807B59"/>
    <w:rsid w:val="008116B3"/>
    <w:rsid w:val="00813605"/>
    <w:rsid w:val="008205BC"/>
    <w:rsid w:val="00825EDB"/>
    <w:rsid w:val="008279FA"/>
    <w:rsid w:val="00831A75"/>
    <w:rsid w:val="00835295"/>
    <w:rsid w:val="00840880"/>
    <w:rsid w:val="00844284"/>
    <w:rsid w:val="008626E7"/>
    <w:rsid w:val="00870EE7"/>
    <w:rsid w:val="00872C98"/>
    <w:rsid w:val="0088507E"/>
    <w:rsid w:val="008863B9"/>
    <w:rsid w:val="008A45A6"/>
    <w:rsid w:val="008A526C"/>
    <w:rsid w:val="008C7FE4"/>
    <w:rsid w:val="008D38DC"/>
    <w:rsid w:val="008D3CCC"/>
    <w:rsid w:val="008E4BE8"/>
    <w:rsid w:val="008E69A4"/>
    <w:rsid w:val="008F3789"/>
    <w:rsid w:val="008F4640"/>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7E70"/>
    <w:rsid w:val="00A50CF0"/>
    <w:rsid w:val="00A527E4"/>
    <w:rsid w:val="00A63CDA"/>
    <w:rsid w:val="00A7671C"/>
    <w:rsid w:val="00A907D7"/>
    <w:rsid w:val="00AA2CBC"/>
    <w:rsid w:val="00AB603F"/>
    <w:rsid w:val="00AC5820"/>
    <w:rsid w:val="00AC609A"/>
    <w:rsid w:val="00AD0D38"/>
    <w:rsid w:val="00AD17F3"/>
    <w:rsid w:val="00AD1CD8"/>
    <w:rsid w:val="00AE1292"/>
    <w:rsid w:val="00AF4452"/>
    <w:rsid w:val="00B03D15"/>
    <w:rsid w:val="00B076DB"/>
    <w:rsid w:val="00B14F62"/>
    <w:rsid w:val="00B2164E"/>
    <w:rsid w:val="00B21ECA"/>
    <w:rsid w:val="00B258BB"/>
    <w:rsid w:val="00B46AB0"/>
    <w:rsid w:val="00B67B97"/>
    <w:rsid w:val="00B80707"/>
    <w:rsid w:val="00B830EA"/>
    <w:rsid w:val="00B842D2"/>
    <w:rsid w:val="00B968C8"/>
    <w:rsid w:val="00BA3EC5"/>
    <w:rsid w:val="00BA513B"/>
    <w:rsid w:val="00BA51D9"/>
    <w:rsid w:val="00BA7F3D"/>
    <w:rsid w:val="00BB5DFC"/>
    <w:rsid w:val="00BD1493"/>
    <w:rsid w:val="00BD279D"/>
    <w:rsid w:val="00BD6BB8"/>
    <w:rsid w:val="00C10278"/>
    <w:rsid w:val="00C17B26"/>
    <w:rsid w:val="00C40087"/>
    <w:rsid w:val="00C56209"/>
    <w:rsid w:val="00C66A45"/>
    <w:rsid w:val="00C66BA2"/>
    <w:rsid w:val="00C70D37"/>
    <w:rsid w:val="00C870F6"/>
    <w:rsid w:val="00C87EA3"/>
    <w:rsid w:val="00C91C50"/>
    <w:rsid w:val="00C95985"/>
    <w:rsid w:val="00CC5026"/>
    <w:rsid w:val="00CC68D0"/>
    <w:rsid w:val="00CC7A09"/>
    <w:rsid w:val="00D02AA5"/>
    <w:rsid w:val="00D03F9A"/>
    <w:rsid w:val="00D06D51"/>
    <w:rsid w:val="00D1074E"/>
    <w:rsid w:val="00D12F75"/>
    <w:rsid w:val="00D13D45"/>
    <w:rsid w:val="00D24991"/>
    <w:rsid w:val="00D25D96"/>
    <w:rsid w:val="00D36EC1"/>
    <w:rsid w:val="00D46934"/>
    <w:rsid w:val="00D50255"/>
    <w:rsid w:val="00D66520"/>
    <w:rsid w:val="00D75BF7"/>
    <w:rsid w:val="00D84AE9"/>
    <w:rsid w:val="00D86F0A"/>
    <w:rsid w:val="00D926A6"/>
    <w:rsid w:val="00D93885"/>
    <w:rsid w:val="00D93B8B"/>
    <w:rsid w:val="00DC41D3"/>
    <w:rsid w:val="00DE34CF"/>
    <w:rsid w:val="00E00BA4"/>
    <w:rsid w:val="00E13F3D"/>
    <w:rsid w:val="00E15498"/>
    <w:rsid w:val="00E16D5B"/>
    <w:rsid w:val="00E17D31"/>
    <w:rsid w:val="00E27AE9"/>
    <w:rsid w:val="00E31EE7"/>
    <w:rsid w:val="00E34898"/>
    <w:rsid w:val="00E646C8"/>
    <w:rsid w:val="00E86063"/>
    <w:rsid w:val="00EA50A0"/>
    <w:rsid w:val="00EB09B7"/>
    <w:rsid w:val="00EB1260"/>
    <w:rsid w:val="00EB5A1F"/>
    <w:rsid w:val="00EE7D7C"/>
    <w:rsid w:val="00EF3E45"/>
    <w:rsid w:val="00F10CE5"/>
    <w:rsid w:val="00F11EB7"/>
    <w:rsid w:val="00F25D98"/>
    <w:rsid w:val="00F300FB"/>
    <w:rsid w:val="00F30BBB"/>
    <w:rsid w:val="00F35E9A"/>
    <w:rsid w:val="00F77225"/>
    <w:rsid w:val="00F81007"/>
    <w:rsid w:val="00F84DFD"/>
    <w:rsid w:val="00F91346"/>
    <w:rsid w:val="00F9233D"/>
    <w:rsid w:val="00FB6386"/>
    <w:rsid w:val="00FC1968"/>
    <w:rsid w:val="00FC4A56"/>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98</Pages>
  <Words>18495</Words>
  <Characters>105425</Characters>
  <Application>Microsoft Office Word</Application>
  <DocSecurity>0</DocSecurity>
  <Lines>878</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139</cp:revision>
  <cp:lastPrinted>1899-12-31T23:00:00Z</cp:lastPrinted>
  <dcterms:created xsi:type="dcterms:W3CDTF">2022-10-22T14:23:00Z</dcterms:created>
  <dcterms:modified xsi:type="dcterms:W3CDTF">2023-11-03T11:33:00Z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